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F03EB" w14:textId="77777777" w:rsidR="008F6893" w:rsidRPr="000042DC" w:rsidRDefault="008F6893" w:rsidP="000042DC">
      <w:pPr>
        <w:pStyle w:val="BodyTextIndent"/>
        <w:spacing w:line="240" w:lineRule="auto"/>
        <w:ind w:firstLine="0"/>
        <w:jc w:val="right"/>
        <w:rPr>
          <w:rFonts w:ascii="GHEA Grapalat" w:hAnsi="GHEA Grapalat" w:cs="Sylfaen"/>
          <w:iCs/>
          <w:color w:val="000000" w:themeColor="text1"/>
          <w:lang w:val="af-ZA"/>
        </w:rPr>
      </w:pPr>
      <w:r w:rsidRPr="000042DC">
        <w:rPr>
          <w:rFonts w:ascii="GHEA Grapalat" w:hAnsi="GHEA Grapalat" w:cs="Sylfaen"/>
          <w:iCs/>
          <w:color w:val="000000" w:themeColor="text1"/>
          <w:lang w:val="hy-AM"/>
        </w:rPr>
        <w:t>Հաստատված</w:t>
      </w:r>
      <w:r w:rsidRPr="000042DC">
        <w:rPr>
          <w:rFonts w:ascii="GHEA Grapalat" w:hAnsi="GHEA Grapalat" w:cs="Times Armenian"/>
          <w:iCs/>
          <w:color w:val="000000" w:themeColor="text1"/>
          <w:lang w:val="af-ZA"/>
        </w:rPr>
        <w:t xml:space="preserve"> </w:t>
      </w:r>
      <w:r w:rsidRPr="000042DC">
        <w:rPr>
          <w:rFonts w:ascii="GHEA Grapalat" w:hAnsi="GHEA Grapalat" w:cs="Sylfaen"/>
          <w:iCs/>
          <w:color w:val="000000" w:themeColor="text1"/>
          <w:lang w:val="hy-AM"/>
        </w:rPr>
        <w:t>է</w:t>
      </w:r>
    </w:p>
    <w:p w14:paraId="49E60BF6" w14:textId="33F0434E" w:rsidR="008F6893" w:rsidRPr="000042DC" w:rsidRDefault="00715836" w:rsidP="000042DC">
      <w:pPr>
        <w:pStyle w:val="BodyText"/>
        <w:spacing w:after="0"/>
        <w:ind w:firstLine="567"/>
        <w:jc w:val="right"/>
        <w:rPr>
          <w:rFonts w:ascii="GHEA Grapalat" w:hAnsi="GHEA Grapalat" w:cs="Sylfaen"/>
          <w:i/>
          <w:iCs/>
          <w:color w:val="000000" w:themeColor="text1"/>
          <w:sz w:val="20"/>
          <w:szCs w:val="20"/>
          <w:lang w:val="af-ZA"/>
        </w:rPr>
      </w:pPr>
      <w:r w:rsidRPr="000042DC">
        <w:rPr>
          <w:rFonts w:ascii="GHEA Grapalat" w:hAnsi="GHEA Grapalat" w:cs="Sylfaen"/>
          <w:i/>
          <w:iCs/>
          <w:color w:val="000000" w:themeColor="text1"/>
          <w:sz w:val="20"/>
          <w:szCs w:val="20"/>
          <w:lang w:val="es-ES"/>
        </w:rPr>
        <w:t>ԵԵԿԿ-ԳՀԱՊՁԲ-26/8</w:t>
      </w:r>
      <w:r w:rsidR="008F6893" w:rsidRPr="000042DC">
        <w:rPr>
          <w:rFonts w:ascii="GHEA Grapalat" w:hAnsi="GHEA Grapalat" w:cs="Sylfaen"/>
          <w:i/>
          <w:iCs/>
          <w:color w:val="000000" w:themeColor="text1"/>
          <w:sz w:val="20"/>
          <w:szCs w:val="20"/>
          <w:lang w:val="af-ZA"/>
        </w:rPr>
        <w:t xml:space="preserve"> </w:t>
      </w:r>
      <w:r w:rsidR="008F6893" w:rsidRPr="000042DC">
        <w:rPr>
          <w:rFonts w:ascii="GHEA Grapalat" w:hAnsi="GHEA Grapalat" w:cs="Sylfaen"/>
          <w:i/>
          <w:iCs/>
          <w:color w:val="000000" w:themeColor="text1"/>
          <w:sz w:val="20"/>
          <w:szCs w:val="20"/>
          <w:lang w:val="hy-AM"/>
        </w:rPr>
        <w:t>ծածկա</w:t>
      </w:r>
      <w:r w:rsidR="008F6893" w:rsidRPr="000042DC">
        <w:rPr>
          <w:rFonts w:ascii="GHEA Grapalat" w:hAnsi="GHEA Grapalat" w:cs="Times Armenian"/>
          <w:i/>
          <w:iCs/>
          <w:color w:val="000000" w:themeColor="text1"/>
          <w:sz w:val="20"/>
          <w:szCs w:val="20"/>
          <w:lang w:val="hy-AM"/>
        </w:rPr>
        <w:t>գ</w:t>
      </w:r>
      <w:r w:rsidR="008F6893" w:rsidRPr="000042DC">
        <w:rPr>
          <w:rFonts w:ascii="GHEA Grapalat" w:hAnsi="GHEA Grapalat" w:cs="Sylfaen"/>
          <w:i/>
          <w:iCs/>
          <w:color w:val="000000" w:themeColor="text1"/>
          <w:sz w:val="20"/>
          <w:szCs w:val="20"/>
          <w:lang w:val="hy-AM"/>
        </w:rPr>
        <w:t>րով</w:t>
      </w:r>
      <w:r w:rsidR="008F6893" w:rsidRPr="000042DC">
        <w:rPr>
          <w:rFonts w:ascii="GHEA Grapalat" w:hAnsi="GHEA Grapalat" w:cs="Times Armenian"/>
          <w:i/>
          <w:iCs/>
          <w:color w:val="000000" w:themeColor="text1"/>
          <w:sz w:val="20"/>
          <w:szCs w:val="20"/>
          <w:lang w:val="af-ZA"/>
        </w:rPr>
        <w:t xml:space="preserve"> </w:t>
      </w:r>
    </w:p>
    <w:p w14:paraId="1965C20C" w14:textId="2B1CCEDC" w:rsidR="008F6893" w:rsidRPr="000042DC" w:rsidRDefault="00715836" w:rsidP="000042DC">
      <w:pPr>
        <w:pStyle w:val="BodyText"/>
        <w:spacing w:after="0"/>
        <w:ind w:firstLine="567"/>
        <w:jc w:val="right"/>
        <w:rPr>
          <w:rFonts w:ascii="GHEA Grapalat" w:hAnsi="GHEA Grapalat" w:cs="Times Armenian"/>
          <w:i/>
          <w:iCs/>
          <w:color w:val="000000" w:themeColor="text1"/>
          <w:sz w:val="20"/>
          <w:szCs w:val="20"/>
          <w:lang w:val="af-ZA"/>
        </w:rPr>
      </w:pPr>
      <w:r w:rsidRPr="000042DC">
        <w:rPr>
          <w:rFonts w:ascii="GHEA Grapalat" w:hAnsi="GHEA Grapalat" w:cs="Sylfaen"/>
          <w:i/>
          <w:iCs/>
          <w:color w:val="000000" w:themeColor="text1"/>
          <w:sz w:val="20"/>
          <w:szCs w:val="20"/>
          <w:lang w:val="hy-AM"/>
        </w:rPr>
        <w:t>գնանշման հարցման</w:t>
      </w:r>
      <w:r w:rsidR="008F6893" w:rsidRPr="000042DC">
        <w:rPr>
          <w:rFonts w:ascii="GHEA Grapalat" w:hAnsi="GHEA Grapalat" w:cs="Times Armenian"/>
          <w:i/>
          <w:iCs/>
          <w:color w:val="000000" w:themeColor="text1"/>
          <w:sz w:val="20"/>
          <w:szCs w:val="20"/>
          <w:lang w:val="af-ZA"/>
        </w:rPr>
        <w:t xml:space="preserve"> գնահատող </w:t>
      </w:r>
      <w:r w:rsidR="008F6893" w:rsidRPr="000042DC">
        <w:rPr>
          <w:rFonts w:ascii="GHEA Grapalat" w:hAnsi="GHEA Grapalat" w:cs="Sylfaen"/>
          <w:i/>
          <w:iCs/>
          <w:color w:val="000000" w:themeColor="text1"/>
          <w:sz w:val="20"/>
          <w:szCs w:val="20"/>
          <w:lang w:val="hy-AM"/>
        </w:rPr>
        <w:t>հանձնաժողովի</w:t>
      </w:r>
    </w:p>
    <w:p w14:paraId="6FD20C7D" w14:textId="6D6404ED" w:rsidR="008F6893" w:rsidRPr="000042DC" w:rsidRDefault="008F6893" w:rsidP="000042DC">
      <w:pPr>
        <w:pStyle w:val="BodyTextIndent"/>
        <w:spacing w:line="240" w:lineRule="auto"/>
        <w:ind w:firstLine="0"/>
        <w:jc w:val="right"/>
        <w:rPr>
          <w:rFonts w:ascii="GHEA Grapalat" w:hAnsi="GHEA Grapalat" w:cs="Sylfaen"/>
          <w:iCs/>
          <w:color w:val="000000" w:themeColor="text1"/>
          <w:lang w:val="af-ZA"/>
        </w:rPr>
      </w:pPr>
      <w:r w:rsidRPr="000042DC">
        <w:rPr>
          <w:rFonts w:ascii="GHEA Grapalat" w:hAnsi="GHEA Grapalat" w:cs="Sylfaen"/>
          <w:iCs/>
          <w:color w:val="000000" w:themeColor="text1"/>
          <w:lang w:val="af-ZA"/>
        </w:rPr>
        <w:t xml:space="preserve"> </w:t>
      </w:r>
      <w:r w:rsidR="00715836" w:rsidRPr="000042DC">
        <w:rPr>
          <w:rFonts w:ascii="GHEA Grapalat" w:hAnsi="GHEA Grapalat" w:cs="Sylfaen"/>
          <w:iCs/>
          <w:color w:val="000000" w:themeColor="text1"/>
          <w:lang w:val="hy-AM"/>
        </w:rPr>
        <w:t>2026 թվականի ապրիլի 6 N 1</w:t>
      </w:r>
      <w:r w:rsidR="00A11094" w:rsidRPr="000042DC">
        <w:rPr>
          <w:rFonts w:ascii="GHEA Grapalat" w:hAnsi="GHEA Grapalat" w:cs="Sylfaen"/>
          <w:iCs/>
          <w:color w:val="000000" w:themeColor="text1"/>
          <w:lang w:val="hy-AM"/>
        </w:rPr>
        <w:t xml:space="preserve"> </w:t>
      </w:r>
      <w:r w:rsidRPr="000042DC">
        <w:rPr>
          <w:rFonts w:ascii="GHEA Grapalat" w:hAnsi="GHEA Grapalat" w:cs="Sylfaen"/>
          <w:iCs/>
          <w:color w:val="000000" w:themeColor="text1"/>
        </w:rPr>
        <w:t>արձանագրությամբ</w:t>
      </w:r>
    </w:p>
    <w:p w14:paraId="6EBEE352" w14:textId="77777777" w:rsidR="00D004EB" w:rsidRPr="000042DC" w:rsidRDefault="00D004EB" w:rsidP="000042DC">
      <w:pPr>
        <w:pStyle w:val="BodyTextIndent"/>
        <w:spacing w:line="240" w:lineRule="auto"/>
        <w:jc w:val="center"/>
        <w:rPr>
          <w:rFonts w:ascii="GHEA Grapalat" w:hAnsi="GHEA Grapalat"/>
          <w:i w:val="0"/>
          <w:color w:val="000000" w:themeColor="text1"/>
          <w:lang w:val="af-ZA"/>
        </w:rPr>
      </w:pPr>
    </w:p>
    <w:p w14:paraId="7CD37096" w14:textId="77777777" w:rsidR="00642EFE" w:rsidRPr="000042DC" w:rsidRDefault="00642EFE" w:rsidP="000042DC">
      <w:pPr>
        <w:pStyle w:val="BodyTextIndent"/>
        <w:spacing w:line="240" w:lineRule="auto"/>
        <w:jc w:val="center"/>
        <w:rPr>
          <w:rFonts w:ascii="GHEA Grapalat" w:hAnsi="GHEA Grapalat"/>
          <w:i w:val="0"/>
          <w:color w:val="000000" w:themeColor="text1"/>
          <w:lang w:val="af-ZA"/>
        </w:rPr>
      </w:pPr>
      <w:r w:rsidRPr="000042DC">
        <w:rPr>
          <w:rFonts w:ascii="GHEA Grapalat" w:hAnsi="GHEA Grapalat"/>
          <w:i w:val="0"/>
          <w:color w:val="000000" w:themeColor="text1"/>
          <w:lang w:val="af-ZA"/>
        </w:rPr>
        <w:t>ՀԱՅՏԱՐԱՐՈՒԹՅՈՒՆ</w:t>
      </w:r>
    </w:p>
    <w:p w14:paraId="569314AA" w14:textId="127B2FB6" w:rsidR="00642EFE" w:rsidRPr="000042DC" w:rsidRDefault="00715836" w:rsidP="000042DC">
      <w:pPr>
        <w:pStyle w:val="BodyTextIndent"/>
        <w:spacing w:line="240" w:lineRule="auto"/>
        <w:jc w:val="center"/>
        <w:rPr>
          <w:rFonts w:ascii="GHEA Grapalat" w:hAnsi="GHEA Grapalat"/>
          <w:i w:val="0"/>
          <w:color w:val="000000" w:themeColor="text1"/>
          <w:lang w:val="af-ZA"/>
        </w:rPr>
      </w:pPr>
      <w:r w:rsidRPr="000042DC">
        <w:rPr>
          <w:rFonts w:ascii="GHEA Grapalat" w:hAnsi="GHEA Grapalat"/>
          <w:i w:val="0"/>
          <w:color w:val="000000" w:themeColor="text1"/>
          <w:lang w:val="af-ZA"/>
        </w:rPr>
        <w:t>ԳՆԱՆՇՄԱՆ ՀԱՐՑՄԱՆ</w:t>
      </w:r>
      <w:r w:rsidR="00642EFE" w:rsidRPr="000042DC">
        <w:rPr>
          <w:rFonts w:ascii="GHEA Grapalat" w:hAnsi="GHEA Grapalat"/>
          <w:i w:val="0"/>
          <w:color w:val="000000" w:themeColor="text1"/>
          <w:lang w:val="af-ZA"/>
        </w:rPr>
        <w:t xml:space="preserve"> ՄԱՍԻՆ</w:t>
      </w:r>
    </w:p>
    <w:p w14:paraId="638CA66E" w14:textId="77777777" w:rsidR="00642EFE" w:rsidRPr="000042DC" w:rsidRDefault="00642EFE" w:rsidP="000042DC">
      <w:pPr>
        <w:pStyle w:val="BodyTextIndent"/>
        <w:spacing w:line="240" w:lineRule="auto"/>
        <w:jc w:val="center"/>
        <w:rPr>
          <w:rFonts w:ascii="GHEA Grapalat" w:hAnsi="GHEA Grapalat"/>
          <w:i w:val="0"/>
          <w:color w:val="000000" w:themeColor="text1"/>
          <w:lang w:val="af-ZA"/>
        </w:rPr>
      </w:pPr>
    </w:p>
    <w:p w14:paraId="25D9C0A6" w14:textId="77777777" w:rsidR="00642EFE" w:rsidRPr="000042DC" w:rsidRDefault="00642EFE" w:rsidP="000042DC">
      <w:pPr>
        <w:pStyle w:val="BodyTextIndent"/>
        <w:spacing w:line="240" w:lineRule="auto"/>
        <w:jc w:val="center"/>
        <w:rPr>
          <w:rFonts w:ascii="GHEA Grapalat" w:hAnsi="GHEA Grapalat"/>
          <w:i w:val="0"/>
          <w:color w:val="000000" w:themeColor="text1"/>
          <w:lang w:val="af-ZA"/>
        </w:rPr>
      </w:pPr>
      <w:r w:rsidRPr="000042DC">
        <w:rPr>
          <w:rFonts w:ascii="GHEA Grapalat" w:hAnsi="GHEA Grapalat"/>
          <w:i w:val="0"/>
          <w:color w:val="000000" w:themeColor="text1"/>
          <w:lang w:val="af-ZA"/>
        </w:rPr>
        <w:t xml:space="preserve">Հայտարարության սույն տեքստը հաստատված է </w:t>
      </w:r>
      <w:r w:rsidR="00C0193C" w:rsidRPr="000042DC">
        <w:rPr>
          <w:rFonts w:ascii="GHEA Grapalat" w:hAnsi="GHEA Grapalat"/>
          <w:i w:val="0"/>
          <w:color w:val="000000" w:themeColor="text1"/>
          <w:lang w:val="af-ZA"/>
        </w:rPr>
        <w:t xml:space="preserve">գնահատող </w:t>
      </w:r>
      <w:r w:rsidRPr="000042DC">
        <w:rPr>
          <w:rFonts w:ascii="GHEA Grapalat" w:hAnsi="GHEA Grapalat"/>
          <w:i w:val="0"/>
          <w:color w:val="000000" w:themeColor="text1"/>
          <w:lang w:val="af-ZA"/>
        </w:rPr>
        <w:t>հանձնաժողովի</w:t>
      </w:r>
    </w:p>
    <w:p w14:paraId="2DC06F5B" w14:textId="6355EFF7" w:rsidR="0091042F" w:rsidRPr="000042DC" w:rsidRDefault="00715836" w:rsidP="000042DC">
      <w:pPr>
        <w:pStyle w:val="BodyTextIndent"/>
        <w:spacing w:line="240" w:lineRule="auto"/>
        <w:jc w:val="center"/>
        <w:rPr>
          <w:rFonts w:ascii="GHEA Grapalat" w:hAnsi="GHEA Grapalat"/>
          <w:i w:val="0"/>
          <w:color w:val="000000" w:themeColor="text1"/>
          <w:lang w:val="af-ZA"/>
        </w:rPr>
      </w:pPr>
      <w:r w:rsidRPr="000042DC">
        <w:rPr>
          <w:rFonts w:ascii="GHEA Grapalat" w:hAnsi="GHEA Grapalat"/>
          <w:i w:val="0"/>
          <w:color w:val="000000" w:themeColor="text1"/>
          <w:lang w:val="hy-AM"/>
        </w:rPr>
        <w:t>2026 թվականի ապրիլի 6 N 1</w:t>
      </w:r>
      <w:r w:rsidR="00A11094" w:rsidRPr="000042DC">
        <w:rPr>
          <w:rFonts w:ascii="GHEA Grapalat" w:hAnsi="GHEA Grapalat"/>
          <w:i w:val="0"/>
          <w:color w:val="000000" w:themeColor="text1"/>
          <w:lang w:val="hy-AM"/>
        </w:rPr>
        <w:t xml:space="preserve"> </w:t>
      </w:r>
      <w:r w:rsidR="008F6893" w:rsidRPr="000042DC">
        <w:rPr>
          <w:rFonts w:ascii="GHEA Grapalat" w:hAnsi="GHEA Grapalat"/>
          <w:i w:val="0"/>
          <w:color w:val="000000" w:themeColor="text1"/>
          <w:lang w:val="af-ZA"/>
        </w:rPr>
        <w:t>արձանագրությամբ</w:t>
      </w:r>
      <w:r w:rsidR="00642EFE" w:rsidRPr="000042DC">
        <w:rPr>
          <w:rFonts w:ascii="GHEA Grapalat" w:hAnsi="GHEA Grapalat"/>
          <w:i w:val="0"/>
          <w:color w:val="000000" w:themeColor="text1"/>
          <w:lang w:val="af-ZA"/>
        </w:rPr>
        <w:t xml:space="preserve"> </w:t>
      </w:r>
    </w:p>
    <w:p w14:paraId="4A7CC1BC" w14:textId="77777777" w:rsidR="0091042F" w:rsidRPr="000042DC" w:rsidRDefault="0091042F" w:rsidP="000042DC">
      <w:pPr>
        <w:pStyle w:val="BodyTextIndent"/>
        <w:spacing w:line="240" w:lineRule="auto"/>
        <w:jc w:val="center"/>
        <w:rPr>
          <w:rFonts w:ascii="GHEA Grapalat" w:hAnsi="GHEA Grapalat"/>
          <w:i w:val="0"/>
          <w:color w:val="000000" w:themeColor="text1"/>
          <w:lang w:val="af-ZA"/>
        </w:rPr>
      </w:pPr>
    </w:p>
    <w:p w14:paraId="2F2134AC" w14:textId="39457EAE" w:rsidR="0091042F" w:rsidRPr="000042DC" w:rsidRDefault="00496E18" w:rsidP="000042DC">
      <w:pPr>
        <w:pStyle w:val="BodyTextIndent"/>
        <w:spacing w:line="240" w:lineRule="auto"/>
        <w:jc w:val="center"/>
        <w:rPr>
          <w:rFonts w:ascii="GHEA Grapalat" w:hAnsi="GHEA Grapalat"/>
          <w:i w:val="0"/>
          <w:color w:val="000000" w:themeColor="text1"/>
          <w:lang w:val="af-ZA"/>
        </w:rPr>
      </w:pPr>
      <w:r w:rsidRPr="000042DC">
        <w:rPr>
          <w:rFonts w:ascii="GHEA Grapalat" w:hAnsi="GHEA Grapalat"/>
          <w:i w:val="0"/>
          <w:color w:val="000000" w:themeColor="text1"/>
          <w:lang w:val="af-ZA"/>
        </w:rPr>
        <w:t xml:space="preserve">Ընթացակարգի </w:t>
      </w:r>
      <w:r w:rsidR="00642EFE" w:rsidRPr="000042DC">
        <w:rPr>
          <w:rFonts w:ascii="GHEA Grapalat" w:hAnsi="GHEA Grapalat"/>
          <w:i w:val="0"/>
          <w:color w:val="000000" w:themeColor="text1"/>
          <w:lang w:val="af-ZA"/>
        </w:rPr>
        <w:t>ծածկագիրը`</w:t>
      </w:r>
      <w:r w:rsidR="0091042F" w:rsidRPr="000042DC">
        <w:rPr>
          <w:rFonts w:ascii="GHEA Grapalat" w:hAnsi="GHEA Grapalat"/>
          <w:i w:val="0"/>
          <w:color w:val="000000" w:themeColor="text1"/>
          <w:lang w:val="af-ZA"/>
        </w:rPr>
        <w:t xml:space="preserve"> </w:t>
      </w:r>
      <w:r w:rsidR="00715836" w:rsidRPr="000042DC">
        <w:rPr>
          <w:rFonts w:ascii="GHEA Grapalat" w:hAnsi="GHEA Grapalat"/>
          <w:i w:val="0"/>
          <w:color w:val="000000" w:themeColor="text1"/>
          <w:lang w:val="af-ZA"/>
        </w:rPr>
        <w:t>ԵԵԿԿ-ԳՀԱՊՁԲ-26/8</w:t>
      </w:r>
    </w:p>
    <w:p w14:paraId="27EE6920" w14:textId="77777777" w:rsidR="0091042F" w:rsidRPr="000042DC" w:rsidRDefault="0091042F" w:rsidP="000042DC">
      <w:pPr>
        <w:pStyle w:val="BodyTextIndent"/>
        <w:spacing w:line="240" w:lineRule="auto"/>
        <w:rPr>
          <w:rFonts w:ascii="GHEA Grapalat" w:hAnsi="GHEA Grapalat"/>
          <w:i w:val="0"/>
          <w:color w:val="000000" w:themeColor="text1"/>
          <w:lang w:val="af-ZA"/>
        </w:rPr>
      </w:pPr>
    </w:p>
    <w:p w14:paraId="66BD0D9E" w14:textId="282FD44E" w:rsidR="00D004EB" w:rsidRPr="000042DC" w:rsidRDefault="00642EFE" w:rsidP="000042DC">
      <w:pPr>
        <w:pStyle w:val="BodyTextIndent"/>
        <w:spacing w:line="240" w:lineRule="auto"/>
        <w:ind w:firstLine="630"/>
        <w:rPr>
          <w:rFonts w:ascii="GHEA Grapalat" w:hAnsi="GHEA Grapalat"/>
          <w:i w:val="0"/>
          <w:color w:val="000000" w:themeColor="text1"/>
          <w:lang w:val="af-ZA"/>
        </w:rPr>
      </w:pPr>
      <w:r w:rsidRPr="000042DC">
        <w:rPr>
          <w:rFonts w:ascii="GHEA Grapalat" w:hAnsi="GHEA Grapalat"/>
          <w:i w:val="0"/>
          <w:color w:val="000000" w:themeColor="text1"/>
          <w:lang w:val="af-ZA"/>
        </w:rPr>
        <w:t>Պատվիրատուն`</w:t>
      </w:r>
      <w:r w:rsidR="0091042F" w:rsidRPr="000042DC">
        <w:rPr>
          <w:rFonts w:ascii="GHEA Grapalat" w:hAnsi="GHEA Grapalat"/>
          <w:i w:val="0"/>
          <w:color w:val="000000" w:themeColor="text1"/>
          <w:lang w:val="af-ZA"/>
        </w:rPr>
        <w:t xml:space="preserve"> </w:t>
      </w:r>
      <w:r w:rsidR="00715836" w:rsidRPr="000042DC">
        <w:rPr>
          <w:rFonts w:ascii="GHEA Grapalat" w:hAnsi="GHEA Grapalat"/>
          <w:i w:val="0"/>
          <w:color w:val="000000" w:themeColor="text1"/>
          <w:lang w:val="af-ZA"/>
        </w:rPr>
        <w:t>«Երևանի երթևեկության կառավարման կենտրոն» ՀՀ</w:t>
      </w:r>
      <w:r w:rsidR="003433C0" w:rsidRPr="000042DC">
        <w:rPr>
          <w:rFonts w:ascii="GHEA Grapalat" w:hAnsi="GHEA Grapalat"/>
          <w:color w:val="000000" w:themeColor="text1"/>
          <w:lang w:val="af-ZA"/>
        </w:rPr>
        <w:t>-</w:t>
      </w:r>
      <w:r w:rsidR="003433C0" w:rsidRPr="000042DC">
        <w:rPr>
          <w:rFonts w:ascii="GHEA Grapalat" w:hAnsi="GHEA Grapalat"/>
          <w:i w:val="0"/>
          <w:color w:val="000000" w:themeColor="text1"/>
          <w:lang w:val="af-ZA"/>
        </w:rPr>
        <w:t>ը</w:t>
      </w:r>
      <w:r w:rsidRPr="000042DC">
        <w:rPr>
          <w:rFonts w:ascii="GHEA Grapalat" w:hAnsi="GHEA Grapalat"/>
          <w:i w:val="0"/>
          <w:color w:val="000000" w:themeColor="text1"/>
          <w:lang w:val="af-ZA"/>
        </w:rPr>
        <w:t>, որը գտնվում է</w:t>
      </w:r>
      <w:r w:rsidR="00484C80" w:rsidRPr="000042DC">
        <w:rPr>
          <w:rFonts w:ascii="GHEA Grapalat" w:hAnsi="GHEA Grapalat"/>
          <w:color w:val="000000" w:themeColor="text1"/>
          <w:lang w:val="af-ZA"/>
        </w:rPr>
        <w:t xml:space="preserve"> </w:t>
      </w:r>
      <w:r w:rsidR="00715836" w:rsidRPr="000042DC">
        <w:rPr>
          <w:rFonts w:ascii="GHEA Grapalat" w:hAnsi="GHEA Grapalat"/>
          <w:color w:val="000000" w:themeColor="text1"/>
          <w:lang w:val="af-ZA"/>
        </w:rPr>
        <w:t>ՀՀ, ք. Երևան, Քըրք Քըրքորյան 16</w:t>
      </w:r>
      <w:r w:rsidR="00311076" w:rsidRPr="000042DC">
        <w:rPr>
          <w:rFonts w:ascii="GHEA Grapalat" w:hAnsi="GHEA Grapalat"/>
          <w:i w:val="0"/>
          <w:color w:val="000000" w:themeColor="text1"/>
          <w:lang w:val="af-ZA"/>
        </w:rPr>
        <w:t xml:space="preserve"> </w:t>
      </w:r>
      <w:r w:rsidRPr="000042DC">
        <w:rPr>
          <w:rFonts w:ascii="GHEA Grapalat" w:hAnsi="GHEA Grapalat"/>
          <w:i w:val="0"/>
          <w:color w:val="000000" w:themeColor="text1"/>
          <w:lang w:val="af-ZA"/>
        </w:rPr>
        <w:t>հասցեում,</w:t>
      </w:r>
      <w:r w:rsidR="00484C80" w:rsidRPr="000042DC">
        <w:rPr>
          <w:rFonts w:ascii="GHEA Grapalat" w:hAnsi="GHEA Grapalat"/>
          <w:i w:val="0"/>
          <w:color w:val="000000" w:themeColor="text1"/>
          <w:lang w:val="af-ZA"/>
        </w:rPr>
        <w:t xml:space="preserve"> </w:t>
      </w:r>
      <w:r w:rsidRPr="000042DC">
        <w:rPr>
          <w:rFonts w:ascii="GHEA Grapalat" w:hAnsi="GHEA Grapalat"/>
          <w:i w:val="0"/>
          <w:color w:val="000000" w:themeColor="text1"/>
          <w:lang w:val="af-ZA"/>
        </w:rPr>
        <w:t xml:space="preserve">հայտարարում է </w:t>
      </w:r>
      <w:r w:rsidR="00715836" w:rsidRPr="000042DC">
        <w:rPr>
          <w:rFonts w:ascii="GHEA Grapalat" w:hAnsi="GHEA Grapalat"/>
          <w:i w:val="0"/>
          <w:color w:val="000000" w:themeColor="text1"/>
          <w:lang w:val="af-ZA"/>
        </w:rPr>
        <w:t>գնանշման հարցման</w:t>
      </w:r>
      <w:r w:rsidR="003433C0" w:rsidRPr="000042DC">
        <w:rPr>
          <w:rFonts w:ascii="GHEA Grapalat" w:hAnsi="GHEA Grapalat"/>
          <w:i w:val="0"/>
          <w:color w:val="000000" w:themeColor="text1"/>
          <w:lang w:val="af-ZA"/>
        </w:rPr>
        <w:t xml:space="preserve"> միջոցով գնում կատարելու ընթացակարգ</w:t>
      </w:r>
      <w:r w:rsidR="00A20B69" w:rsidRPr="000042DC">
        <w:rPr>
          <w:rFonts w:ascii="GHEA Grapalat" w:hAnsi="GHEA Grapalat"/>
          <w:i w:val="0"/>
          <w:color w:val="000000" w:themeColor="text1"/>
          <w:lang w:val="af-ZA"/>
        </w:rPr>
        <w:t>, որն իրականացվում է մեկ փուլով</w:t>
      </w:r>
      <w:r w:rsidR="00236B75" w:rsidRPr="000042DC">
        <w:rPr>
          <w:rFonts w:ascii="GHEA Grapalat" w:hAnsi="GHEA Grapalat"/>
          <w:i w:val="0"/>
          <w:color w:val="000000" w:themeColor="text1"/>
          <w:lang w:val="af-ZA"/>
        </w:rPr>
        <w:t>:</w:t>
      </w:r>
    </w:p>
    <w:p w14:paraId="5CC136CB" w14:textId="77777777" w:rsidR="00A11094" w:rsidRPr="000042DC" w:rsidRDefault="00A11094" w:rsidP="000042DC">
      <w:pPr>
        <w:pStyle w:val="BodyTextIndent"/>
        <w:spacing w:line="240" w:lineRule="auto"/>
        <w:ind w:firstLine="708"/>
        <w:rPr>
          <w:rFonts w:ascii="GHEA Grapalat" w:hAnsi="GHEA Grapalat"/>
          <w:i w:val="0"/>
          <w:color w:val="000000" w:themeColor="text1"/>
          <w:lang w:val="af-ZA"/>
        </w:rPr>
      </w:pPr>
      <w:bookmarkStart w:id="0" w:name="_Hlk23167417"/>
      <w:r w:rsidRPr="000042DC">
        <w:rPr>
          <w:rFonts w:ascii="GHEA Grapalat" w:hAnsi="GHEA Grapalat"/>
          <w:b/>
          <w:bCs/>
          <w:color w:val="000000" w:themeColor="text1"/>
          <w:lang w:val="af-ZA"/>
        </w:rPr>
        <w:t>Սույն գնման ընթացակարգը հայտարարվում է «Գնումների մասին» ՀՀ օրենքի 15-րդ հոդվածի 6-րդ մասի 2) ենթակետով սահմանված պահանջների համաձայն:</w:t>
      </w:r>
    </w:p>
    <w:p w14:paraId="64408976" w14:textId="5C510D1E" w:rsidR="00D004EB" w:rsidRPr="000042DC" w:rsidRDefault="00496E18" w:rsidP="000042DC">
      <w:pPr>
        <w:pStyle w:val="BodyTextIndent"/>
        <w:spacing w:line="240" w:lineRule="auto"/>
        <w:ind w:firstLine="630"/>
        <w:rPr>
          <w:rFonts w:ascii="GHEA Grapalat" w:hAnsi="GHEA Grapalat"/>
          <w:i w:val="0"/>
          <w:color w:val="000000" w:themeColor="text1"/>
          <w:lang w:val="af-ZA"/>
        </w:rPr>
      </w:pPr>
      <w:r w:rsidRPr="000042DC">
        <w:rPr>
          <w:rFonts w:ascii="GHEA Grapalat" w:hAnsi="GHEA Grapalat"/>
          <w:i w:val="0"/>
          <w:color w:val="000000" w:themeColor="text1"/>
          <w:lang w:val="af-ZA"/>
        </w:rPr>
        <w:t>Սույն ընթացակարգի</w:t>
      </w:r>
      <w:bookmarkEnd w:id="0"/>
      <w:r w:rsidRPr="000042DC">
        <w:rPr>
          <w:rFonts w:ascii="GHEA Grapalat" w:hAnsi="GHEA Grapalat"/>
          <w:i w:val="0"/>
          <w:color w:val="000000" w:themeColor="text1"/>
          <w:lang w:val="af-ZA"/>
        </w:rPr>
        <w:t xml:space="preserve"> արդյունքում</w:t>
      </w:r>
      <w:r w:rsidR="00642EFE" w:rsidRPr="000042DC">
        <w:rPr>
          <w:rFonts w:ascii="GHEA Grapalat" w:hAnsi="GHEA Grapalat"/>
          <w:i w:val="0"/>
          <w:color w:val="000000" w:themeColor="text1"/>
          <w:lang w:val="af-ZA"/>
        </w:rPr>
        <w:t xml:space="preserve"> </w:t>
      </w:r>
      <w:r w:rsidR="002E7EE1" w:rsidRPr="000042DC">
        <w:rPr>
          <w:rFonts w:ascii="GHEA Grapalat" w:hAnsi="GHEA Grapalat"/>
          <w:i w:val="0"/>
          <w:color w:val="000000" w:themeColor="text1"/>
          <w:lang w:val="hy-AM"/>
        </w:rPr>
        <w:t>ընտրված</w:t>
      </w:r>
      <w:r w:rsidR="00642EFE" w:rsidRPr="000042DC">
        <w:rPr>
          <w:rFonts w:ascii="GHEA Grapalat" w:hAnsi="GHEA Grapalat"/>
          <w:i w:val="0"/>
          <w:color w:val="000000" w:themeColor="text1"/>
          <w:lang w:val="af-ZA"/>
        </w:rPr>
        <w:t xml:space="preserve"> մասնակցին սահմանված կարգով կառաջարկվի կնքել</w:t>
      </w:r>
      <w:r w:rsidRPr="000042DC">
        <w:rPr>
          <w:rFonts w:ascii="GHEA Grapalat" w:hAnsi="GHEA Grapalat"/>
          <w:i w:val="0"/>
          <w:color w:val="000000" w:themeColor="text1"/>
          <w:lang w:val="af-ZA"/>
        </w:rPr>
        <w:t xml:space="preserve"> </w:t>
      </w:r>
      <w:r w:rsidR="00715836" w:rsidRPr="000042DC">
        <w:rPr>
          <w:rFonts w:ascii="GHEA Grapalat" w:hAnsi="GHEA Grapalat"/>
          <w:i w:val="0"/>
          <w:color w:val="000000" w:themeColor="text1"/>
          <w:lang w:val="af-ZA"/>
        </w:rPr>
        <w:t>Պլանշետներ</w:t>
      </w:r>
      <w:r w:rsidR="00610700" w:rsidRPr="000042DC">
        <w:rPr>
          <w:rFonts w:ascii="GHEA Grapalat" w:hAnsi="GHEA Grapalat"/>
          <w:i w:val="0"/>
          <w:color w:val="000000" w:themeColor="text1"/>
          <w:lang w:val="af-ZA"/>
        </w:rPr>
        <w:t>ի</w:t>
      </w:r>
      <w:r w:rsidR="00E765B7" w:rsidRPr="000042DC">
        <w:rPr>
          <w:rFonts w:ascii="GHEA Grapalat" w:hAnsi="GHEA Grapalat"/>
          <w:i w:val="0"/>
          <w:color w:val="000000" w:themeColor="text1"/>
          <w:lang w:val="af-ZA"/>
        </w:rPr>
        <w:t xml:space="preserve"> </w:t>
      </w:r>
      <w:r w:rsidR="00341A74" w:rsidRPr="000042DC">
        <w:rPr>
          <w:rFonts w:ascii="GHEA Grapalat" w:hAnsi="GHEA Grapalat"/>
          <w:i w:val="0"/>
          <w:color w:val="000000" w:themeColor="text1"/>
          <w:lang w:val="af-ZA"/>
        </w:rPr>
        <w:t xml:space="preserve">մատակարարման պայմանագիր (այսուհետ` </w:t>
      </w:r>
      <w:r w:rsidR="006265F4" w:rsidRPr="000042DC">
        <w:rPr>
          <w:rFonts w:ascii="GHEA Grapalat" w:hAnsi="GHEA Grapalat"/>
          <w:i w:val="0"/>
          <w:color w:val="000000" w:themeColor="text1"/>
          <w:lang w:val="af-ZA"/>
        </w:rPr>
        <w:t xml:space="preserve">պայմանագիր)։ </w:t>
      </w:r>
    </w:p>
    <w:p w14:paraId="6F23574A" w14:textId="0BF5801D" w:rsidR="00357D48" w:rsidRPr="000042DC" w:rsidRDefault="00A76C15" w:rsidP="000042DC">
      <w:pPr>
        <w:pStyle w:val="BodyTextIndent"/>
        <w:spacing w:line="240" w:lineRule="auto"/>
        <w:ind w:firstLine="630"/>
        <w:rPr>
          <w:rFonts w:ascii="GHEA Grapalat" w:hAnsi="GHEA Grapalat"/>
          <w:i w:val="0"/>
          <w:color w:val="000000" w:themeColor="text1"/>
          <w:lang w:val="af-ZA"/>
        </w:rPr>
      </w:pPr>
      <w:r w:rsidRPr="000042DC">
        <w:rPr>
          <w:rFonts w:ascii="GHEA Grapalat" w:hAnsi="GHEA Grapalat"/>
          <w:i w:val="0"/>
          <w:color w:val="000000" w:themeColor="text1"/>
          <w:lang w:val="af-ZA"/>
        </w:rPr>
        <w:t>«</w:t>
      </w:r>
      <w:r w:rsidR="00357D48" w:rsidRPr="000042DC">
        <w:rPr>
          <w:rFonts w:ascii="GHEA Grapalat" w:hAnsi="GHEA Grapalat"/>
          <w:i w:val="0"/>
          <w:color w:val="000000" w:themeColor="text1"/>
          <w:lang w:val="af-ZA"/>
        </w:rPr>
        <w:t>Գնումների մասին</w:t>
      </w:r>
      <w:r w:rsidRPr="000042DC">
        <w:rPr>
          <w:rFonts w:ascii="GHEA Grapalat" w:hAnsi="GHEA Grapalat"/>
          <w:i w:val="0"/>
          <w:color w:val="000000" w:themeColor="text1"/>
          <w:lang w:val="af-ZA"/>
        </w:rPr>
        <w:t>»</w:t>
      </w:r>
      <w:r w:rsidR="00A96293" w:rsidRPr="000042DC">
        <w:rPr>
          <w:rFonts w:ascii="GHEA Grapalat" w:hAnsi="GHEA Grapalat"/>
          <w:i w:val="0"/>
          <w:color w:val="000000" w:themeColor="text1"/>
          <w:lang w:val="af-ZA"/>
        </w:rPr>
        <w:t xml:space="preserve"> </w:t>
      </w:r>
      <w:r w:rsidR="00357D48" w:rsidRPr="000042DC">
        <w:rPr>
          <w:rFonts w:ascii="GHEA Grapalat" w:hAnsi="GHEA Grapalat"/>
          <w:i w:val="0"/>
          <w:color w:val="000000" w:themeColor="text1"/>
          <w:lang w:val="af-ZA"/>
        </w:rPr>
        <w:t xml:space="preserve">ՀՀ օրենքի </w:t>
      </w:r>
      <w:r w:rsidR="00955E87" w:rsidRPr="000042DC">
        <w:rPr>
          <w:rFonts w:ascii="GHEA Grapalat" w:hAnsi="GHEA Grapalat"/>
          <w:i w:val="0"/>
          <w:color w:val="000000" w:themeColor="text1"/>
          <w:lang w:val="af-ZA"/>
        </w:rPr>
        <w:t>7</w:t>
      </w:r>
      <w:r w:rsidR="00357D48" w:rsidRPr="000042DC">
        <w:rPr>
          <w:rFonts w:ascii="GHEA Grapalat" w:hAnsi="GHEA Grapalat"/>
          <w:i w:val="0"/>
          <w:color w:val="000000" w:themeColor="text1"/>
          <w:lang w:val="af-ZA"/>
        </w:rPr>
        <w:t xml:space="preserve">-րդ հոդվածի համաձայն` </w:t>
      </w:r>
      <w:r w:rsidR="00DB4CC7" w:rsidRPr="000042DC">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042DC">
        <w:rPr>
          <w:rFonts w:ascii="GHEA Grapalat" w:hAnsi="GHEA Grapalat"/>
          <w:i w:val="0"/>
          <w:color w:val="000000" w:themeColor="text1"/>
          <w:lang w:val="af-ZA"/>
        </w:rPr>
        <w:t xml:space="preserve">սույն </w:t>
      </w:r>
      <w:r w:rsidR="00496E18" w:rsidRPr="000042DC">
        <w:rPr>
          <w:rFonts w:ascii="GHEA Grapalat" w:hAnsi="GHEA Grapalat"/>
          <w:i w:val="0"/>
          <w:color w:val="000000" w:themeColor="text1"/>
          <w:lang w:val="af-ZA"/>
        </w:rPr>
        <w:t xml:space="preserve">ընթացակարգին </w:t>
      </w:r>
      <w:r w:rsidR="00DB4CC7" w:rsidRPr="000042DC">
        <w:rPr>
          <w:rFonts w:ascii="GHEA Grapalat" w:hAnsi="GHEA Grapalat"/>
          <w:i w:val="0"/>
          <w:color w:val="000000" w:themeColor="text1"/>
          <w:lang w:val="af-ZA"/>
        </w:rPr>
        <w:t>մասնակցելու հավասար իրավունք:</w:t>
      </w:r>
    </w:p>
    <w:p w14:paraId="39D8990F" w14:textId="77777777" w:rsidR="00A20B69" w:rsidRPr="000042DC" w:rsidRDefault="00496E18" w:rsidP="000042DC">
      <w:pPr>
        <w:ind w:firstLine="630"/>
        <w:jc w:val="both"/>
        <w:rPr>
          <w:rFonts w:ascii="GHEA Grapalat" w:hAnsi="GHEA Grapalat"/>
          <w:color w:val="000000" w:themeColor="text1"/>
          <w:sz w:val="20"/>
          <w:szCs w:val="20"/>
          <w:lang w:val="af-ZA"/>
        </w:rPr>
      </w:pPr>
      <w:r w:rsidRPr="000042DC">
        <w:rPr>
          <w:rFonts w:ascii="GHEA Grapalat" w:hAnsi="GHEA Grapalat"/>
          <w:color w:val="000000" w:themeColor="text1"/>
          <w:sz w:val="20"/>
          <w:szCs w:val="20"/>
          <w:lang w:val="af-ZA"/>
        </w:rPr>
        <w:t xml:space="preserve">Սույն ընթացակարգին </w:t>
      </w:r>
      <w:r w:rsidR="00357D48" w:rsidRPr="000042DC">
        <w:rPr>
          <w:rFonts w:ascii="GHEA Grapalat" w:hAnsi="GHEA Grapalat"/>
          <w:color w:val="000000" w:themeColor="text1"/>
          <w:sz w:val="20"/>
          <w:szCs w:val="20"/>
          <w:lang w:val="af-ZA"/>
        </w:rPr>
        <w:t>մասնակցելու իրավունք</w:t>
      </w:r>
      <w:r w:rsidR="00124461" w:rsidRPr="000042DC">
        <w:rPr>
          <w:rFonts w:ascii="GHEA Grapalat" w:hAnsi="GHEA Grapalat"/>
          <w:color w:val="000000" w:themeColor="text1"/>
          <w:sz w:val="20"/>
          <w:szCs w:val="20"/>
          <w:lang w:val="af-ZA"/>
        </w:rPr>
        <w:t xml:space="preserve"> </w:t>
      </w:r>
      <w:r w:rsidR="003C3660" w:rsidRPr="000042DC">
        <w:rPr>
          <w:rFonts w:ascii="GHEA Grapalat" w:hAnsi="GHEA Grapalat"/>
          <w:color w:val="000000" w:themeColor="text1"/>
          <w:sz w:val="20"/>
          <w:szCs w:val="20"/>
          <w:lang w:val="af-ZA"/>
        </w:rPr>
        <w:t xml:space="preserve">չունեցող </w:t>
      </w:r>
      <w:r w:rsidR="006E7947" w:rsidRPr="000042DC">
        <w:rPr>
          <w:rFonts w:ascii="GHEA Grapalat" w:hAnsi="GHEA Grapalat"/>
          <w:color w:val="000000" w:themeColor="text1"/>
          <w:sz w:val="20"/>
          <w:szCs w:val="20"/>
          <w:lang w:val="af-ZA"/>
        </w:rPr>
        <w:t xml:space="preserve">անձանց, ինչպես </w:t>
      </w:r>
      <w:r w:rsidR="00A20B69" w:rsidRPr="000042DC">
        <w:rPr>
          <w:rFonts w:ascii="GHEA Grapalat" w:hAnsi="GHEA Grapalat"/>
          <w:color w:val="000000" w:themeColor="text1"/>
          <w:sz w:val="20"/>
          <w:szCs w:val="20"/>
          <w:lang w:val="af-ZA"/>
        </w:rPr>
        <w:t xml:space="preserve">նաև մասնակիցներին ներկայացվող </w:t>
      </w:r>
      <w:r w:rsidR="008A511D" w:rsidRPr="000042DC">
        <w:rPr>
          <w:rFonts w:ascii="GHEA Grapalat" w:hAnsi="GHEA Grapalat"/>
          <w:color w:val="000000" w:themeColor="text1"/>
          <w:sz w:val="20"/>
          <w:szCs w:val="20"/>
          <w:lang w:val="af-ZA"/>
        </w:rPr>
        <w:t xml:space="preserve">պայմանները </w:t>
      </w:r>
      <w:r w:rsidR="00A20B69" w:rsidRPr="000042DC">
        <w:rPr>
          <w:rFonts w:ascii="GHEA Grapalat" w:hAnsi="GHEA Grapalat"/>
          <w:color w:val="000000" w:themeColor="text1"/>
          <w:sz w:val="20"/>
          <w:szCs w:val="20"/>
          <w:lang w:val="af-ZA"/>
        </w:rPr>
        <w:t>սահմանված են սույն ընթացակարգի հրավերով:</w:t>
      </w:r>
    </w:p>
    <w:p w14:paraId="4574B2EF" w14:textId="77777777" w:rsidR="00357D48" w:rsidRPr="000042DC" w:rsidRDefault="00EE73A8" w:rsidP="000042DC">
      <w:pPr>
        <w:pStyle w:val="BodyTextIndent"/>
        <w:spacing w:line="240" w:lineRule="auto"/>
        <w:ind w:firstLine="630"/>
        <w:rPr>
          <w:rFonts w:ascii="GHEA Grapalat" w:hAnsi="GHEA Grapalat"/>
          <w:i w:val="0"/>
          <w:color w:val="000000" w:themeColor="text1"/>
          <w:lang w:val="af-ZA"/>
        </w:rPr>
      </w:pPr>
      <w:r w:rsidRPr="000042DC">
        <w:rPr>
          <w:rFonts w:ascii="GHEA Grapalat" w:hAnsi="GHEA Grapalat"/>
          <w:i w:val="0"/>
          <w:color w:val="000000" w:themeColor="text1"/>
          <w:lang w:val="af-ZA"/>
        </w:rPr>
        <w:t xml:space="preserve">Ընտրված </w:t>
      </w:r>
      <w:r w:rsidR="00357D48" w:rsidRPr="000042DC">
        <w:rPr>
          <w:rFonts w:ascii="GHEA Grapalat" w:hAnsi="GHEA Grapalat"/>
          <w:i w:val="0"/>
          <w:color w:val="000000" w:themeColor="text1"/>
          <w:lang w:val="af-ZA"/>
        </w:rPr>
        <w:t xml:space="preserve">մասնակիցը որոշվում է </w:t>
      </w:r>
      <w:bookmarkStart w:id="1" w:name="_Hlk23167512"/>
      <w:r w:rsidR="00496E18" w:rsidRPr="000042DC">
        <w:rPr>
          <w:rFonts w:ascii="GHEA Grapalat" w:hAnsi="GHEA Grapalat"/>
          <w:i w:val="0"/>
          <w:color w:val="000000" w:themeColor="text1"/>
          <w:lang w:val="af-ZA"/>
        </w:rPr>
        <w:t xml:space="preserve">ոչ գնային պայմաններով բավարար գնահատված </w:t>
      </w:r>
      <w:bookmarkEnd w:id="1"/>
      <w:r w:rsidR="00357D48" w:rsidRPr="000042DC">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042DC">
        <w:rPr>
          <w:rFonts w:ascii="GHEA Grapalat" w:hAnsi="GHEA Grapalat"/>
          <w:i w:val="0"/>
          <w:color w:val="000000" w:themeColor="text1"/>
          <w:lang w:val="af-ZA"/>
        </w:rPr>
        <w:t>։</w:t>
      </w:r>
      <w:r w:rsidR="00357D48" w:rsidRPr="000042DC">
        <w:rPr>
          <w:rFonts w:ascii="GHEA Grapalat" w:hAnsi="GHEA Grapalat"/>
          <w:i w:val="0"/>
          <w:color w:val="000000" w:themeColor="text1"/>
          <w:lang w:val="af-ZA"/>
        </w:rPr>
        <w:t xml:space="preserve"> </w:t>
      </w:r>
    </w:p>
    <w:p w14:paraId="2901568A" w14:textId="7FD6B649" w:rsidR="000E2427" w:rsidRPr="000042DC" w:rsidRDefault="000E2427" w:rsidP="000042DC">
      <w:pPr>
        <w:pStyle w:val="BodyTextIndent"/>
        <w:spacing w:line="240" w:lineRule="auto"/>
        <w:ind w:firstLine="630"/>
        <w:rPr>
          <w:rFonts w:ascii="GHEA Grapalat" w:hAnsi="GHEA Grapalat"/>
          <w:i w:val="0"/>
          <w:color w:val="000000" w:themeColor="text1"/>
          <w:lang w:val="af-ZA"/>
        </w:rPr>
      </w:pPr>
      <w:r w:rsidRPr="000042DC">
        <w:rPr>
          <w:rFonts w:ascii="GHEA Grapalat" w:hAnsi="GHEA Grapalat"/>
          <w:i w:val="0"/>
          <w:color w:val="000000" w:themeColor="text1"/>
          <w:lang w:val="af-ZA"/>
        </w:rPr>
        <w:t xml:space="preserve">Սույն </w:t>
      </w:r>
      <w:r w:rsidR="00496E18" w:rsidRPr="000042DC">
        <w:rPr>
          <w:rFonts w:ascii="GHEA Grapalat" w:hAnsi="GHEA Grapalat"/>
          <w:i w:val="0"/>
          <w:color w:val="000000" w:themeColor="text1"/>
          <w:lang w:val="af-ZA"/>
        </w:rPr>
        <w:t xml:space="preserve">ընթացակարգի </w:t>
      </w:r>
      <w:r w:rsidRPr="000042DC">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92281A" w:rsidRPr="000042DC">
        <w:rPr>
          <w:rFonts w:ascii="GHEA Grapalat" w:hAnsi="GHEA Grapalat"/>
          <w:i w:val="0"/>
          <w:color w:val="000000" w:themeColor="text1"/>
          <w:lang w:val="af-ZA"/>
        </w:rPr>
        <w:t xml:space="preserve">, </w:t>
      </w:r>
      <w:r w:rsidR="0092281A" w:rsidRPr="000042DC">
        <w:rPr>
          <w:rFonts w:ascii="GHEA Grapalat" w:hAnsi="GHEA Grapalat"/>
          <w:i w:val="0"/>
          <w:color w:val="000000" w:themeColor="text1"/>
          <w:lang w:val="hy-AM"/>
        </w:rPr>
        <w:t>ե</w:t>
      </w:r>
      <w:r w:rsidR="0092281A" w:rsidRPr="000042DC">
        <w:rPr>
          <w:rFonts w:ascii="GHEA Grapalat" w:hAnsi="GHEA Grapalat"/>
          <w:i w:val="0"/>
          <w:color w:val="000000" w:themeColor="text1"/>
          <w:lang w:val="af-ZA"/>
        </w:rPr>
        <w:t>թե գնման գինը գերազանց</w:t>
      </w:r>
      <w:r w:rsidR="0092281A" w:rsidRPr="000042DC">
        <w:rPr>
          <w:rFonts w:ascii="GHEA Grapalat" w:hAnsi="GHEA Grapalat"/>
          <w:i w:val="0"/>
          <w:color w:val="000000" w:themeColor="text1"/>
          <w:lang w:val="hy-AM"/>
        </w:rPr>
        <w:t>ի</w:t>
      </w:r>
      <w:r w:rsidR="0092281A" w:rsidRPr="000042DC">
        <w:rPr>
          <w:rFonts w:ascii="GHEA Grapalat" w:hAnsi="GHEA Grapalat"/>
          <w:i w:val="0"/>
          <w:color w:val="000000" w:themeColor="text1"/>
          <w:lang w:val="af-ZA"/>
        </w:rPr>
        <w:t xml:space="preserve"> Առևտրի համաշխարհային կազմակերպության պետական գնումների համաձայնագրով սահմանված շեմերը:</w:t>
      </w:r>
    </w:p>
    <w:p w14:paraId="3361AC33" w14:textId="77777777" w:rsidR="0067579A" w:rsidRPr="000042DC" w:rsidRDefault="00357D48" w:rsidP="000042DC">
      <w:pPr>
        <w:pStyle w:val="BodyTextIndent"/>
        <w:spacing w:line="240" w:lineRule="auto"/>
        <w:ind w:firstLine="630"/>
        <w:rPr>
          <w:rFonts w:ascii="GHEA Grapalat" w:hAnsi="GHEA Grapalat"/>
          <w:i w:val="0"/>
          <w:color w:val="000000" w:themeColor="text1"/>
          <w:lang w:val="af-ZA"/>
        </w:rPr>
      </w:pPr>
      <w:r w:rsidRPr="000042DC">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0042DC">
        <w:rPr>
          <w:rFonts w:ascii="GHEA Grapalat" w:hAnsi="GHEA Grapalat"/>
          <w:i w:val="0"/>
          <w:color w:val="000000" w:themeColor="text1"/>
          <w:lang w:val="af-ZA"/>
        </w:rPr>
        <w:t xml:space="preserve">անվճար </w:t>
      </w:r>
      <w:r w:rsidRPr="000042DC">
        <w:rPr>
          <w:rFonts w:ascii="GHEA Grapalat" w:hAnsi="GHEA Grapalat"/>
          <w:i w:val="0"/>
          <w:color w:val="000000" w:themeColor="text1"/>
          <w:lang w:val="af-ZA"/>
        </w:rPr>
        <w:t>ապահովում է հրավերի` էլեկտրոնային ձևով տրամադրումը դիմում</w:t>
      </w:r>
      <w:r w:rsidR="0006311D" w:rsidRPr="000042DC">
        <w:rPr>
          <w:rFonts w:ascii="GHEA Grapalat" w:hAnsi="GHEA Grapalat"/>
          <w:i w:val="0"/>
          <w:color w:val="000000" w:themeColor="text1"/>
          <w:lang w:val="af-ZA"/>
        </w:rPr>
        <w:t>ը</w:t>
      </w:r>
      <w:r w:rsidRPr="000042DC">
        <w:rPr>
          <w:rFonts w:ascii="GHEA Grapalat" w:hAnsi="GHEA Grapalat"/>
          <w:i w:val="0"/>
          <w:color w:val="000000" w:themeColor="text1"/>
          <w:lang w:val="af-ZA"/>
        </w:rPr>
        <w:t xml:space="preserve"> ստանալու օրվան հաջորդող աշխատանքային օրվա ընթացքում</w:t>
      </w:r>
      <w:r w:rsidR="004D5671" w:rsidRPr="000042DC">
        <w:rPr>
          <w:rFonts w:ascii="GHEA Grapalat" w:hAnsi="GHEA Grapalat"/>
          <w:i w:val="0"/>
          <w:color w:val="000000" w:themeColor="text1"/>
          <w:lang w:val="af-ZA"/>
        </w:rPr>
        <w:t>։</w:t>
      </w:r>
      <w:r w:rsidRPr="000042DC">
        <w:rPr>
          <w:rFonts w:ascii="GHEA Grapalat" w:hAnsi="GHEA Grapalat"/>
          <w:i w:val="0"/>
          <w:color w:val="000000" w:themeColor="text1"/>
          <w:lang w:val="af-ZA"/>
        </w:rPr>
        <w:t xml:space="preserve"> </w:t>
      </w:r>
    </w:p>
    <w:p w14:paraId="236FDBB7" w14:textId="25398E34" w:rsidR="00332EE7" w:rsidRPr="000042DC" w:rsidRDefault="00484C80" w:rsidP="000042DC">
      <w:pPr>
        <w:pStyle w:val="BodyTextIndent"/>
        <w:spacing w:line="240" w:lineRule="auto"/>
        <w:ind w:firstLine="630"/>
        <w:rPr>
          <w:rFonts w:ascii="GHEA Grapalat" w:hAnsi="GHEA Grapalat"/>
          <w:i w:val="0"/>
          <w:color w:val="000000" w:themeColor="text1"/>
          <w:lang w:val="af-ZA"/>
        </w:rPr>
      </w:pPr>
      <w:r w:rsidRPr="000042DC">
        <w:rPr>
          <w:rFonts w:ascii="GHEA Grapalat" w:hAnsi="GHEA Grapalat"/>
          <w:i w:val="0"/>
          <w:color w:val="000000" w:themeColor="text1"/>
          <w:lang w:val="af-ZA"/>
        </w:rPr>
        <w:t>Սույն ընթացակարգին մասնակցության հայտերն անհրաժեշտ է ներկայացնել</w:t>
      </w:r>
      <w:r w:rsidRPr="000042DC">
        <w:rPr>
          <w:rFonts w:ascii="GHEA Grapalat" w:hAnsi="GHEA Grapalat"/>
          <w:i w:val="0"/>
          <w:color w:val="000000" w:themeColor="text1"/>
          <w:lang w:val="af-ZA" w:eastAsia="ru-RU"/>
        </w:rPr>
        <w:t xml:space="preserve"> </w:t>
      </w:r>
      <w:r w:rsidR="00715836" w:rsidRPr="000042DC">
        <w:rPr>
          <w:rFonts w:ascii="GHEA Grapalat" w:hAnsi="GHEA Grapalat"/>
          <w:color w:val="000000" w:themeColor="text1"/>
          <w:lang w:val="af-ZA"/>
        </w:rPr>
        <w:t>ՀՀ, ք. Երևան, Քըրք Քըրքորյան 16</w:t>
      </w:r>
      <w:r w:rsidR="00C55E20" w:rsidRPr="000042DC">
        <w:rPr>
          <w:rFonts w:ascii="GHEA Grapalat" w:hAnsi="GHEA Grapalat"/>
          <w:i w:val="0"/>
          <w:color w:val="000000" w:themeColor="text1"/>
          <w:lang w:val="af-ZA"/>
        </w:rPr>
        <w:t xml:space="preserve"> </w:t>
      </w:r>
      <w:r w:rsidRPr="000042DC">
        <w:rPr>
          <w:rFonts w:ascii="GHEA Grapalat" w:hAnsi="GHEA Grapalat"/>
          <w:i w:val="0"/>
          <w:color w:val="000000" w:themeColor="text1"/>
          <w:lang w:val="af-ZA"/>
        </w:rPr>
        <w:t>հասցեով, փաստաթղթային ձևով</w:t>
      </w:r>
      <w:r w:rsidRPr="000042DC">
        <w:rPr>
          <w:rFonts w:ascii="GHEA Grapalat" w:hAnsi="GHEA Grapalat"/>
          <w:i w:val="0"/>
          <w:color w:val="000000" w:themeColor="text1"/>
          <w:lang w:val="af-ZA" w:eastAsia="ru-RU"/>
        </w:rPr>
        <w:t xml:space="preserve"> </w:t>
      </w:r>
      <w:r w:rsidRPr="000042DC">
        <w:rPr>
          <w:rFonts w:ascii="GHEA Grapalat" w:hAnsi="GHEA Grapalat"/>
          <w:i w:val="0"/>
          <w:color w:val="000000" w:themeColor="text1"/>
          <w:lang w:val="af-ZA"/>
        </w:rPr>
        <w:t xml:space="preserve">մինչև </w:t>
      </w:r>
      <w:r w:rsidR="00715836" w:rsidRPr="000042DC">
        <w:rPr>
          <w:rFonts w:ascii="GHEA Grapalat" w:hAnsi="GHEA Grapalat"/>
          <w:i w:val="0"/>
          <w:color w:val="000000" w:themeColor="text1"/>
          <w:lang w:val="af-ZA"/>
        </w:rPr>
        <w:t xml:space="preserve">2026 </w:t>
      </w:r>
      <w:r w:rsidR="00BF58B9" w:rsidRPr="000042DC">
        <w:rPr>
          <w:rFonts w:ascii="GHEA Grapalat" w:hAnsi="GHEA Grapalat"/>
          <w:i w:val="0"/>
          <w:color w:val="000000" w:themeColor="text1"/>
          <w:lang w:val="af-ZA"/>
        </w:rPr>
        <w:t>թվականի ապրիլի 14-ի ժամը</w:t>
      </w:r>
      <w:r w:rsidR="00715836" w:rsidRPr="000042DC">
        <w:rPr>
          <w:rFonts w:ascii="GHEA Grapalat" w:hAnsi="GHEA Grapalat"/>
          <w:i w:val="0"/>
          <w:color w:val="000000" w:themeColor="text1"/>
          <w:lang w:val="af-ZA"/>
        </w:rPr>
        <w:t xml:space="preserve"> 10:00</w:t>
      </w:r>
      <w:r w:rsidR="00F026D9" w:rsidRPr="000042DC">
        <w:rPr>
          <w:rFonts w:ascii="GHEA Grapalat" w:hAnsi="GHEA Grapalat"/>
          <w:i w:val="0"/>
          <w:color w:val="000000" w:themeColor="text1"/>
          <w:lang w:val="af-ZA"/>
        </w:rPr>
        <w:t>-ը</w:t>
      </w:r>
      <w:r w:rsidRPr="000042DC">
        <w:rPr>
          <w:rFonts w:ascii="GHEA Grapalat" w:hAnsi="GHEA Grapalat"/>
          <w:i w:val="0"/>
          <w:color w:val="000000" w:themeColor="text1"/>
          <w:lang w:val="af-ZA"/>
        </w:rPr>
        <w:t>:</w:t>
      </w:r>
    </w:p>
    <w:p w14:paraId="154CB70D" w14:textId="325F529A" w:rsidR="00357D48" w:rsidRPr="000042DC" w:rsidRDefault="000076A1" w:rsidP="000042DC">
      <w:pPr>
        <w:pStyle w:val="BodyTextIndent"/>
        <w:spacing w:line="240" w:lineRule="auto"/>
        <w:ind w:firstLine="630"/>
        <w:rPr>
          <w:rFonts w:ascii="GHEA Grapalat" w:hAnsi="GHEA Grapalat"/>
          <w:i w:val="0"/>
          <w:color w:val="000000" w:themeColor="text1"/>
          <w:lang w:val="af-ZA"/>
        </w:rPr>
      </w:pPr>
      <w:r w:rsidRPr="000042DC">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0042DC">
        <w:rPr>
          <w:rFonts w:ascii="GHEA Grapalat" w:hAnsi="GHEA Grapalat"/>
          <w:i w:val="0"/>
          <w:color w:val="000000" w:themeColor="text1"/>
          <w:lang w:val="af-ZA"/>
        </w:rPr>
        <w:t xml:space="preserve"> </w:t>
      </w:r>
      <w:r w:rsidR="00CD744D" w:rsidRPr="000042DC">
        <w:rPr>
          <w:rFonts w:ascii="GHEA Grapalat" w:hAnsi="GHEA Grapalat"/>
          <w:b/>
          <w:i w:val="0"/>
          <w:color w:val="000000" w:themeColor="text1"/>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3B1730B6" w14:textId="277ABDFC" w:rsidR="00332EE7" w:rsidRPr="000042DC" w:rsidRDefault="00484C80" w:rsidP="000042DC">
      <w:pPr>
        <w:pStyle w:val="BodyTextIndent"/>
        <w:spacing w:line="240" w:lineRule="auto"/>
        <w:ind w:firstLine="630"/>
        <w:rPr>
          <w:rFonts w:ascii="GHEA Grapalat" w:hAnsi="GHEA Grapalat"/>
          <w:i w:val="0"/>
          <w:color w:val="000000" w:themeColor="text1"/>
          <w:lang w:val="af-ZA"/>
        </w:rPr>
      </w:pPr>
      <w:r w:rsidRPr="000042DC">
        <w:rPr>
          <w:rFonts w:ascii="GHEA Grapalat" w:hAnsi="GHEA Grapalat"/>
          <w:i w:val="0"/>
          <w:color w:val="000000" w:themeColor="text1"/>
          <w:lang w:val="af-ZA"/>
        </w:rPr>
        <w:t xml:space="preserve">Հայտերի բացումը տեղի կունենա </w:t>
      </w:r>
      <w:r w:rsidR="00715836" w:rsidRPr="000042DC">
        <w:rPr>
          <w:rFonts w:ascii="GHEA Grapalat" w:hAnsi="GHEA Grapalat"/>
          <w:i w:val="0"/>
          <w:color w:val="000000" w:themeColor="text1"/>
          <w:lang w:val="af-ZA"/>
        </w:rPr>
        <w:t>ՀՀ, ք. Երևան, Քըրք Քըրքորյան 16</w:t>
      </w:r>
      <w:r w:rsidR="0092281A" w:rsidRPr="000042DC">
        <w:rPr>
          <w:rFonts w:ascii="GHEA Grapalat" w:hAnsi="GHEA Grapalat"/>
          <w:i w:val="0"/>
          <w:color w:val="000000" w:themeColor="text1"/>
          <w:lang w:val="af-ZA"/>
        </w:rPr>
        <w:t xml:space="preserve">  </w:t>
      </w:r>
      <w:r w:rsidRPr="000042DC">
        <w:rPr>
          <w:rFonts w:ascii="GHEA Grapalat" w:hAnsi="GHEA Grapalat"/>
          <w:i w:val="0"/>
          <w:color w:val="000000" w:themeColor="text1"/>
          <w:lang w:val="af-ZA"/>
        </w:rPr>
        <w:t xml:space="preserve">հասցեում, </w:t>
      </w:r>
      <w:r w:rsidR="00715836" w:rsidRPr="000042DC">
        <w:rPr>
          <w:rFonts w:ascii="GHEA Grapalat" w:hAnsi="GHEA Grapalat"/>
          <w:i w:val="0"/>
          <w:color w:val="000000" w:themeColor="text1"/>
          <w:lang w:val="af-ZA"/>
        </w:rPr>
        <w:t xml:space="preserve">2026 </w:t>
      </w:r>
      <w:r w:rsidR="00BF58B9" w:rsidRPr="000042DC">
        <w:rPr>
          <w:rFonts w:ascii="GHEA Grapalat" w:hAnsi="GHEA Grapalat"/>
          <w:i w:val="0"/>
          <w:color w:val="000000" w:themeColor="text1"/>
          <w:lang w:val="af-ZA"/>
        </w:rPr>
        <w:t xml:space="preserve">թվականի ապրիլի 14-ի ժամը </w:t>
      </w:r>
      <w:r w:rsidR="00715836" w:rsidRPr="000042DC">
        <w:rPr>
          <w:rFonts w:ascii="GHEA Grapalat" w:hAnsi="GHEA Grapalat"/>
          <w:i w:val="0"/>
          <w:color w:val="000000" w:themeColor="text1"/>
          <w:lang w:val="af-ZA"/>
        </w:rPr>
        <w:t>10:00</w:t>
      </w:r>
      <w:r w:rsidR="007D44D1" w:rsidRPr="000042DC">
        <w:rPr>
          <w:rFonts w:ascii="GHEA Grapalat" w:hAnsi="GHEA Grapalat"/>
          <w:i w:val="0"/>
          <w:color w:val="000000" w:themeColor="text1"/>
          <w:lang w:val="af-ZA"/>
        </w:rPr>
        <w:t>-ին</w:t>
      </w:r>
      <w:r w:rsidR="00332EE7" w:rsidRPr="000042DC">
        <w:rPr>
          <w:rFonts w:ascii="GHEA Grapalat" w:hAnsi="GHEA Grapalat"/>
          <w:i w:val="0"/>
          <w:color w:val="000000" w:themeColor="text1"/>
          <w:lang w:val="af-ZA"/>
        </w:rPr>
        <w:t>։</w:t>
      </w:r>
    </w:p>
    <w:p w14:paraId="03B4786F" w14:textId="77777777" w:rsidR="006675F2" w:rsidRPr="000042DC" w:rsidRDefault="006675F2" w:rsidP="000042DC">
      <w:pPr>
        <w:ind w:firstLine="630"/>
        <w:jc w:val="both"/>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af-ZA"/>
        </w:rPr>
        <w:t>Սույն ընթացակարգի վերաբերյալ բողոք</w:t>
      </w:r>
      <w:r w:rsidRPr="000042DC">
        <w:rPr>
          <w:rFonts w:ascii="GHEA Grapalat" w:hAnsi="GHEA Grapalat"/>
          <w:color w:val="000000" w:themeColor="text1"/>
          <w:sz w:val="20"/>
          <w:szCs w:val="20"/>
          <w:lang w:val="hy-AM"/>
        </w:rPr>
        <w:t xml:space="preserve">արկումն իրականացվում է </w:t>
      </w:r>
      <w:r w:rsidRPr="000042DC">
        <w:rPr>
          <w:rFonts w:ascii="GHEA Grapalat" w:hAnsi="GHEA Grapalat"/>
          <w:color w:val="000000" w:themeColor="text1"/>
          <w:sz w:val="16"/>
          <w:szCs w:val="16"/>
          <w:lang w:val="af-ZA"/>
        </w:rPr>
        <w:t xml:space="preserve"> </w:t>
      </w:r>
      <w:r w:rsidRPr="000042DC">
        <w:rPr>
          <w:rFonts w:ascii="GHEA Grapalat" w:hAnsi="GHEA Grapalat"/>
          <w:color w:val="000000" w:themeColor="text1"/>
          <w:sz w:val="20"/>
          <w:szCs w:val="20"/>
          <w:lang w:val="af-ZA"/>
        </w:rPr>
        <w:t>«</w:t>
      </w:r>
      <w:r w:rsidRPr="000042DC">
        <w:rPr>
          <w:rFonts w:ascii="GHEA Grapalat" w:hAnsi="GHEA Grapalat"/>
          <w:color w:val="000000" w:themeColor="text1"/>
          <w:sz w:val="20"/>
          <w:szCs w:val="20"/>
          <w:lang w:val="hy-AM"/>
        </w:rPr>
        <w:t>Գնումների</w:t>
      </w:r>
      <w:r w:rsidRPr="000042DC">
        <w:rPr>
          <w:rFonts w:ascii="GHEA Grapalat" w:hAnsi="GHEA Grapalat"/>
          <w:color w:val="000000" w:themeColor="text1"/>
          <w:sz w:val="20"/>
          <w:szCs w:val="20"/>
          <w:lang w:val="af-ZA"/>
        </w:rPr>
        <w:t xml:space="preserve"> </w:t>
      </w:r>
      <w:r w:rsidRPr="000042DC">
        <w:rPr>
          <w:rFonts w:ascii="GHEA Grapalat" w:hAnsi="GHEA Grapalat"/>
          <w:color w:val="000000" w:themeColor="text1"/>
          <w:sz w:val="20"/>
          <w:szCs w:val="20"/>
          <w:lang w:val="hy-AM"/>
        </w:rPr>
        <w:t>մասին</w:t>
      </w:r>
      <w:r w:rsidRPr="000042DC">
        <w:rPr>
          <w:rFonts w:ascii="GHEA Grapalat" w:hAnsi="GHEA Grapalat"/>
          <w:color w:val="000000" w:themeColor="text1"/>
          <w:sz w:val="20"/>
          <w:szCs w:val="20"/>
          <w:lang w:val="af-ZA"/>
        </w:rPr>
        <w:t>»</w:t>
      </w:r>
      <w:r w:rsidRPr="000042DC">
        <w:rPr>
          <w:rFonts w:ascii="GHEA Grapalat" w:hAnsi="GHEA Grapalat"/>
          <w:color w:val="000000" w:themeColor="text1"/>
          <w:sz w:val="20"/>
          <w:szCs w:val="20"/>
          <w:lang w:val="hy-AM"/>
        </w:rPr>
        <w:t xml:space="preserve"> ՀՀ</w:t>
      </w:r>
      <w:r w:rsidRPr="000042DC">
        <w:rPr>
          <w:rFonts w:ascii="GHEA Grapalat" w:hAnsi="GHEA Grapalat"/>
          <w:color w:val="000000" w:themeColor="text1"/>
          <w:sz w:val="20"/>
          <w:szCs w:val="20"/>
          <w:lang w:val="af-ZA"/>
        </w:rPr>
        <w:t xml:space="preserve"> </w:t>
      </w:r>
      <w:r w:rsidRPr="000042DC">
        <w:rPr>
          <w:rFonts w:ascii="GHEA Grapalat" w:hAnsi="GHEA Grapalat"/>
          <w:color w:val="000000" w:themeColor="text1"/>
          <w:sz w:val="20"/>
          <w:szCs w:val="20"/>
          <w:lang w:val="hy-AM"/>
        </w:rPr>
        <w:t>օրենքով</w:t>
      </w:r>
      <w:r w:rsidRPr="000042DC">
        <w:rPr>
          <w:rFonts w:ascii="GHEA Grapalat" w:hAnsi="GHEA Grapalat"/>
          <w:color w:val="000000" w:themeColor="text1"/>
          <w:sz w:val="20"/>
          <w:szCs w:val="20"/>
          <w:lang w:val="af-ZA"/>
        </w:rPr>
        <w:t xml:space="preserve"> </w:t>
      </w:r>
      <w:r w:rsidRPr="000042DC">
        <w:rPr>
          <w:rFonts w:ascii="GHEA Grapalat" w:hAnsi="GHEA Grapalat"/>
          <w:color w:val="000000" w:themeColor="text1"/>
          <w:sz w:val="20"/>
          <w:szCs w:val="20"/>
          <w:lang w:val="hy-AM"/>
        </w:rPr>
        <w:t>և</w:t>
      </w:r>
      <w:r w:rsidRPr="000042DC">
        <w:rPr>
          <w:rFonts w:ascii="GHEA Grapalat" w:hAnsi="GHEA Grapalat"/>
          <w:color w:val="000000" w:themeColor="text1"/>
          <w:sz w:val="20"/>
          <w:szCs w:val="20"/>
          <w:lang w:val="af-ZA"/>
        </w:rPr>
        <w:t xml:space="preserve"> </w:t>
      </w:r>
      <w:r w:rsidRPr="000042DC">
        <w:rPr>
          <w:rFonts w:ascii="GHEA Grapalat" w:hAnsi="GHEA Grapalat"/>
          <w:color w:val="000000" w:themeColor="text1"/>
          <w:sz w:val="20"/>
          <w:szCs w:val="20"/>
          <w:lang w:val="hy-AM"/>
        </w:rPr>
        <w:t>ՀՀ քաղաքացիական դատավարության օրենսգրքով սահմանված կարգով։</w:t>
      </w:r>
    </w:p>
    <w:p w14:paraId="438E3FA8" w14:textId="1CCB9722" w:rsidR="00484C80" w:rsidRPr="000042DC" w:rsidRDefault="00754697" w:rsidP="000042DC">
      <w:pPr>
        <w:pStyle w:val="BodyTextIndent"/>
        <w:spacing w:line="240" w:lineRule="auto"/>
        <w:ind w:firstLine="630"/>
        <w:rPr>
          <w:rFonts w:ascii="GHEA Grapalat" w:hAnsi="GHEA Grapalat"/>
          <w:i w:val="0"/>
          <w:color w:val="000000" w:themeColor="text1"/>
          <w:lang w:val="af-ZA"/>
        </w:rPr>
      </w:pPr>
      <w:r w:rsidRPr="000042DC">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0042DC">
        <w:rPr>
          <w:rFonts w:ascii="GHEA Grapalat" w:hAnsi="GHEA Grapalat"/>
          <w:i w:val="0"/>
          <w:color w:val="000000" w:themeColor="text1"/>
          <w:lang w:val="af-ZA"/>
        </w:rPr>
        <w:t>գնահատող հանձնաժողովի քարտուղար</w:t>
      </w:r>
      <w:r w:rsidRPr="000042DC">
        <w:rPr>
          <w:rFonts w:ascii="GHEA Grapalat" w:hAnsi="GHEA Grapalat"/>
          <w:i w:val="0"/>
          <w:color w:val="000000" w:themeColor="text1"/>
          <w:lang w:val="af-ZA"/>
        </w:rPr>
        <w:t>`</w:t>
      </w:r>
      <w:r w:rsidR="00484C80" w:rsidRPr="000042DC">
        <w:rPr>
          <w:rFonts w:ascii="GHEA Grapalat" w:hAnsi="GHEA Grapalat"/>
          <w:i w:val="0"/>
          <w:color w:val="000000" w:themeColor="text1"/>
          <w:lang w:val="af-ZA"/>
        </w:rPr>
        <w:t xml:space="preserve"> </w:t>
      </w:r>
      <w:r w:rsidR="00715836" w:rsidRPr="000042DC">
        <w:rPr>
          <w:rFonts w:ascii="GHEA Grapalat" w:hAnsi="GHEA Grapalat"/>
          <w:i w:val="0"/>
          <w:color w:val="000000" w:themeColor="text1"/>
          <w:lang w:val="af-ZA"/>
        </w:rPr>
        <w:t>Մ. Սիմոնյան</w:t>
      </w:r>
      <w:r w:rsidR="00484C80" w:rsidRPr="000042DC">
        <w:rPr>
          <w:rFonts w:ascii="GHEA Grapalat" w:hAnsi="GHEA Grapalat"/>
          <w:i w:val="0"/>
          <w:color w:val="000000" w:themeColor="text1"/>
          <w:lang w:val="af-ZA"/>
        </w:rPr>
        <w:t>ին</w:t>
      </w:r>
      <w:r w:rsidR="00BF58B9" w:rsidRPr="000042DC">
        <w:rPr>
          <w:rFonts w:ascii="GHEA Grapalat" w:hAnsi="GHEA Grapalat"/>
          <w:i w:val="0"/>
          <w:color w:val="000000" w:themeColor="text1"/>
          <w:lang w:val="af-ZA"/>
        </w:rPr>
        <w:t>:</w:t>
      </w:r>
    </w:p>
    <w:p w14:paraId="45AA67DE" w14:textId="77777777" w:rsidR="00D004EB" w:rsidRPr="000042DC" w:rsidRDefault="00D004EB" w:rsidP="000042DC">
      <w:pPr>
        <w:pStyle w:val="BodyTextIndent"/>
        <w:spacing w:line="240" w:lineRule="auto"/>
        <w:rPr>
          <w:rFonts w:ascii="GHEA Grapalat" w:hAnsi="GHEA Grapalat"/>
          <w:i w:val="0"/>
          <w:color w:val="000000" w:themeColor="text1"/>
          <w:lang w:val="af-ZA"/>
        </w:rPr>
      </w:pPr>
    </w:p>
    <w:p w14:paraId="070DAF46" w14:textId="74CC3C39" w:rsidR="00D004EB" w:rsidRPr="000042DC" w:rsidRDefault="00D004EB" w:rsidP="000042DC">
      <w:pPr>
        <w:pStyle w:val="BodyTextIndent"/>
        <w:tabs>
          <w:tab w:val="left" w:pos="360"/>
        </w:tabs>
        <w:spacing w:line="240" w:lineRule="auto"/>
        <w:ind w:firstLine="630"/>
        <w:rPr>
          <w:rFonts w:ascii="GHEA Grapalat" w:hAnsi="GHEA Grapalat"/>
          <w:i w:val="0"/>
          <w:color w:val="000000" w:themeColor="text1"/>
          <w:lang w:val="af-ZA"/>
        </w:rPr>
      </w:pPr>
      <w:r w:rsidRPr="000042DC">
        <w:rPr>
          <w:rFonts w:ascii="GHEA Grapalat" w:hAnsi="GHEA Grapalat"/>
          <w:i w:val="0"/>
          <w:color w:val="000000" w:themeColor="text1"/>
          <w:lang w:val="af-ZA"/>
        </w:rPr>
        <w:tab/>
      </w:r>
      <w:r w:rsidR="00484C80" w:rsidRPr="000042DC">
        <w:rPr>
          <w:rFonts w:ascii="GHEA Grapalat" w:hAnsi="GHEA Grapalat"/>
          <w:i w:val="0"/>
          <w:color w:val="000000" w:themeColor="text1"/>
          <w:lang w:val="af-ZA"/>
        </w:rPr>
        <w:t xml:space="preserve">Հեռախոսահամար՝ </w:t>
      </w:r>
      <w:r w:rsidR="00715836" w:rsidRPr="000042DC">
        <w:rPr>
          <w:rFonts w:ascii="GHEA Grapalat" w:hAnsi="GHEA Grapalat"/>
          <w:i w:val="0"/>
          <w:color w:val="000000" w:themeColor="text1"/>
          <w:lang w:val="af-ZA"/>
        </w:rPr>
        <w:t>+374 77 625777</w:t>
      </w:r>
    </w:p>
    <w:p w14:paraId="5C1AAD24" w14:textId="07228C76" w:rsidR="00D004EB" w:rsidRPr="000042DC" w:rsidRDefault="00D004EB" w:rsidP="000042DC">
      <w:pPr>
        <w:pStyle w:val="BodyTextIndent"/>
        <w:tabs>
          <w:tab w:val="left" w:pos="360"/>
        </w:tabs>
        <w:spacing w:line="240" w:lineRule="auto"/>
        <w:ind w:firstLine="630"/>
        <w:rPr>
          <w:rFonts w:ascii="GHEA Grapalat" w:hAnsi="GHEA Grapalat"/>
          <w:i w:val="0"/>
          <w:color w:val="000000" w:themeColor="text1"/>
          <w:lang w:val="af-ZA"/>
        </w:rPr>
      </w:pPr>
      <w:r w:rsidRPr="000042DC">
        <w:rPr>
          <w:rFonts w:ascii="GHEA Grapalat" w:hAnsi="GHEA Grapalat"/>
          <w:i w:val="0"/>
          <w:color w:val="000000" w:themeColor="text1"/>
          <w:lang w:val="af-ZA"/>
        </w:rPr>
        <w:tab/>
      </w:r>
      <w:r w:rsidR="00484C80" w:rsidRPr="000042DC">
        <w:rPr>
          <w:rFonts w:ascii="GHEA Grapalat" w:hAnsi="GHEA Grapalat"/>
          <w:i w:val="0"/>
          <w:color w:val="000000" w:themeColor="text1"/>
          <w:lang w:val="af-ZA"/>
        </w:rPr>
        <w:t xml:space="preserve">Էլ. փոստ </w:t>
      </w:r>
      <w:hyperlink r:id="rId8" w:history="1">
        <w:r w:rsidR="00715836" w:rsidRPr="000042DC">
          <w:rPr>
            <w:rStyle w:val="Hyperlink"/>
            <w:rFonts w:ascii="GHEA Grapalat" w:hAnsi="GHEA Grapalat"/>
            <w:i w:val="0"/>
            <w:color w:val="000000" w:themeColor="text1"/>
            <w:lang w:val="af-ZA"/>
          </w:rPr>
          <w:t>gnumner2024@gmail.com</w:t>
        </w:r>
      </w:hyperlink>
      <w:r w:rsidR="0014156C" w:rsidRPr="000042DC">
        <w:rPr>
          <w:rFonts w:ascii="GHEA Grapalat" w:hAnsi="GHEA Grapalat"/>
          <w:i w:val="0"/>
          <w:color w:val="000000" w:themeColor="text1"/>
          <w:lang w:val="af-ZA"/>
        </w:rPr>
        <w:t xml:space="preserve"> </w:t>
      </w:r>
    </w:p>
    <w:p w14:paraId="3B0D5CFD" w14:textId="12161691" w:rsidR="00484C80" w:rsidRPr="000042DC" w:rsidRDefault="00D004EB" w:rsidP="000042DC">
      <w:pPr>
        <w:pStyle w:val="BodyTextIndent"/>
        <w:tabs>
          <w:tab w:val="left" w:pos="360"/>
        </w:tabs>
        <w:spacing w:line="240" w:lineRule="auto"/>
        <w:ind w:firstLine="630"/>
        <w:rPr>
          <w:rFonts w:ascii="GHEA Grapalat" w:hAnsi="GHEA Grapalat"/>
          <w:i w:val="0"/>
          <w:color w:val="000000" w:themeColor="text1"/>
          <w:u w:val="single"/>
          <w:lang w:val="af-ZA"/>
        </w:rPr>
      </w:pPr>
      <w:r w:rsidRPr="000042DC">
        <w:rPr>
          <w:rFonts w:ascii="GHEA Grapalat" w:hAnsi="GHEA Grapalat"/>
          <w:i w:val="0"/>
          <w:color w:val="000000" w:themeColor="text1"/>
          <w:lang w:val="af-ZA"/>
        </w:rPr>
        <w:tab/>
      </w:r>
      <w:r w:rsidR="00484C80" w:rsidRPr="000042DC">
        <w:rPr>
          <w:rFonts w:ascii="GHEA Grapalat" w:hAnsi="GHEA Grapalat"/>
          <w:i w:val="0"/>
          <w:color w:val="000000" w:themeColor="text1"/>
          <w:lang w:val="af-ZA"/>
        </w:rPr>
        <w:t xml:space="preserve">Պատվիրատու </w:t>
      </w:r>
      <w:r w:rsidR="00715836" w:rsidRPr="000042DC">
        <w:rPr>
          <w:rFonts w:ascii="GHEA Grapalat" w:hAnsi="GHEA Grapalat"/>
          <w:i w:val="0"/>
          <w:color w:val="000000" w:themeColor="text1"/>
          <w:lang w:val="af-ZA"/>
        </w:rPr>
        <w:t>«Երևանի երթևեկության կառավարման կենտրոն» ՀՀ</w:t>
      </w:r>
    </w:p>
    <w:p w14:paraId="5AE5CF5D" w14:textId="77777777" w:rsidR="00D004EB" w:rsidRPr="000042DC" w:rsidRDefault="00D004EB" w:rsidP="000042DC">
      <w:pPr>
        <w:ind w:firstLine="630"/>
        <w:rPr>
          <w:rFonts w:ascii="GHEA Grapalat" w:hAnsi="GHEA Grapalat" w:cs="Sylfaen"/>
          <w:i/>
          <w:color w:val="000000" w:themeColor="text1"/>
          <w:sz w:val="20"/>
          <w:szCs w:val="20"/>
          <w:lang w:val="af-ZA"/>
        </w:rPr>
      </w:pPr>
      <w:r w:rsidRPr="000042DC">
        <w:rPr>
          <w:rFonts w:ascii="GHEA Grapalat" w:hAnsi="GHEA Grapalat" w:cs="Sylfaen"/>
          <w:i/>
          <w:color w:val="000000" w:themeColor="text1"/>
          <w:sz w:val="20"/>
          <w:szCs w:val="20"/>
          <w:lang w:val="af-ZA"/>
        </w:rPr>
        <w:br w:type="page"/>
      </w:r>
    </w:p>
    <w:p w14:paraId="54868ADE" w14:textId="77777777" w:rsidR="008F6893" w:rsidRPr="000042DC" w:rsidRDefault="008F6893" w:rsidP="000042DC">
      <w:pPr>
        <w:pStyle w:val="BodyTextIndent"/>
        <w:spacing w:line="240" w:lineRule="auto"/>
        <w:ind w:firstLine="0"/>
        <w:jc w:val="right"/>
        <w:rPr>
          <w:rFonts w:ascii="GHEA Grapalat" w:hAnsi="GHEA Grapalat" w:cs="Sylfaen"/>
          <w:iCs/>
          <w:color w:val="000000" w:themeColor="text1"/>
          <w:lang w:val="af-ZA"/>
        </w:rPr>
      </w:pPr>
      <w:r w:rsidRPr="000042DC">
        <w:rPr>
          <w:rFonts w:ascii="GHEA Grapalat" w:hAnsi="GHEA Grapalat" w:cs="Sylfaen"/>
          <w:iCs/>
          <w:color w:val="000000" w:themeColor="text1"/>
          <w:lang w:val="hy-AM"/>
        </w:rPr>
        <w:lastRenderedPageBreak/>
        <w:t>Հաստատված</w:t>
      </w:r>
      <w:r w:rsidRPr="000042DC">
        <w:rPr>
          <w:rFonts w:ascii="GHEA Grapalat" w:hAnsi="GHEA Grapalat" w:cs="Times Armenian"/>
          <w:iCs/>
          <w:color w:val="000000" w:themeColor="text1"/>
          <w:lang w:val="af-ZA"/>
        </w:rPr>
        <w:t xml:space="preserve"> </w:t>
      </w:r>
      <w:r w:rsidRPr="000042DC">
        <w:rPr>
          <w:rFonts w:ascii="GHEA Grapalat" w:hAnsi="GHEA Grapalat" w:cs="Sylfaen"/>
          <w:iCs/>
          <w:color w:val="000000" w:themeColor="text1"/>
          <w:lang w:val="hy-AM"/>
        </w:rPr>
        <w:t>է</w:t>
      </w:r>
    </w:p>
    <w:p w14:paraId="488A3A58" w14:textId="08557B9F" w:rsidR="008F6893" w:rsidRPr="000042DC" w:rsidRDefault="00715836" w:rsidP="000042DC">
      <w:pPr>
        <w:pStyle w:val="BodyText"/>
        <w:spacing w:after="0"/>
        <w:ind w:firstLine="567"/>
        <w:jc w:val="right"/>
        <w:rPr>
          <w:rFonts w:ascii="GHEA Grapalat" w:hAnsi="GHEA Grapalat" w:cs="Sylfaen"/>
          <w:i/>
          <w:iCs/>
          <w:color w:val="000000" w:themeColor="text1"/>
          <w:sz w:val="20"/>
          <w:szCs w:val="20"/>
          <w:lang w:val="af-ZA"/>
        </w:rPr>
      </w:pPr>
      <w:r w:rsidRPr="000042DC">
        <w:rPr>
          <w:rFonts w:ascii="GHEA Grapalat" w:hAnsi="GHEA Grapalat" w:cs="Sylfaen"/>
          <w:i/>
          <w:iCs/>
          <w:color w:val="000000" w:themeColor="text1"/>
          <w:sz w:val="20"/>
          <w:szCs w:val="20"/>
          <w:lang w:val="es-ES"/>
        </w:rPr>
        <w:t>ԵԵԿԿ-ԳՀԱՊՁԲ-26/8</w:t>
      </w:r>
      <w:r w:rsidR="008F6893" w:rsidRPr="000042DC">
        <w:rPr>
          <w:rFonts w:ascii="GHEA Grapalat" w:hAnsi="GHEA Grapalat" w:cs="Sylfaen"/>
          <w:i/>
          <w:iCs/>
          <w:color w:val="000000" w:themeColor="text1"/>
          <w:sz w:val="20"/>
          <w:szCs w:val="20"/>
          <w:lang w:val="af-ZA"/>
        </w:rPr>
        <w:t xml:space="preserve"> </w:t>
      </w:r>
      <w:r w:rsidR="008F6893" w:rsidRPr="000042DC">
        <w:rPr>
          <w:rFonts w:ascii="GHEA Grapalat" w:hAnsi="GHEA Grapalat" w:cs="Sylfaen"/>
          <w:i/>
          <w:iCs/>
          <w:color w:val="000000" w:themeColor="text1"/>
          <w:sz w:val="20"/>
          <w:szCs w:val="20"/>
          <w:lang w:val="hy-AM"/>
        </w:rPr>
        <w:t>ծածկա</w:t>
      </w:r>
      <w:r w:rsidR="008F6893" w:rsidRPr="000042DC">
        <w:rPr>
          <w:rFonts w:ascii="GHEA Grapalat" w:hAnsi="GHEA Grapalat" w:cs="Times Armenian"/>
          <w:i/>
          <w:iCs/>
          <w:color w:val="000000" w:themeColor="text1"/>
          <w:sz w:val="20"/>
          <w:szCs w:val="20"/>
          <w:lang w:val="hy-AM"/>
        </w:rPr>
        <w:t>գ</w:t>
      </w:r>
      <w:r w:rsidR="008F6893" w:rsidRPr="000042DC">
        <w:rPr>
          <w:rFonts w:ascii="GHEA Grapalat" w:hAnsi="GHEA Grapalat" w:cs="Sylfaen"/>
          <w:i/>
          <w:iCs/>
          <w:color w:val="000000" w:themeColor="text1"/>
          <w:sz w:val="20"/>
          <w:szCs w:val="20"/>
          <w:lang w:val="hy-AM"/>
        </w:rPr>
        <w:t>րով</w:t>
      </w:r>
      <w:r w:rsidR="008F6893" w:rsidRPr="000042DC">
        <w:rPr>
          <w:rFonts w:ascii="GHEA Grapalat" w:hAnsi="GHEA Grapalat" w:cs="Times Armenian"/>
          <w:i/>
          <w:iCs/>
          <w:color w:val="000000" w:themeColor="text1"/>
          <w:sz w:val="20"/>
          <w:szCs w:val="20"/>
          <w:lang w:val="af-ZA"/>
        </w:rPr>
        <w:t xml:space="preserve"> </w:t>
      </w:r>
    </w:p>
    <w:p w14:paraId="79ED17AF" w14:textId="7E81F4A6" w:rsidR="008F6893" w:rsidRPr="000042DC" w:rsidRDefault="00715836" w:rsidP="000042DC">
      <w:pPr>
        <w:pStyle w:val="BodyText"/>
        <w:spacing w:after="0"/>
        <w:ind w:firstLine="567"/>
        <w:jc w:val="right"/>
        <w:rPr>
          <w:rFonts w:ascii="GHEA Grapalat" w:hAnsi="GHEA Grapalat" w:cs="Times Armenian"/>
          <w:i/>
          <w:iCs/>
          <w:color w:val="000000" w:themeColor="text1"/>
          <w:sz w:val="20"/>
          <w:szCs w:val="20"/>
          <w:lang w:val="af-ZA"/>
        </w:rPr>
      </w:pPr>
      <w:r w:rsidRPr="000042DC">
        <w:rPr>
          <w:rFonts w:ascii="GHEA Grapalat" w:hAnsi="GHEA Grapalat" w:cs="Sylfaen"/>
          <w:i/>
          <w:iCs/>
          <w:color w:val="000000" w:themeColor="text1"/>
          <w:sz w:val="20"/>
          <w:szCs w:val="20"/>
          <w:lang w:val="hy-AM"/>
        </w:rPr>
        <w:t>գնանշման հարցման</w:t>
      </w:r>
      <w:r w:rsidR="008F6893" w:rsidRPr="000042DC">
        <w:rPr>
          <w:rFonts w:ascii="GHEA Grapalat" w:hAnsi="GHEA Grapalat" w:cs="Times Armenian"/>
          <w:i/>
          <w:iCs/>
          <w:color w:val="000000" w:themeColor="text1"/>
          <w:sz w:val="20"/>
          <w:szCs w:val="20"/>
          <w:lang w:val="af-ZA"/>
        </w:rPr>
        <w:t xml:space="preserve"> գնահատող հանձնաժողովի</w:t>
      </w:r>
    </w:p>
    <w:p w14:paraId="17B28CFD" w14:textId="26EDA0B3" w:rsidR="008F6893" w:rsidRPr="000042DC" w:rsidRDefault="008F6893" w:rsidP="000042DC">
      <w:pPr>
        <w:pStyle w:val="BodyText"/>
        <w:spacing w:after="0"/>
        <w:ind w:firstLine="567"/>
        <w:jc w:val="right"/>
        <w:rPr>
          <w:rFonts w:ascii="GHEA Grapalat" w:hAnsi="GHEA Grapalat" w:cs="Times Armenian"/>
          <w:i/>
          <w:iCs/>
          <w:color w:val="000000" w:themeColor="text1"/>
          <w:sz w:val="20"/>
          <w:szCs w:val="20"/>
          <w:lang w:val="af-ZA"/>
        </w:rPr>
      </w:pPr>
      <w:r w:rsidRPr="000042DC">
        <w:rPr>
          <w:rFonts w:ascii="GHEA Grapalat" w:hAnsi="GHEA Grapalat" w:cs="Times Armenian"/>
          <w:i/>
          <w:iCs/>
          <w:color w:val="000000" w:themeColor="text1"/>
          <w:sz w:val="20"/>
          <w:szCs w:val="20"/>
          <w:lang w:val="af-ZA"/>
        </w:rPr>
        <w:t xml:space="preserve"> </w:t>
      </w:r>
      <w:r w:rsidR="00715836" w:rsidRPr="000042DC">
        <w:rPr>
          <w:rFonts w:ascii="GHEA Grapalat" w:hAnsi="GHEA Grapalat" w:cs="Times Armenian"/>
          <w:i/>
          <w:iCs/>
          <w:color w:val="000000" w:themeColor="text1"/>
          <w:sz w:val="20"/>
          <w:szCs w:val="20"/>
          <w:lang w:val="af-ZA"/>
        </w:rPr>
        <w:t>2026 թվականի ապրիլի 6 N 1</w:t>
      </w:r>
      <w:r w:rsidR="00A11094" w:rsidRPr="000042DC">
        <w:rPr>
          <w:rFonts w:ascii="GHEA Grapalat" w:hAnsi="GHEA Grapalat" w:cs="Times Armenian"/>
          <w:i/>
          <w:iCs/>
          <w:color w:val="000000" w:themeColor="text1"/>
          <w:sz w:val="20"/>
          <w:szCs w:val="20"/>
          <w:lang w:val="af-ZA"/>
        </w:rPr>
        <w:t xml:space="preserve"> </w:t>
      </w:r>
      <w:r w:rsidRPr="000042DC">
        <w:rPr>
          <w:rFonts w:ascii="GHEA Grapalat" w:hAnsi="GHEA Grapalat" w:cs="Times Armenian"/>
          <w:i/>
          <w:iCs/>
          <w:color w:val="000000" w:themeColor="text1"/>
          <w:sz w:val="20"/>
          <w:szCs w:val="20"/>
          <w:lang w:val="af-ZA"/>
        </w:rPr>
        <w:t>արձանագրությամբ</w:t>
      </w:r>
    </w:p>
    <w:p w14:paraId="40126B3C" w14:textId="23942797" w:rsidR="00096865" w:rsidRPr="000042DC" w:rsidRDefault="00096865" w:rsidP="000042DC">
      <w:pPr>
        <w:pStyle w:val="BodyText"/>
        <w:ind w:right="-7"/>
        <w:jc w:val="center"/>
        <w:rPr>
          <w:rFonts w:ascii="GHEA Grapalat" w:hAnsi="GHEA Grapalat"/>
          <w:color w:val="000000" w:themeColor="text1"/>
          <w:lang w:val="af-ZA"/>
        </w:rPr>
      </w:pPr>
    </w:p>
    <w:p w14:paraId="05BF9B35" w14:textId="22B20172" w:rsidR="008F6893" w:rsidRPr="000042DC" w:rsidRDefault="008F6893" w:rsidP="000042DC">
      <w:pPr>
        <w:pStyle w:val="BodyText"/>
        <w:ind w:right="-7"/>
        <w:jc w:val="center"/>
        <w:rPr>
          <w:rFonts w:ascii="GHEA Grapalat" w:hAnsi="GHEA Grapalat"/>
          <w:color w:val="000000" w:themeColor="text1"/>
          <w:lang w:val="af-ZA"/>
        </w:rPr>
      </w:pPr>
    </w:p>
    <w:p w14:paraId="21EE26F1" w14:textId="77777777" w:rsidR="008F6893" w:rsidRPr="000042DC" w:rsidRDefault="008F6893" w:rsidP="000042DC">
      <w:pPr>
        <w:pStyle w:val="BodyText"/>
        <w:ind w:right="-7"/>
        <w:jc w:val="center"/>
        <w:rPr>
          <w:rFonts w:ascii="GHEA Grapalat" w:hAnsi="GHEA Grapalat"/>
          <w:color w:val="000000" w:themeColor="text1"/>
          <w:lang w:val="af-ZA"/>
        </w:rPr>
      </w:pPr>
    </w:p>
    <w:p w14:paraId="6BAFE5AE" w14:textId="77777777" w:rsidR="00096865" w:rsidRPr="000042DC" w:rsidRDefault="00096865" w:rsidP="000042DC">
      <w:pPr>
        <w:pStyle w:val="BodyText"/>
        <w:ind w:right="-7"/>
        <w:jc w:val="center"/>
        <w:rPr>
          <w:rFonts w:ascii="GHEA Grapalat" w:hAnsi="GHEA Grapalat"/>
          <w:color w:val="000000" w:themeColor="text1"/>
          <w:sz w:val="20"/>
          <w:szCs w:val="20"/>
          <w:lang w:val="af-ZA"/>
        </w:rPr>
      </w:pPr>
    </w:p>
    <w:p w14:paraId="560B294A" w14:textId="290ABBC4" w:rsidR="00096865" w:rsidRPr="000042DC" w:rsidRDefault="00BF58B9" w:rsidP="000042DC">
      <w:pPr>
        <w:pStyle w:val="BodyText"/>
        <w:ind w:right="-7"/>
        <w:jc w:val="center"/>
        <w:rPr>
          <w:rFonts w:ascii="GHEA Grapalat" w:hAnsi="GHEA Grapalat"/>
          <w:color w:val="000000" w:themeColor="text1"/>
          <w:sz w:val="20"/>
          <w:szCs w:val="20"/>
          <w:lang w:val="af-ZA"/>
        </w:rPr>
      </w:pPr>
      <w:r w:rsidRPr="000042DC">
        <w:rPr>
          <w:rFonts w:ascii="GHEA Grapalat" w:hAnsi="GHEA Grapalat" w:cs="Times Armenian"/>
          <w:i/>
          <w:color w:val="000000" w:themeColor="text1"/>
          <w:sz w:val="20"/>
          <w:szCs w:val="20"/>
          <w:lang w:val="af-ZA"/>
        </w:rPr>
        <w:t>«ԵՐևԱՆԻ ԵՐԹԵՎԵԿՈՒԹՅԱՆ ԿԱՌԱՎԱՐՄԱՆ ԿԵՆՏՐՈՆ» ՀՀ</w:t>
      </w:r>
    </w:p>
    <w:p w14:paraId="63B6A98D" w14:textId="77777777" w:rsidR="00096865" w:rsidRPr="000042DC" w:rsidRDefault="00096865" w:rsidP="000042DC">
      <w:pPr>
        <w:pStyle w:val="BodyText"/>
        <w:ind w:right="-7"/>
        <w:jc w:val="center"/>
        <w:rPr>
          <w:rFonts w:ascii="GHEA Grapalat" w:hAnsi="GHEA Grapalat"/>
          <w:color w:val="000000" w:themeColor="text1"/>
          <w:sz w:val="20"/>
          <w:szCs w:val="20"/>
          <w:lang w:val="af-ZA"/>
        </w:rPr>
      </w:pPr>
    </w:p>
    <w:p w14:paraId="76E971AD" w14:textId="592D21E3" w:rsidR="004B402D" w:rsidRPr="000042DC" w:rsidRDefault="00BF58B9" w:rsidP="000042DC">
      <w:pPr>
        <w:pStyle w:val="BodyText"/>
        <w:ind w:right="-7"/>
        <w:jc w:val="center"/>
        <w:rPr>
          <w:rFonts w:ascii="GHEA Grapalat" w:hAnsi="GHEA Grapalat" w:cs="Sylfaen"/>
          <w:color w:val="000000" w:themeColor="text1"/>
          <w:sz w:val="20"/>
          <w:szCs w:val="20"/>
          <w:lang w:val="af-ZA"/>
        </w:rPr>
      </w:pPr>
      <w:r w:rsidRPr="000042DC">
        <w:rPr>
          <w:rFonts w:ascii="GHEA Grapalat" w:hAnsi="GHEA Grapalat" w:cs="Sylfaen"/>
          <w:color w:val="000000" w:themeColor="text1"/>
          <w:sz w:val="20"/>
          <w:szCs w:val="20"/>
        </w:rPr>
        <w:t>ՀՐԱՎԵՐ</w:t>
      </w:r>
    </w:p>
    <w:p w14:paraId="09FF95AE" w14:textId="77777777" w:rsidR="00096865" w:rsidRPr="000042DC" w:rsidRDefault="00096865" w:rsidP="000042DC">
      <w:pPr>
        <w:pStyle w:val="BodyText"/>
        <w:ind w:right="-7"/>
        <w:jc w:val="center"/>
        <w:rPr>
          <w:rFonts w:ascii="GHEA Grapalat" w:hAnsi="GHEA Grapalat" w:cs="Sylfaen"/>
          <w:b/>
          <w:bCs/>
          <w:color w:val="000000" w:themeColor="text1"/>
          <w:sz w:val="20"/>
          <w:szCs w:val="20"/>
          <w:lang w:val="af-ZA"/>
        </w:rPr>
      </w:pPr>
    </w:p>
    <w:p w14:paraId="2D1DFCBE" w14:textId="00D72839" w:rsidR="00096865" w:rsidRPr="000042DC" w:rsidRDefault="00BF58B9" w:rsidP="000042DC">
      <w:pPr>
        <w:pStyle w:val="BodyText"/>
        <w:ind w:right="-7"/>
        <w:jc w:val="center"/>
        <w:rPr>
          <w:rFonts w:ascii="GHEA Grapalat" w:hAnsi="GHEA Grapalat"/>
          <w:color w:val="000000" w:themeColor="text1"/>
          <w:sz w:val="20"/>
          <w:szCs w:val="20"/>
          <w:lang w:val="af-ZA"/>
        </w:rPr>
      </w:pPr>
      <w:r w:rsidRPr="000042DC">
        <w:rPr>
          <w:rFonts w:ascii="GHEA Grapalat" w:hAnsi="GHEA Grapalat" w:cs="Sylfaen"/>
          <w:color w:val="000000" w:themeColor="text1"/>
          <w:sz w:val="20"/>
          <w:szCs w:val="20"/>
          <w:lang w:val="af-ZA"/>
        </w:rPr>
        <w:t>«ԵՐևԱՆԻ ԵՐԹԵՎԵԿՈՒԹՅԱՆ ԿԱՌԱՎԱՐՄԱՆ ԿԵՆՏՐՈՆ» ՀՀ-</w:t>
      </w:r>
      <w:r w:rsidRPr="000042DC">
        <w:rPr>
          <w:rFonts w:ascii="GHEA Grapalat" w:hAnsi="GHEA Grapalat" w:cs="Sylfaen"/>
          <w:color w:val="000000" w:themeColor="text1"/>
          <w:sz w:val="20"/>
          <w:szCs w:val="20"/>
        </w:rPr>
        <w:t>Ի</w:t>
      </w:r>
      <w:r w:rsidRPr="000042DC">
        <w:rPr>
          <w:rFonts w:ascii="GHEA Grapalat" w:hAnsi="GHEA Grapalat" w:cs="Sylfaen"/>
          <w:color w:val="000000" w:themeColor="text1"/>
          <w:sz w:val="20"/>
          <w:szCs w:val="20"/>
          <w:lang w:val="af-ZA"/>
        </w:rPr>
        <w:t xml:space="preserve"> </w:t>
      </w:r>
      <w:r w:rsidRPr="000042DC">
        <w:rPr>
          <w:rFonts w:ascii="GHEA Grapalat" w:hAnsi="GHEA Grapalat" w:cs="Sylfaen"/>
          <w:color w:val="000000" w:themeColor="text1"/>
          <w:sz w:val="20"/>
          <w:szCs w:val="20"/>
        </w:rPr>
        <w:t>ԿԱՐԻՔՆԵՐԻ</w:t>
      </w:r>
      <w:r w:rsidRPr="000042DC">
        <w:rPr>
          <w:rFonts w:ascii="GHEA Grapalat" w:hAnsi="GHEA Grapalat" w:cs="Times Armenian"/>
          <w:color w:val="000000" w:themeColor="text1"/>
          <w:sz w:val="20"/>
          <w:szCs w:val="20"/>
          <w:lang w:val="af-ZA"/>
        </w:rPr>
        <w:t xml:space="preserve"> </w:t>
      </w:r>
      <w:r w:rsidRPr="000042DC">
        <w:rPr>
          <w:rFonts w:ascii="GHEA Grapalat" w:hAnsi="GHEA Grapalat" w:cs="Sylfaen"/>
          <w:color w:val="000000" w:themeColor="text1"/>
          <w:sz w:val="20"/>
          <w:szCs w:val="20"/>
        </w:rPr>
        <w:t>ՀԱՄԱՐ</w:t>
      </w:r>
      <w:r w:rsidRPr="000042DC">
        <w:rPr>
          <w:rFonts w:ascii="GHEA Grapalat" w:hAnsi="GHEA Grapalat" w:cs="Times Armenian"/>
          <w:color w:val="000000" w:themeColor="text1"/>
          <w:sz w:val="20"/>
          <w:szCs w:val="20"/>
          <w:lang w:val="af-ZA"/>
        </w:rPr>
        <w:t xml:space="preserve">` </w:t>
      </w:r>
      <w:r w:rsidRPr="000042DC">
        <w:rPr>
          <w:rFonts w:ascii="GHEA Grapalat" w:hAnsi="GHEA Grapalat" w:cs="Sylfaen"/>
          <w:color w:val="000000" w:themeColor="text1"/>
          <w:sz w:val="20"/>
          <w:szCs w:val="20"/>
          <w:lang w:val="af-ZA"/>
        </w:rPr>
        <w:t xml:space="preserve">ՊԼԱՆՇԵՏՆԵՐԻ </w:t>
      </w:r>
      <w:r w:rsidRPr="000042DC">
        <w:rPr>
          <w:rFonts w:ascii="GHEA Grapalat" w:hAnsi="GHEA Grapalat" w:cs="Sylfaen"/>
          <w:color w:val="000000" w:themeColor="text1"/>
          <w:sz w:val="20"/>
          <w:szCs w:val="20"/>
        </w:rPr>
        <w:t>ՁԵՌՔԲԵՐՄԱՆ</w:t>
      </w:r>
      <w:r w:rsidRPr="000042DC">
        <w:rPr>
          <w:rFonts w:ascii="GHEA Grapalat" w:hAnsi="GHEA Grapalat" w:cs="Times Armenian"/>
          <w:color w:val="000000" w:themeColor="text1"/>
          <w:sz w:val="20"/>
          <w:szCs w:val="20"/>
          <w:lang w:val="af-ZA"/>
        </w:rPr>
        <w:t xml:space="preserve"> </w:t>
      </w:r>
      <w:r w:rsidRPr="000042DC">
        <w:rPr>
          <w:rFonts w:ascii="GHEA Grapalat" w:hAnsi="GHEA Grapalat" w:cs="Sylfaen"/>
          <w:color w:val="000000" w:themeColor="text1"/>
          <w:sz w:val="20"/>
          <w:szCs w:val="20"/>
        </w:rPr>
        <w:t>ՆՊԱՏԱԿՈՎ</w:t>
      </w:r>
      <w:r w:rsidRPr="000042DC">
        <w:rPr>
          <w:rFonts w:ascii="GHEA Grapalat" w:hAnsi="GHEA Grapalat" w:cs="Sylfaen"/>
          <w:color w:val="000000" w:themeColor="text1"/>
          <w:sz w:val="20"/>
          <w:szCs w:val="20"/>
          <w:lang w:val="af-ZA"/>
        </w:rPr>
        <w:t xml:space="preserve"> </w:t>
      </w:r>
      <w:r w:rsidRPr="000042DC">
        <w:rPr>
          <w:rFonts w:ascii="GHEA Grapalat" w:hAnsi="GHEA Grapalat" w:cs="Times Armenian"/>
          <w:color w:val="000000" w:themeColor="text1"/>
          <w:sz w:val="20"/>
          <w:szCs w:val="20"/>
          <w:lang w:val="af-ZA"/>
        </w:rPr>
        <w:t xml:space="preserve"> </w:t>
      </w:r>
      <w:r w:rsidRPr="000042DC">
        <w:rPr>
          <w:rFonts w:ascii="GHEA Grapalat" w:hAnsi="GHEA Grapalat" w:cs="Sylfaen"/>
          <w:color w:val="000000" w:themeColor="text1"/>
          <w:sz w:val="20"/>
          <w:szCs w:val="20"/>
        </w:rPr>
        <w:t>ՀԱՅՏԱՐԱՐՎԱԾ</w:t>
      </w:r>
      <w:r w:rsidRPr="000042DC">
        <w:rPr>
          <w:rFonts w:ascii="GHEA Grapalat" w:hAnsi="GHEA Grapalat" w:cs="Times Armenian"/>
          <w:color w:val="000000" w:themeColor="text1"/>
          <w:sz w:val="20"/>
          <w:szCs w:val="20"/>
          <w:lang w:val="af-ZA"/>
        </w:rPr>
        <w:t xml:space="preserve"> </w:t>
      </w:r>
      <w:r w:rsidRPr="000042DC">
        <w:rPr>
          <w:rFonts w:ascii="GHEA Grapalat" w:hAnsi="GHEA Grapalat" w:cs="Sylfaen"/>
          <w:color w:val="000000" w:themeColor="text1"/>
          <w:sz w:val="20"/>
          <w:szCs w:val="20"/>
        </w:rPr>
        <w:t>ԳՆԱՆՇՄԱՆ</w:t>
      </w:r>
      <w:r w:rsidRPr="000042DC">
        <w:rPr>
          <w:rFonts w:ascii="GHEA Grapalat" w:hAnsi="GHEA Grapalat" w:cs="Sylfaen"/>
          <w:color w:val="000000" w:themeColor="text1"/>
          <w:sz w:val="20"/>
          <w:szCs w:val="20"/>
          <w:lang w:val="af-ZA"/>
        </w:rPr>
        <w:t xml:space="preserve"> </w:t>
      </w:r>
      <w:r w:rsidRPr="000042DC">
        <w:rPr>
          <w:rFonts w:ascii="GHEA Grapalat" w:hAnsi="GHEA Grapalat" w:cs="Sylfaen"/>
          <w:color w:val="000000" w:themeColor="text1"/>
          <w:sz w:val="20"/>
          <w:szCs w:val="20"/>
        </w:rPr>
        <w:t>ՀԱՐՑՄԱՆ</w:t>
      </w:r>
    </w:p>
    <w:p w14:paraId="0118E3BA" w14:textId="479C1E6C" w:rsidR="008F6893" w:rsidRPr="000042DC" w:rsidRDefault="008F6893" w:rsidP="000042DC">
      <w:pPr>
        <w:rPr>
          <w:rFonts w:ascii="GHEA Grapalat" w:hAnsi="GHEA Grapalat"/>
          <w:color w:val="000000" w:themeColor="text1"/>
          <w:lang w:val="af-ZA"/>
        </w:rPr>
      </w:pPr>
      <w:r w:rsidRPr="000042DC">
        <w:rPr>
          <w:rFonts w:ascii="GHEA Grapalat" w:hAnsi="GHEA Grapalat"/>
          <w:color w:val="000000" w:themeColor="text1"/>
          <w:lang w:val="af-ZA"/>
        </w:rPr>
        <w:br w:type="page"/>
      </w:r>
    </w:p>
    <w:p w14:paraId="4B47FBD0" w14:textId="77777777" w:rsidR="00CE0D95" w:rsidRPr="000042DC" w:rsidRDefault="00CE0D95" w:rsidP="000042DC">
      <w:pPr>
        <w:pStyle w:val="BodyText"/>
        <w:ind w:right="-7"/>
        <w:jc w:val="center"/>
        <w:rPr>
          <w:rFonts w:ascii="GHEA Grapalat" w:hAnsi="GHEA Grapalat"/>
          <w:color w:val="000000" w:themeColor="text1"/>
          <w:lang w:val="af-ZA"/>
        </w:rPr>
      </w:pPr>
    </w:p>
    <w:p w14:paraId="184939D4" w14:textId="71755A40" w:rsidR="001A43A4" w:rsidRPr="000042DC" w:rsidRDefault="00096865" w:rsidP="000042DC">
      <w:pPr>
        <w:ind w:firstLine="567"/>
        <w:jc w:val="both"/>
        <w:rPr>
          <w:rFonts w:ascii="GHEA Grapalat" w:hAnsi="GHEA Grapalat" w:cs="Sylfaen"/>
          <w:i/>
          <w:color w:val="000000" w:themeColor="text1"/>
          <w:sz w:val="22"/>
          <w:szCs w:val="22"/>
          <w:lang w:val="af-ZA"/>
        </w:rPr>
      </w:pPr>
      <w:r w:rsidRPr="000042DC">
        <w:rPr>
          <w:rFonts w:ascii="GHEA Grapalat" w:hAnsi="GHEA Grapalat" w:cs="Sylfaen"/>
          <w:i/>
          <w:color w:val="000000" w:themeColor="text1"/>
          <w:sz w:val="22"/>
          <w:szCs w:val="22"/>
        </w:rPr>
        <w:t>Հարգելի</w:t>
      </w:r>
      <w:r w:rsidRPr="000042DC">
        <w:rPr>
          <w:rFonts w:ascii="GHEA Grapalat" w:hAnsi="GHEA Grapalat" w:cs="Times Armenian"/>
          <w:i/>
          <w:color w:val="000000" w:themeColor="text1"/>
          <w:sz w:val="22"/>
          <w:szCs w:val="22"/>
          <w:lang w:val="af-ZA"/>
        </w:rPr>
        <w:t xml:space="preserve"> </w:t>
      </w:r>
      <w:r w:rsidRPr="000042DC">
        <w:rPr>
          <w:rFonts w:ascii="GHEA Grapalat" w:hAnsi="GHEA Grapalat" w:cs="Sylfaen"/>
          <w:i/>
          <w:color w:val="000000" w:themeColor="text1"/>
          <w:sz w:val="22"/>
          <w:szCs w:val="22"/>
        </w:rPr>
        <w:t>մասնակից</w:t>
      </w:r>
      <w:r w:rsidR="00677658" w:rsidRPr="000042DC">
        <w:rPr>
          <w:rFonts w:ascii="GHEA Grapalat" w:hAnsi="GHEA Grapalat" w:cs="Sylfaen"/>
          <w:i/>
          <w:color w:val="000000" w:themeColor="text1"/>
          <w:sz w:val="22"/>
          <w:szCs w:val="22"/>
          <w:lang w:val="af-ZA"/>
        </w:rPr>
        <w:t xml:space="preserve"> </w:t>
      </w:r>
      <w:r w:rsidR="00884204" w:rsidRPr="000042DC">
        <w:rPr>
          <w:rFonts w:ascii="GHEA Grapalat" w:hAnsi="GHEA Grapalat" w:cs="Sylfaen"/>
          <w:i/>
          <w:color w:val="000000" w:themeColor="text1"/>
          <w:sz w:val="22"/>
          <w:szCs w:val="22"/>
        </w:rPr>
        <w:t>ն</w:t>
      </w:r>
      <w:r w:rsidRPr="000042DC">
        <w:rPr>
          <w:rFonts w:ascii="GHEA Grapalat" w:hAnsi="GHEA Grapalat" w:cs="Sylfaen"/>
          <w:i/>
          <w:color w:val="000000" w:themeColor="text1"/>
          <w:sz w:val="22"/>
          <w:szCs w:val="22"/>
        </w:rPr>
        <w:t>ախքան</w:t>
      </w:r>
      <w:r w:rsidRPr="000042DC">
        <w:rPr>
          <w:rFonts w:ascii="GHEA Grapalat" w:hAnsi="GHEA Grapalat" w:cs="Times Armenian"/>
          <w:i/>
          <w:color w:val="000000" w:themeColor="text1"/>
          <w:sz w:val="22"/>
          <w:szCs w:val="22"/>
          <w:lang w:val="af-ZA"/>
        </w:rPr>
        <w:t xml:space="preserve"> </w:t>
      </w:r>
      <w:r w:rsidRPr="000042DC">
        <w:rPr>
          <w:rFonts w:ascii="GHEA Grapalat" w:hAnsi="GHEA Grapalat" w:cs="Sylfaen"/>
          <w:i/>
          <w:color w:val="000000" w:themeColor="text1"/>
          <w:sz w:val="22"/>
          <w:szCs w:val="22"/>
        </w:rPr>
        <w:t>հայտ</w:t>
      </w:r>
      <w:r w:rsidRPr="000042DC">
        <w:rPr>
          <w:rFonts w:ascii="GHEA Grapalat" w:hAnsi="GHEA Grapalat" w:cs="Times Armenian"/>
          <w:i/>
          <w:color w:val="000000" w:themeColor="text1"/>
          <w:sz w:val="22"/>
          <w:szCs w:val="22"/>
          <w:lang w:val="af-ZA"/>
        </w:rPr>
        <w:t xml:space="preserve"> </w:t>
      </w:r>
      <w:r w:rsidRPr="000042DC">
        <w:rPr>
          <w:rFonts w:ascii="GHEA Grapalat" w:hAnsi="GHEA Grapalat" w:cs="Sylfaen"/>
          <w:i/>
          <w:color w:val="000000" w:themeColor="text1"/>
          <w:sz w:val="22"/>
          <w:szCs w:val="22"/>
        </w:rPr>
        <w:t>կազմելը</w:t>
      </w:r>
      <w:r w:rsidRPr="000042DC">
        <w:rPr>
          <w:rFonts w:ascii="GHEA Grapalat" w:hAnsi="GHEA Grapalat" w:cs="Times Armenian"/>
          <w:i/>
          <w:color w:val="000000" w:themeColor="text1"/>
          <w:sz w:val="22"/>
          <w:szCs w:val="22"/>
          <w:lang w:val="af-ZA"/>
        </w:rPr>
        <w:t xml:space="preserve"> </w:t>
      </w:r>
      <w:r w:rsidRPr="000042DC">
        <w:rPr>
          <w:rFonts w:ascii="GHEA Grapalat" w:hAnsi="GHEA Grapalat" w:cs="Sylfaen"/>
          <w:i/>
          <w:color w:val="000000" w:themeColor="text1"/>
          <w:sz w:val="22"/>
          <w:szCs w:val="22"/>
        </w:rPr>
        <w:t>և</w:t>
      </w:r>
      <w:r w:rsidRPr="000042DC">
        <w:rPr>
          <w:rFonts w:ascii="GHEA Grapalat" w:hAnsi="GHEA Grapalat" w:cs="Times Armenian"/>
          <w:i/>
          <w:color w:val="000000" w:themeColor="text1"/>
          <w:sz w:val="22"/>
          <w:szCs w:val="22"/>
          <w:lang w:val="af-ZA"/>
        </w:rPr>
        <w:t xml:space="preserve"> </w:t>
      </w:r>
      <w:r w:rsidRPr="000042DC">
        <w:rPr>
          <w:rFonts w:ascii="GHEA Grapalat" w:hAnsi="GHEA Grapalat" w:cs="Sylfaen"/>
          <w:i/>
          <w:color w:val="000000" w:themeColor="text1"/>
          <w:sz w:val="22"/>
          <w:szCs w:val="22"/>
        </w:rPr>
        <w:t>ներկայացնելը</w:t>
      </w:r>
      <w:r w:rsidRPr="000042DC">
        <w:rPr>
          <w:rFonts w:ascii="GHEA Grapalat" w:hAnsi="GHEA Grapalat" w:cs="Times Armenian"/>
          <w:i/>
          <w:color w:val="000000" w:themeColor="text1"/>
          <w:sz w:val="22"/>
          <w:szCs w:val="22"/>
          <w:lang w:val="af-ZA"/>
        </w:rPr>
        <w:t xml:space="preserve"> </w:t>
      </w:r>
      <w:r w:rsidRPr="000042DC">
        <w:rPr>
          <w:rFonts w:ascii="GHEA Grapalat" w:hAnsi="GHEA Grapalat" w:cs="Sylfaen"/>
          <w:i/>
          <w:color w:val="000000" w:themeColor="text1"/>
          <w:sz w:val="22"/>
          <w:szCs w:val="22"/>
        </w:rPr>
        <w:t>խնդրում</w:t>
      </w:r>
      <w:r w:rsidRPr="000042DC">
        <w:rPr>
          <w:rFonts w:ascii="GHEA Grapalat" w:hAnsi="GHEA Grapalat" w:cs="Times Armenian"/>
          <w:i/>
          <w:color w:val="000000" w:themeColor="text1"/>
          <w:sz w:val="22"/>
          <w:szCs w:val="22"/>
          <w:lang w:val="af-ZA"/>
        </w:rPr>
        <w:t xml:space="preserve"> </w:t>
      </w:r>
      <w:r w:rsidRPr="000042DC">
        <w:rPr>
          <w:rFonts w:ascii="GHEA Grapalat" w:hAnsi="GHEA Grapalat" w:cs="Sylfaen"/>
          <w:i/>
          <w:color w:val="000000" w:themeColor="text1"/>
          <w:sz w:val="22"/>
          <w:szCs w:val="22"/>
        </w:rPr>
        <w:t>ենք</w:t>
      </w:r>
      <w:r w:rsidRPr="000042DC">
        <w:rPr>
          <w:rFonts w:ascii="GHEA Grapalat" w:hAnsi="GHEA Grapalat" w:cs="Times Armenian"/>
          <w:i/>
          <w:color w:val="000000" w:themeColor="text1"/>
          <w:sz w:val="22"/>
          <w:szCs w:val="22"/>
          <w:lang w:val="af-ZA"/>
        </w:rPr>
        <w:t xml:space="preserve"> </w:t>
      </w:r>
      <w:r w:rsidRPr="000042DC">
        <w:rPr>
          <w:rFonts w:ascii="GHEA Grapalat" w:hAnsi="GHEA Grapalat" w:cs="Sylfaen"/>
          <w:i/>
          <w:color w:val="000000" w:themeColor="text1"/>
          <w:sz w:val="22"/>
          <w:szCs w:val="22"/>
        </w:rPr>
        <w:t>մանրամասնորեն</w:t>
      </w:r>
      <w:r w:rsidRPr="000042DC">
        <w:rPr>
          <w:rFonts w:ascii="GHEA Grapalat" w:hAnsi="GHEA Grapalat" w:cs="Times Armenian"/>
          <w:i/>
          <w:color w:val="000000" w:themeColor="text1"/>
          <w:sz w:val="22"/>
          <w:szCs w:val="22"/>
          <w:lang w:val="af-ZA"/>
        </w:rPr>
        <w:t xml:space="preserve"> </w:t>
      </w:r>
      <w:r w:rsidRPr="000042DC">
        <w:rPr>
          <w:rFonts w:ascii="GHEA Grapalat" w:hAnsi="GHEA Grapalat" w:cs="Sylfaen"/>
          <w:i/>
          <w:color w:val="000000" w:themeColor="text1"/>
          <w:sz w:val="22"/>
          <w:szCs w:val="22"/>
        </w:rPr>
        <w:t>ուսումնասիրել</w:t>
      </w:r>
      <w:r w:rsidRPr="000042DC">
        <w:rPr>
          <w:rFonts w:ascii="GHEA Grapalat" w:hAnsi="GHEA Grapalat" w:cs="Times Armenian"/>
          <w:i/>
          <w:color w:val="000000" w:themeColor="text1"/>
          <w:sz w:val="22"/>
          <w:szCs w:val="22"/>
          <w:lang w:val="af-ZA"/>
        </w:rPr>
        <w:t xml:space="preserve"> </w:t>
      </w:r>
      <w:r w:rsidRPr="000042DC">
        <w:rPr>
          <w:rFonts w:ascii="GHEA Grapalat" w:hAnsi="GHEA Grapalat" w:cs="Sylfaen"/>
          <w:i/>
          <w:color w:val="000000" w:themeColor="text1"/>
          <w:sz w:val="22"/>
          <w:szCs w:val="22"/>
        </w:rPr>
        <w:t>սույն</w:t>
      </w:r>
      <w:r w:rsidRPr="000042DC">
        <w:rPr>
          <w:rFonts w:ascii="GHEA Grapalat" w:hAnsi="GHEA Grapalat" w:cs="Times Armenian"/>
          <w:i/>
          <w:color w:val="000000" w:themeColor="text1"/>
          <w:sz w:val="22"/>
          <w:szCs w:val="22"/>
          <w:lang w:val="af-ZA"/>
        </w:rPr>
        <w:t xml:space="preserve"> </w:t>
      </w:r>
      <w:r w:rsidRPr="000042DC">
        <w:rPr>
          <w:rFonts w:ascii="GHEA Grapalat" w:hAnsi="GHEA Grapalat" w:cs="Sylfaen"/>
          <w:i/>
          <w:color w:val="000000" w:themeColor="text1"/>
          <w:sz w:val="22"/>
          <w:szCs w:val="22"/>
        </w:rPr>
        <w:t>հրավերը</w:t>
      </w:r>
      <w:r w:rsidRPr="000042DC">
        <w:rPr>
          <w:rFonts w:ascii="GHEA Grapalat" w:hAnsi="GHEA Grapalat" w:cs="Times Armenian"/>
          <w:i/>
          <w:color w:val="000000" w:themeColor="text1"/>
          <w:sz w:val="22"/>
          <w:szCs w:val="22"/>
          <w:lang w:val="af-ZA"/>
        </w:rPr>
        <w:t xml:space="preserve">, </w:t>
      </w:r>
      <w:r w:rsidRPr="000042DC">
        <w:rPr>
          <w:rFonts w:ascii="GHEA Grapalat" w:hAnsi="GHEA Grapalat" w:cs="Sylfaen"/>
          <w:i/>
          <w:color w:val="000000" w:themeColor="text1"/>
          <w:sz w:val="22"/>
          <w:szCs w:val="22"/>
        </w:rPr>
        <w:t>քանի</w:t>
      </w:r>
      <w:r w:rsidRPr="000042DC">
        <w:rPr>
          <w:rFonts w:ascii="GHEA Grapalat" w:hAnsi="GHEA Grapalat" w:cs="Times Armenian"/>
          <w:i/>
          <w:color w:val="000000" w:themeColor="text1"/>
          <w:sz w:val="22"/>
          <w:szCs w:val="22"/>
          <w:lang w:val="af-ZA"/>
        </w:rPr>
        <w:t xml:space="preserve"> </w:t>
      </w:r>
      <w:r w:rsidRPr="000042DC">
        <w:rPr>
          <w:rFonts w:ascii="GHEA Grapalat" w:hAnsi="GHEA Grapalat" w:cs="Sylfaen"/>
          <w:i/>
          <w:color w:val="000000" w:themeColor="text1"/>
          <w:sz w:val="22"/>
          <w:szCs w:val="22"/>
        </w:rPr>
        <w:t>որ</w:t>
      </w:r>
      <w:r w:rsidRPr="000042DC">
        <w:rPr>
          <w:rFonts w:ascii="GHEA Grapalat" w:hAnsi="GHEA Grapalat" w:cs="Times Armenian"/>
          <w:i/>
          <w:color w:val="000000" w:themeColor="text1"/>
          <w:sz w:val="22"/>
          <w:szCs w:val="22"/>
          <w:lang w:val="af-ZA"/>
        </w:rPr>
        <w:t xml:space="preserve"> </w:t>
      </w:r>
      <w:r w:rsidRPr="000042DC">
        <w:rPr>
          <w:rFonts w:ascii="GHEA Grapalat" w:hAnsi="GHEA Grapalat" w:cs="Sylfaen"/>
          <w:i/>
          <w:color w:val="000000" w:themeColor="text1"/>
          <w:sz w:val="22"/>
          <w:szCs w:val="22"/>
        </w:rPr>
        <w:t>հրավերին</w:t>
      </w:r>
      <w:r w:rsidRPr="000042DC">
        <w:rPr>
          <w:rFonts w:ascii="GHEA Grapalat" w:hAnsi="GHEA Grapalat" w:cs="Times Armenian"/>
          <w:i/>
          <w:color w:val="000000" w:themeColor="text1"/>
          <w:sz w:val="22"/>
          <w:szCs w:val="22"/>
          <w:lang w:val="af-ZA"/>
        </w:rPr>
        <w:t xml:space="preserve"> </w:t>
      </w:r>
      <w:r w:rsidRPr="000042DC">
        <w:rPr>
          <w:rFonts w:ascii="GHEA Grapalat" w:hAnsi="GHEA Grapalat" w:cs="Sylfaen"/>
          <w:i/>
          <w:color w:val="000000" w:themeColor="text1"/>
          <w:sz w:val="22"/>
          <w:szCs w:val="22"/>
        </w:rPr>
        <w:t>չհամապատասխանող</w:t>
      </w:r>
      <w:r w:rsidRPr="000042DC">
        <w:rPr>
          <w:rFonts w:ascii="GHEA Grapalat" w:hAnsi="GHEA Grapalat" w:cs="Times Armenian"/>
          <w:i/>
          <w:color w:val="000000" w:themeColor="text1"/>
          <w:sz w:val="22"/>
          <w:szCs w:val="22"/>
          <w:lang w:val="af-ZA"/>
        </w:rPr>
        <w:t xml:space="preserve"> </w:t>
      </w:r>
      <w:r w:rsidRPr="000042DC">
        <w:rPr>
          <w:rFonts w:ascii="GHEA Grapalat" w:hAnsi="GHEA Grapalat" w:cs="Sylfaen"/>
          <w:i/>
          <w:color w:val="000000" w:themeColor="text1"/>
          <w:sz w:val="22"/>
          <w:szCs w:val="22"/>
        </w:rPr>
        <w:t>հայտերը</w:t>
      </w:r>
      <w:r w:rsidRPr="000042DC">
        <w:rPr>
          <w:rFonts w:ascii="GHEA Grapalat" w:hAnsi="GHEA Grapalat" w:cs="Times Armenian"/>
          <w:i/>
          <w:color w:val="000000" w:themeColor="text1"/>
          <w:sz w:val="22"/>
          <w:szCs w:val="22"/>
          <w:lang w:val="af-ZA"/>
        </w:rPr>
        <w:t xml:space="preserve"> </w:t>
      </w:r>
      <w:r w:rsidRPr="000042DC">
        <w:rPr>
          <w:rFonts w:ascii="GHEA Grapalat" w:hAnsi="GHEA Grapalat" w:cs="Sylfaen"/>
          <w:i/>
          <w:color w:val="000000" w:themeColor="text1"/>
          <w:sz w:val="22"/>
          <w:szCs w:val="22"/>
        </w:rPr>
        <w:t>ենթակա</w:t>
      </w:r>
      <w:r w:rsidRPr="000042DC">
        <w:rPr>
          <w:rFonts w:ascii="GHEA Grapalat" w:hAnsi="GHEA Grapalat" w:cs="Times Armenian"/>
          <w:i/>
          <w:color w:val="000000" w:themeColor="text1"/>
          <w:sz w:val="22"/>
          <w:szCs w:val="22"/>
          <w:lang w:val="af-ZA"/>
        </w:rPr>
        <w:t xml:space="preserve"> </w:t>
      </w:r>
      <w:r w:rsidRPr="000042DC">
        <w:rPr>
          <w:rFonts w:ascii="GHEA Grapalat" w:hAnsi="GHEA Grapalat" w:cs="Sylfaen"/>
          <w:i/>
          <w:color w:val="000000" w:themeColor="text1"/>
          <w:sz w:val="22"/>
          <w:szCs w:val="22"/>
        </w:rPr>
        <w:t>են</w:t>
      </w:r>
      <w:r w:rsidRPr="000042DC">
        <w:rPr>
          <w:rFonts w:ascii="GHEA Grapalat" w:hAnsi="GHEA Grapalat" w:cs="Times Armenian"/>
          <w:i/>
          <w:color w:val="000000" w:themeColor="text1"/>
          <w:sz w:val="22"/>
          <w:szCs w:val="22"/>
          <w:lang w:val="af-ZA"/>
        </w:rPr>
        <w:t xml:space="preserve"> </w:t>
      </w:r>
      <w:r w:rsidRPr="000042DC">
        <w:rPr>
          <w:rFonts w:ascii="GHEA Grapalat" w:hAnsi="GHEA Grapalat" w:cs="Sylfaen"/>
          <w:i/>
          <w:color w:val="000000" w:themeColor="text1"/>
          <w:sz w:val="22"/>
          <w:szCs w:val="22"/>
        </w:rPr>
        <w:t>մերժման</w:t>
      </w:r>
      <w:r w:rsidR="0046586E" w:rsidRPr="000042DC">
        <w:rPr>
          <w:rFonts w:ascii="GHEA Grapalat" w:hAnsi="GHEA Grapalat" w:cs="Sylfaen"/>
          <w:i/>
          <w:color w:val="000000" w:themeColor="text1"/>
          <w:sz w:val="22"/>
          <w:szCs w:val="22"/>
          <w:lang w:val="af-ZA"/>
        </w:rPr>
        <w:t xml:space="preserve">: </w:t>
      </w:r>
    </w:p>
    <w:p w14:paraId="4C3C328C" w14:textId="4858ABB0" w:rsidR="008F6893" w:rsidRPr="000042DC" w:rsidRDefault="008F6893" w:rsidP="000042DC">
      <w:pPr>
        <w:rPr>
          <w:rFonts w:ascii="GHEA Grapalat" w:hAnsi="GHEA Grapalat"/>
          <w:b/>
          <w:color w:val="000000" w:themeColor="text1"/>
          <w:sz w:val="20"/>
          <w:szCs w:val="22"/>
          <w:lang w:val="af-ZA"/>
        </w:rPr>
      </w:pPr>
      <w:r w:rsidRPr="000042DC">
        <w:rPr>
          <w:rFonts w:ascii="GHEA Grapalat" w:hAnsi="GHEA Grapalat"/>
          <w:b/>
          <w:color w:val="000000" w:themeColor="text1"/>
          <w:sz w:val="20"/>
          <w:szCs w:val="22"/>
          <w:lang w:val="af-ZA"/>
        </w:rPr>
        <w:br w:type="page"/>
      </w:r>
    </w:p>
    <w:p w14:paraId="193D3663" w14:textId="77777777" w:rsidR="00160AE4" w:rsidRPr="000042DC" w:rsidRDefault="00160AE4" w:rsidP="000042DC">
      <w:pPr>
        <w:ind w:firstLine="567"/>
        <w:jc w:val="center"/>
        <w:rPr>
          <w:rFonts w:ascii="GHEA Grapalat" w:hAnsi="GHEA Grapalat"/>
          <w:b/>
          <w:color w:val="000000" w:themeColor="text1"/>
          <w:sz w:val="20"/>
          <w:szCs w:val="20"/>
          <w:lang w:val="af-ZA"/>
        </w:rPr>
      </w:pPr>
      <w:r w:rsidRPr="000042DC">
        <w:rPr>
          <w:rFonts w:ascii="GHEA Grapalat" w:hAnsi="GHEA Grapalat" w:cs="Sylfaen"/>
          <w:b/>
          <w:color w:val="000000" w:themeColor="text1"/>
          <w:sz w:val="20"/>
          <w:szCs w:val="20"/>
        </w:rPr>
        <w:lastRenderedPageBreak/>
        <w:t>ԲՈՎԱՆԴԱԿՈւԹՅՈւՆ</w:t>
      </w:r>
    </w:p>
    <w:p w14:paraId="5AC8B907" w14:textId="0B233160" w:rsidR="00160AE4" w:rsidRPr="000042DC" w:rsidRDefault="00160AE4" w:rsidP="000042DC">
      <w:pPr>
        <w:rPr>
          <w:rFonts w:ascii="GHEA Grapalat" w:hAnsi="GHEA Grapalat"/>
          <w:color w:val="000000" w:themeColor="text1"/>
          <w:sz w:val="20"/>
          <w:lang w:val="af-ZA"/>
        </w:rPr>
      </w:pPr>
    </w:p>
    <w:p w14:paraId="37E685A8" w14:textId="1F67BDEA" w:rsidR="00484C80" w:rsidRPr="000042DC" w:rsidRDefault="00715836" w:rsidP="000042DC">
      <w:pPr>
        <w:ind w:firstLine="567"/>
        <w:jc w:val="center"/>
        <w:rPr>
          <w:rFonts w:ascii="GHEA Grapalat" w:hAnsi="GHEA Grapalat"/>
          <w:color w:val="000000" w:themeColor="text1"/>
          <w:sz w:val="20"/>
          <w:lang w:val="af-ZA"/>
        </w:rPr>
      </w:pPr>
      <w:r w:rsidRPr="000042DC">
        <w:rPr>
          <w:rFonts w:ascii="GHEA Grapalat" w:hAnsi="GHEA Grapalat" w:cs="Sylfaen"/>
          <w:color w:val="000000" w:themeColor="text1"/>
          <w:lang w:val="af-ZA"/>
        </w:rPr>
        <w:t>«Երևանի երթևեկության կառավարման կենտրոն» ՀՀ</w:t>
      </w:r>
      <w:r w:rsidR="00484C80" w:rsidRPr="000042DC">
        <w:rPr>
          <w:rFonts w:ascii="GHEA Grapalat" w:hAnsi="GHEA Grapalat"/>
          <w:color w:val="000000" w:themeColor="text1"/>
          <w:sz w:val="20"/>
          <w:lang w:val="af-ZA"/>
        </w:rPr>
        <w:t>-</w:t>
      </w:r>
      <w:r w:rsidR="00484C80" w:rsidRPr="000042DC">
        <w:rPr>
          <w:rFonts w:ascii="GHEA Grapalat" w:hAnsi="GHEA Grapalat"/>
          <w:b/>
          <w:color w:val="000000" w:themeColor="text1"/>
          <w:sz w:val="20"/>
          <w:lang w:val="af-ZA"/>
        </w:rPr>
        <w:t>Ի</w:t>
      </w:r>
      <w:r w:rsidR="00484C80" w:rsidRPr="000042DC">
        <w:rPr>
          <w:rFonts w:ascii="GHEA Grapalat" w:hAnsi="GHEA Grapalat"/>
          <w:color w:val="000000" w:themeColor="text1"/>
          <w:sz w:val="20"/>
          <w:lang w:val="af-ZA"/>
        </w:rPr>
        <w:t xml:space="preserve"> </w:t>
      </w:r>
      <w:r w:rsidR="00484C80" w:rsidRPr="000042DC">
        <w:rPr>
          <w:rFonts w:ascii="GHEA Grapalat" w:hAnsi="GHEA Grapalat"/>
          <w:b/>
          <w:color w:val="000000" w:themeColor="text1"/>
          <w:sz w:val="20"/>
          <w:lang w:val="af-ZA"/>
        </w:rPr>
        <w:t>ԿԱՐԻՔՆԵՐԻ ՀԱՄԱՐ</w:t>
      </w:r>
      <w:r w:rsidR="00484C80" w:rsidRPr="000042DC">
        <w:rPr>
          <w:rFonts w:ascii="GHEA Grapalat" w:hAnsi="GHEA Grapalat"/>
          <w:color w:val="000000" w:themeColor="text1"/>
          <w:sz w:val="20"/>
          <w:lang w:val="af-ZA"/>
        </w:rPr>
        <w:t xml:space="preserve"> </w:t>
      </w:r>
      <w:r w:rsidRPr="000042DC">
        <w:rPr>
          <w:rFonts w:ascii="GHEA Grapalat" w:hAnsi="GHEA Grapalat"/>
          <w:color w:val="000000" w:themeColor="text1"/>
          <w:lang w:val="af-ZA"/>
        </w:rPr>
        <w:t>ՊԼԱՆՇԵՏՆԵՐ</w:t>
      </w:r>
      <w:r w:rsidR="004B402D" w:rsidRPr="000042DC">
        <w:rPr>
          <w:rFonts w:ascii="GHEA Grapalat" w:hAnsi="GHEA Grapalat"/>
          <w:color w:val="000000" w:themeColor="text1"/>
          <w:lang w:val="af-ZA"/>
        </w:rPr>
        <w:t>Ի</w:t>
      </w:r>
      <w:r w:rsidR="004B402D" w:rsidRPr="000042DC">
        <w:rPr>
          <w:rFonts w:ascii="GHEA Grapalat" w:hAnsi="GHEA Grapalat"/>
          <w:color w:val="000000" w:themeColor="text1"/>
          <w:sz w:val="20"/>
          <w:lang w:val="af-ZA"/>
        </w:rPr>
        <w:t xml:space="preserve"> </w:t>
      </w:r>
      <w:r w:rsidR="00484C80" w:rsidRPr="000042DC">
        <w:rPr>
          <w:rFonts w:ascii="GHEA Grapalat" w:hAnsi="GHEA Grapalat"/>
          <w:b/>
          <w:color w:val="000000" w:themeColor="text1"/>
          <w:sz w:val="20"/>
          <w:lang w:val="af-ZA"/>
        </w:rPr>
        <w:t xml:space="preserve">ՁԵՌՔԲԵՐՄԱՆ ՆՊԱՏԱԿՈՎ ՀԱՅՏԱՐԱՐՎԱԾ </w:t>
      </w:r>
      <w:r w:rsidRPr="000042DC">
        <w:rPr>
          <w:rFonts w:ascii="GHEA Grapalat" w:hAnsi="GHEA Grapalat"/>
          <w:b/>
          <w:color w:val="000000" w:themeColor="text1"/>
          <w:sz w:val="20"/>
          <w:lang w:val="af-ZA"/>
        </w:rPr>
        <w:t>ԳՆԱՆՇՄԱՆ ՀԱՐՑՄԱՆ</w:t>
      </w:r>
      <w:r w:rsidR="00484C80" w:rsidRPr="000042DC">
        <w:rPr>
          <w:rFonts w:ascii="GHEA Grapalat" w:hAnsi="GHEA Grapalat"/>
          <w:b/>
          <w:color w:val="000000" w:themeColor="text1"/>
          <w:sz w:val="20"/>
          <w:lang w:val="af-ZA"/>
        </w:rPr>
        <w:t xml:space="preserve"> ՀՐԱՎԵՐԻ</w:t>
      </w:r>
    </w:p>
    <w:p w14:paraId="0058C19A" w14:textId="77777777" w:rsidR="00C67E80" w:rsidRPr="000042DC" w:rsidRDefault="00C67E80" w:rsidP="000042DC">
      <w:pPr>
        <w:ind w:firstLine="567"/>
        <w:jc w:val="center"/>
        <w:rPr>
          <w:rFonts w:ascii="GHEA Grapalat" w:hAnsi="GHEA Grapalat" w:cs="Sylfaen"/>
          <w:b/>
          <w:color w:val="000000" w:themeColor="text1"/>
          <w:sz w:val="20"/>
          <w:szCs w:val="22"/>
          <w:lang w:val="af-ZA"/>
        </w:rPr>
      </w:pPr>
    </w:p>
    <w:p w14:paraId="6807E804" w14:textId="77777777" w:rsidR="009F5D9B" w:rsidRPr="000042DC" w:rsidRDefault="009F5D9B" w:rsidP="000042DC">
      <w:pPr>
        <w:ind w:firstLine="567"/>
        <w:jc w:val="center"/>
        <w:rPr>
          <w:rFonts w:ascii="GHEA Grapalat" w:hAnsi="GHEA Grapalat" w:cs="Sylfaen"/>
          <w:b/>
          <w:color w:val="000000" w:themeColor="text1"/>
          <w:sz w:val="20"/>
          <w:szCs w:val="22"/>
          <w:lang w:val="af-ZA"/>
        </w:rPr>
      </w:pPr>
    </w:p>
    <w:p w14:paraId="125CCEB4" w14:textId="45288580" w:rsidR="00096865" w:rsidRPr="000042DC" w:rsidRDefault="00096865" w:rsidP="000042DC">
      <w:pPr>
        <w:ind w:firstLine="567"/>
        <w:jc w:val="center"/>
        <w:rPr>
          <w:rFonts w:ascii="GHEA Grapalat" w:hAnsi="GHEA Grapalat"/>
          <w:color w:val="000000" w:themeColor="text1"/>
          <w:sz w:val="20"/>
          <w:lang w:val="af-ZA"/>
        </w:rPr>
      </w:pPr>
      <w:r w:rsidRPr="000042DC">
        <w:rPr>
          <w:rFonts w:ascii="GHEA Grapalat" w:hAnsi="GHEA Grapalat" w:cs="Sylfaen"/>
          <w:b/>
          <w:color w:val="000000" w:themeColor="text1"/>
          <w:sz w:val="20"/>
          <w:szCs w:val="22"/>
        </w:rPr>
        <w:t>ՄԱՍ</w:t>
      </w:r>
      <w:r w:rsidRPr="000042DC">
        <w:rPr>
          <w:rFonts w:ascii="GHEA Grapalat" w:hAnsi="GHEA Grapalat" w:cs="Times Armenian"/>
          <w:b/>
          <w:color w:val="000000" w:themeColor="text1"/>
          <w:sz w:val="20"/>
          <w:szCs w:val="22"/>
          <w:lang w:val="af-ZA"/>
        </w:rPr>
        <w:t xml:space="preserve"> I.</w:t>
      </w:r>
    </w:p>
    <w:p w14:paraId="0D728AD0" w14:textId="77777777" w:rsidR="00096865" w:rsidRPr="000042DC" w:rsidRDefault="00096865" w:rsidP="000042DC">
      <w:pPr>
        <w:ind w:firstLine="567"/>
        <w:jc w:val="both"/>
        <w:rPr>
          <w:rFonts w:ascii="GHEA Grapalat" w:hAnsi="GHEA Grapalat"/>
          <w:color w:val="000000" w:themeColor="text1"/>
          <w:sz w:val="20"/>
          <w:lang w:val="af-ZA"/>
        </w:rPr>
      </w:pPr>
    </w:p>
    <w:p w14:paraId="7E44029C" w14:textId="77777777" w:rsidR="00096865" w:rsidRPr="000042DC" w:rsidRDefault="00096865" w:rsidP="000042DC">
      <w:pPr>
        <w:ind w:firstLine="1134"/>
        <w:jc w:val="both"/>
        <w:rPr>
          <w:rFonts w:ascii="GHEA Grapalat" w:hAnsi="GHEA Grapalat"/>
          <w:color w:val="000000" w:themeColor="text1"/>
          <w:sz w:val="20"/>
          <w:lang w:val="af-ZA"/>
        </w:rPr>
      </w:pPr>
      <w:r w:rsidRPr="000042DC">
        <w:rPr>
          <w:rFonts w:ascii="GHEA Grapalat" w:hAnsi="GHEA Grapalat"/>
          <w:color w:val="000000" w:themeColor="text1"/>
          <w:sz w:val="20"/>
          <w:lang w:val="af-ZA"/>
        </w:rPr>
        <w:t xml:space="preserve">1.  </w:t>
      </w:r>
      <w:r w:rsidRPr="000042DC">
        <w:rPr>
          <w:rFonts w:ascii="GHEA Grapalat" w:hAnsi="GHEA Grapalat" w:cs="Sylfaen"/>
          <w:color w:val="000000" w:themeColor="text1"/>
          <w:sz w:val="20"/>
        </w:rPr>
        <w:t>Գնման</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առարկայի</w:t>
      </w:r>
      <w:r w:rsidRPr="000042DC">
        <w:rPr>
          <w:rFonts w:ascii="GHEA Grapalat" w:hAnsi="GHEA Grapalat"/>
          <w:color w:val="000000" w:themeColor="text1"/>
          <w:sz w:val="20"/>
          <w:lang w:val="af-ZA"/>
        </w:rPr>
        <w:t xml:space="preserve"> </w:t>
      </w:r>
      <w:r w:rsidRPr="000042DC">
        <w:rPr>
          <w:rFonts w:ascii="GHEA Grapalat" w:hAnsi="GHEA Grapalat" w:cs="Sylfaen"/>
          <w:color w:val="000000" w:themeColor="text1"/>
          <w:sz w:val="20"/>
        </w:rPr>
        <w:t>բնութա</w:t>
      </w:r>
      <w:r w:rsidRPr="000042DC">
        <w:rPr>
          <w:rFonts w:ascii="GHEA Grapalat" w:hAnsi="GHEA Grapalat" w:cs="Times Armenian"/>
          <w:color w:val="000000" w:themeColor="text1"/>
          <w:sz w:val="20"/>
        </w:rPr>
        <w:t>գ</w:t>
      </w:r>
      <w:r w:rsidRPr="000042DC">
        <w:rPr>
          <w:rFonts w:ascii="GHEA Grapalat" w:hAnsi="GHEA Grapalat" w:cs="Sylfaen"/>
          <w:color w:val="000000" w:themeColor="text1"/>
          <w:sz w:val="20"/>
        </w:rPr>
        <w:t>իրը</w:t>
      </w:r>
      <w:r w:rsidRPr="000042DC">
        <w:rPr>
          <w:rFonts w:ascii="GHEA Grapalat" w:hAnsi="GHEA Grapalat" w:cs="Times Armenian"/>
          <w:color w:val="000000" w:themeColor="text1"/>
          <w:sz w:val="20"/>
          <w:lang w:val="af-ZA"/>
        </w:rPr>
        <w:tab/>
        <w:t xml:space="preserve"> </w:t>
      </w:r>
    </w:p>
    <w:p w14:paraId="12250B98" w14:textId="77777777" w:rsidR="00096865" w:rsidRPr="000042DC" w:rsidRDefault="00096865" w:rsidP="000042DC">
      <w:pPr>
        <w:ind w:firstLine="1134"/>
        <w:jc w:val="both"/>
        <w:rPr>
          <w:rFonts w:ascii="GHEA Grapalat" w:hAnsi="GHEA Grapalat"/>
          <w:color w:val="000000" w:themeColor="text1"/>
          <w:sz w:val="20"/>
          <w:lang w:val="af-ZA"/>
        </w:rPr>
      </w:pPr>
      <w:r w:rsidRPr="000042DC">
        <w:rPr>
          <w:rFonts w:ascii="GHEA Grapalat" w:hAnsi="GHEA Grapalat"/>
          <w:color w:val="000000" w:themeColor="text1"/>
          <w:sz w:val="20"/>
          <w:lang w:val="af-ZA"/>
        </w:rPr>
        <w:t xml:space="preserve">2. </w:t>
      </w:r>
      <w:r w:rsidRPr="000042DC">
        <w:rPr>
          <w:rFonts w:ascii="GHEA Grapalat" w:hAnsi="GHEA Grapalat" w:cs="Sylfaen"/>
          <w:color w:val="000000" w:themeColor="text1"/>
          <w:sz w:val="20"/>
        </w:rPr>
        <w:t>Մասնակցի</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մասնակցության</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իրավունքի</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պահանջները</w:t>
      </w:r>
      <w:r w:rsidR="000206DA" w:rsidRPr="000042DC">
        <w:rPr>
          <w:rFonts w:ascii="GHEA Grapalat" w:hAnsi="GHEA Grapalat" w:cs="Sylfaen"/>
          <w:color w:val="000000" w:themeColor="text1"/>
          <w:sz w:val="20"/>
          <w:lang w:val="af-ZA"/>
        </w:rPr>
        <w:t xml:space="preserve"> </w:t>
      </w:r>
      <w:r w:rsidR="000206DA" w:rsidRPr="000042DC">
        <w:rPr>
          <w:rFonts w:ascii="GHEA Grapalat" w:hAnsi="GHEA Grapalat" w:cs="Sylfaen"/>
          <w:color w:val="000000" w:themeColor="text1"/>
          <w:sz w:val="20"/>
        </w:rPr>
        <w:t>և</w:t>
      </w:r>
      <w:r w:rsidR="000206DA" w:rsidRPr="000042DC">
        <w:rPr>
          <w:rFonts w:ascii="GHEA Grapalat" w:hAnsi="GHEA Grapalat" w:cs="Sylfaen"/>
          <w:color w:val="000000" w:themeColor="text1"/>
          <w:sz w:val="20"/>
          <w:lang w:val="af-ZA"/>
        </w:rPr>
        <w:t xml:space="preserve"> </w:t>
      </w:r>
      <w:r w:rsidR="000206DA" w:rsidRPr="000042DC">
        <w:rPr>
          <w:rFonts w:ascii="GHEA Grapalat" w:hAnsi="GHEA Grapalat" w:cs="Sylfaen"/>
          <w:color w:val="000000" w:themeColor="text1"/>
          <w:sz w:val="20"/>
        </w:rPr>
        <w:t>դրանց</w:t>
      </w:r>
      <w:r w:rsidR="000206DA" w:rsidRPr="000042DC">
        <w:rPr>
          <w:rFonts w:ascii="GHEA Grapalat" w:hAnsi="GHEA Grapalat" w:cs="Sylfaen"/>
          <w:color w:val="000000" w:themeColor="text1"/>
          <w:sz w:val="20"/>
          <w:lang w:val="af-ZA"/>
        </w:rPr>
        <w:t xml:space="preserve"> </w:t>
      </w:r>
      <w:r w:rsidR="000206DA" w:rsidRPr="000042DC">
        <w:rPr>
          <w:rFonts w:ascii="GHEA Grapalat" w:hAnsi="GHEA Grapalat" w:cs="Sylfaen"/>
          <w:color w:val="000000" w:themeColor="text1"/>
          <w:sz w:val="20"/>
        </w:rPr>
        <w:t>գնահատման</w:t>
      </w:r>
      <w:r w:rsidR="000206DA" w:rsidRPr="000042DC">
        <w:rPr>
          <w:rFonts w:ascii="GHEA Grapalat" w:hAnsi="GHEA Grapalat" w:cs="Sylfaen"/>
          <w:color w:val="000000" w:themeColor="text1"/>
          <w:sz w:val="20"/>
          <w:lang w:val="af-ZA"/>
        </w:rPr>
        <w:t xml:space="preserve"> </w:t>
      </w:r>
      <w:r w:rsidR="000206DA" w:rsidRPr="000042DC">
        <w:rPr>
          <w:rFonts w:ascii="GHEA Grapalat" w:hAnsi="GHEA Grapalat" w:cs="Sylfaen"/>
          <w:color w:val="000000" w:themeColor="text1"/>
          <w:sz w:val="20"/>
        </w:rPr>
        <w:t>կարգը</w:t>
      </w:r>
      <w:r w:rsidRPr="000042DC">
        <w:rPr>
          <w:rFonts w:ascii="GHEA Grapalat" w:hAnsi="GHEA Grapalat" w:cs="Times Armenian"/>
          <w:color w:val="000000" w:themeColor="text1"/>
          <w:sz w:val="20"/>
          <w:lang w:val="af-ZA"/>
        </w:rPr>
        <w:t xml:space="preserve">, </w:t>
      </w:r>
      <w:r w:rsidR="000206DA" w:rsidRPr="000042DC">
        <w:rPr>
          <w:rFonts w:ascii="GHEA Grapalat" w:hAnsi="GHEA Grapalat" w:cs="Times Armenian"/>
          <w:color w:val="000000" w:themeColor="text1"/>
          <w:sz w:val="20"/>
          <w:lang w:val="af-ZA"/>
        </w:rPr>
        <w:t xml:space="preserve">ընտրված մասնակից ճանաչվելու դեպքում </w:t>
      </w:r>
      <w:r w:rsidRPr="000042DC">
        <w:rPr>
          <w:rFonts w:ascii="GHEA Grapalat" w:hAnsi="GHEA Grapalat" w:cs="Sylfaen"/>
          <w:color w:val="000000" w:themeColor="text1"/>
          <w:sz w:val="20"/>
        </w:rPr>
        <w:t>որակավորման</w:t>
      </w:r>
      <w:r w:rsidRPr="000042DC">
        <w:rPr>
          <w:rFonts w:ascii="GHEA Grapalat" w:hAnsi="GHEA Grapalat" w:cs="Times Armenian"/>
          <w:color w:val="000000" w:themeColor="text1"/>
          <w:sz w:val="20"/>
          <w:lang w:val="af-ZA"/>
        </w:rPr>
        <w:t xml:space="preserve"> </w:t>
      </w:r>
      <w:r w:rsidR="000206DA" w:rsidRPr="000042DC">
        <w:rPr>
          <w:rFonts w:ascii="GHEA Grapalat" w:hAnsi="GHEA Grapalat" w:cs="Times Armenian"/>
          <w:color w:val="000000" w:themeColor="text1"/>
          <w:sz w:val="20"/>
          <w:lang w:val="af-ZA"/>
        </w:rPr>
        <w:t>ապահովում ներկայացնելու պայմանները</w:t>
      </w:r>
      <w:r w:rsidRPr="000042DC">
        <w:rPr>
          <w:rFonts w:ascii="GHEA Grapalat" w:hAnsi="GHEA Grapalat" w:cs="Times Armenian"/>
          <w:color w:val="000000" w:themeColor="text1"/>
          <w:sz w:val="20"/>
          <w:lang w:val="af-ZA"/>
        </w:rPr>
        <w:t xml:space="preserve"> </w:t>
      </w:r>
    </w:p>
    <w:p w14:paraId="323A6F81" w14:textId="77777777" w:rsidR="00096865" w:rsidRPr="000042DC" w:rsidRDefault="00096865" w:rsidP="000042DC">
      <w:pPr>
        <w:ind w:firstLine="1134"/>
        <w:jc w:val="both"/>
        <w:rPr>
          <w:rFonts w:ascii="GHEA Grapalat" w:hAnsi="GHEA Grapalat"/>
          <w:color w:val="000000" w:themeColor="text1"/>
          <w:sz w:val="20"/>
          <w:lang w:val="af-ZA"/>
        </w:rPr>
      </w:pPr>
      <w:r w:rsidRPr="000042DC">
        <w:rPr>
          <w:rFonts w:ascii="GHEA Grapalat" w:hAnsi="GHEA Grapalat"/>
          <w:color w:val="000000" w:themeColor="text1"/>
          <w:sz w:val="20"/>
          <w:lang w:val="af-ZA"/>
        </w:rPr>
        <w:t xml:space="preserve">3. </w:t>
      </w:r>
      <w:r w:rsidRPr="000042DC">
        <w:rPr>
          <w:rFonts w:ascii="GHEA Grapalat" w:hAnsi="GHEA Grapalat" w:cs="Sylfaen"/>
          <w:color w:val="000000" w:themeColor="text1"/>
          <w:sz w:val="20"/>
        </w:rPr>
        <w:t>Հրավերի</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պարզաբանումը</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և</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հրավերում</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փոփոխություն</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կատարելու</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կար</w:t>
      </w:r>
      <w:r w:rsidRPr="000042DC">
        <w:rPr>
          <w:rFonts w:ascii="GHEA Grapalat" w:hAnsi="GHEA Grapalat" w:cs="Times Armenian"/>
          <w:color w:val="000000" w:themeColor="text1"/>
          <w:sz w:val="20"/>
        </w:rPr>
        <w:t>գ</w:t>
      </w:r>
      <w:r w:rsidRPr="000042DC">
        <w:rPr>
          <w:rFonts w:ascii="GHEA Grapalat" w:hAnsi="GHEA Grapalat" w:cs="Sylfaen"/>
          <w:color w:val="000000" w:themeColor="text1"/>
          <w:sz w:val="20"/>
        </w:rPr>
        <w:t>ը</w:t>
      </w:r>
      <w:r w:rsidRPr="000042DC">
        <w:rPr>
          <w:rFonts w:ascii="GHEA Grapalat" w:hAnsi="GHEA Grapalat" w:cs="Times Armenian"/>
          <w:color w:val="000000" w:themeColor="text1"/>
          <w:sz w:val="20"/>
          <w:lang w:val="af-ZA"/>
        </w:rPr>
        <w:tab/>
      </w:r>
    </w:p>
    <w:p w14:paraId="06D484EE" w14:textId="77777777" w:rsidR="00087A30" w:rsidRPr="000042DC" w:rsidRDefault="00096865" w:rsidP="000042DC">
      <w:pPr>
        <w:ind w:firstLine="1134"/>
        <w:jc w:val="both"/>
        <w:rPr>
          <w:rFonts w:ascii="GHEA Grapalat" w:hAnsi="GHEA Grapalat" w:cs="Sylfaen"/>
          <w:color w:val="000000" w:themeColor="text1"/>
          <w:sz w:val="20"/>
          <w:lang w:val="af-ZA"/>
        </w:rPr>
      </w:pPr>
      <w:r w:rsidRPr="000042DC">
        <w:rPr>
          <w:rFonts w:ascii="GHEA Grapalat" w:hAnsi="GHEA Grapalat"/>
          <w:color w:val="000000" w:themeColor="text1"/>
          <w:sz w:val="20"/>
          <w:lang w:val="af-ZA"/>
        </w:rPr>
        <w:t xml:space="preserve">4. </w:t>
      </w:r>
      <w:r w:rsidRPr="000042DC">
        <w:rPr>
          <w:rFonts w:ascii="GHEA Grapalat" w:hAnsi="GHEA Grapalat" w:cs="Sylfaen"/>
          <w:color w:val="000000" w:themeColor="text1"/>
          <w:sz w:val="20"/>
        </w:rPr>
        <w:t>Հայտը</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ներկայացնելու</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կար</w:t>
      </w:r>
      <w:r w:rsidRPr="000042DC">
        <w:rPr>
          <w:rFonts w:ascii="GHEA Grapalat" w:hAnsi="GHEA Grapalat" w:cs="Times Armenian"/>
          <w:color w:val="000000" w:themeColor="text1"/>
          <w:sz w:val="20"/>
        </w:rPr>
        <w:t>գ</w:t>
      </w:r>
      <w:r w:rsidRPr="000042DC">
        <w:rPr>
          <w:rFonts w:ascii="GHEA Grapalat" w:hAnsi="GHEA Grapalat" w:cs="Sylfaen"/>
          <w:color w:val="000000" w:themeColor="text1"/>
          <w:sz w:val="20"/>
        </w:rPr>
        <w:t>ը</w:t>
      </w:r>
    </w:p>
    <w:p w14:paraId="21FC4281" w14:textId="77777777" w:rsidR="00096865" w:rsidRPr="000042DC" w:rsidRDefault="00087A30" w:rsidP="000042DC">
      <w:pPr>
        <w:ind w:firstLine="1134"/>
        <w:jc w:val="both"/>
        <w:rPr>
          <w:rFonts w:ascii="GHEA Grapalat" w:hAnsi="GHEA Grapalat"/>
          <w:color w:val="000000" w:themeColor="text1"/>
          <w:sz w:val="20"/>
          <w:lang w:val="af-ZA"/>
        </w:rPr>
      </w:pPr>
      <w:r w:rsidRPr="000042DC">
        <w:rPr>
          <w:rFonts w:ascii="GHEA Grapalat" w:hAnsi="GHEA Grapalat"/>
          <w:color w:val="000000" w:themeColor="text1"/>
          <w:sz w:val="20"/>
          <w:lang w:val="af-ZA"/>
        </w:rPr>
        <w:t>5.</w:t>
      </w:r>
      <w:r w:rsidRPr="000042DC">
        <w:rPr>
          <w:rFonts w:ascii="GHEA Grapalat" w:hAnsi="GHEA Grapalat"/>
          <w:color w:val="000000" w:themeColor="text1"/>
          <w:sz w:val="20"/>
          <w:lang w:val="af-ZA"/>
        </w:rPr>
        <w:tab/>
      </w:r>
      <w:r w:rsidRPr="000042DC">
        <w:rPr>
          <w:rFonts w:ascii="GHEA Grapalat" w:hAnsi="GHEA Grapalat" w:cs="Sylfaen"/>
          <w:color w:val="000000" w:themeColor="text1"/>
          <w:sz w:val="20"/>
        </w:rPr>
        <w:t>Հայտի</w:t>
      </w:r>
      <w:r w:rsidRPr="000042DC">
        <w:rPr>
          <w:rFonts w:ascii="GHEA Grapalat" w:hAnsi="GHEA Grapalat" w:cs="Times Armenian"/>
          <w:color w:val="000000" w:themeColor="text1"/>
          <w:sz w:val="20"/>
          <w:lang w:val="af-ZA"/>
        </w:rPr>
        <w:t xml:space="preserve"> </w:t>
      </w:r>
      <w:r w:rsidRPr="000042DC">
        <w:rPr>
          <w:rFonts w:ascii="GHEA Grapalat" w:hAnsi="GHEA Grapalat" w:cs="Times Armenian"/>
          <w:color w:val="000000" w:themeColor="text1"/>
          <w:sz w:val="20"/>
        </w:rPr>
        <w:t>գ</w:t>
      </w:r>
      <w:r w:rsidRPr="000042DC">
        <w:rPr>
          <w:rFonts w:ascii="GHEA Grapalat" w:hAnsi="GHEA Grapalat" w:cs="Sylfaen"/>
          <w:color w:val="000000" w:themeColor="text1"/>
          <w:sz w:val="20"/>
        </w:rPr>
        <w:t>նային</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առաջարկը</w:t>
      </w:r>
      <w:r w:rsidR="00096865" w:rsidRPr="000042DC">
        <w:rPr>
          <w:rFonts w:ascii="GHEA Grapalat" w:hAnsi="GHEA Grapalat" w:cs="Times Armenian"/>
          <w:color w:val="000000" w:themeColor="text1"/>
          <w:sz w:val="20"/>
          <w:lang w:val="af-ZA"/>
        </w:rPr>
        <w:tab/>
        <w:t xml:space="preserve"> </w:t>
      </w:r>
    </w:p>
    <w:p w14:paraId="65901080" w14:textId="77777777" w:rsidR="00096865" w:rsidRPr="000042DC" w:rsidRDefault="00087A30" w:rsidP="000042DC">
      <w:pPr>
        <w:ind w:firstLine="1134"/>
        <w:jc w:val="both"/>
        <w:rPr>
          <w:rFonts w:ascii="GHEA Grapalat" w:hAnsi="GHEA Grapalat"/>
          <w:color w:val="000000" w:themeColor="text1"/>
          <w:sz w:val="20"/>
          <w:lang w:val="af-ZA"/>
        </w:rPr>
      </w:pPr>
      <w:r w:rsidRPr="000042DC">
        <w:rPr>
          <w:rFonts w:ascii="GHEA Grapalat" w:hAnsi="GHEA Grapalat"/>
          <w:color w:val="000000" w:themeColor="text1"/>
          <w:sz w:val="20"/>
          <w:lang w:val="af-ZA"/>
        </w:rPr>
        <w:t>6</w:t>
      </w:r>
      <w:r w:rsidR="00096865" w:rsidRPr="000042DC">
        <w:rPr>
          <w:rFonts w:ascii="GHEA Grapalat" w:hAnsi="GHEA Grapalat"/>
          <w:color w:val="000000" w:themeColor="text1"/>
          <w:sz w:val="20"/>
          <w:lang w:val="af-ZA"/>
        </w:rPr>
        <w:t xml:space="preserve">. </w:t>
      </w:r>
      <w:r w:rsidR="00096865" w:rsidRPr="000042DC">
        <w:rPr>
          <w:rFonts w:ascii="GHEA Grapalat" w:hAnsi="GHEA Grapalat" w:cs="Sylfaen"/>
          <w:color w:val="000000" w:themeColor="text1"/>
          <w:sz w:val="20"/>
        </w:rPr>
        <w:t>Հայտի</w:t>
      </w:r>
      <w:r w:rsidR="00096865" w:rsidRPr="000042DC">
        <w:rPr>
          <w:rFonts w:ascii="GHEA Grapalat" w:hAnsi="GHEA Grapalat" w:cs="Times Armenian"/>
          <w:color w:val="000000" w:themeColor="text1"/>
          <w:sz w:val="20"/>
          <w:lang w:val="af-ZA"/>
        </w:rPr>
        <w:t xml:space="preserve"> </w:t>
      </w:r>
      <w:r w:rsidR="00096865" w:rsidRPr="000042DC">
        <w:rPr>
          <w:rFonts w:ascii="GHEA Grapalat" w:hAnsi="GHEA Grapalat" w:cs="Times Armenian"/>
          <w:color w:val="000000" w:themeColor="text1"/>
          <w:sz w:val="20"/>
        </w:rPr>
        <w:t>գ</w:t>
      </w:r>
      <w:r w:rsidR="00096865" w:rsidRPr="000042DC">
        <w:rPr>
          <w:rFonts w:ascii="GHEA Grapalat" w:hAnsi="GHEA Grapalat" w:cs="Sylfaen"/>
          <w:color w:val="000000" w:themeColor="text1"/>
          <w:sz w:val="20"/>
        </w:rPr>
        <w:t>ործողության</w:t>
      </w:r>
      <w:r w:rsidR="00096865" w:rsidRPr="000042DC">
        <w:rPr>
          <w:rFonts w:ascii="GHEA Grapalat" w:hAnsi="GHEA Grapalat" w:cs="Times Armenian"/>
          <w:color w:val="000000" w:themeColor="text1"/>
          <w:sz w:val="20"/>
          <w:lang w:val="af-ZA"/>
        </w:rPr>
        <w:t xml:space="preserve"> </w:t>
      </w:r>
      <w:r w:rsidR="00096865" w:rsidRPr="000042DC">
        <w:rPr>
          <w:rFonts w:ascii="GHEA Grapalat" w:hAnsi="GHEA Grapalat" w:cs="Sylfaen"/>
          <w:color w:val="000000" w:themeColor="text1"/>
          <w:sz w:val="20"/>
        </w:rPr>
        <w:t>ժամկետը</w:t>
      </w:r>
      <w:r w:rsidR="00096865" w:rsidRPr="000042DC">
        <w:rPr>
          <w:rFonts w:ascii="GHEA Grapalat" w:hAnsi="GHEA Grapalat" w:cs="Times Armenian"/>
          <w:color w:val="000000" w:themeColor="text1"/>
          <w:sz w:val="20"/>
          <w:lang w:val="af-ZA"/>
        </w:rPr>
        <w:t xml:space="preserve">, </w:t>
      </w:r>
      <w:r w:rsidR="00096865" w:rsidRPr="000042DC">
        <w:rPr>
          <w:rFonts w:ascii="GHEA Grapalat" w:hAnsi="GHEA Grapalat" w:cs="Sylfaen"/>
          <w:color w:val="000000" w:themeColor="text1"/>
          <w:sz w:val="20"/>
        </w:rPr>
        <w:t>հայտերում</w:t>
      </w:r>
      <w:r w:rsidR="00096865" w:rsidRPr="000042DC">
        <w:rPr>
          <w:rFonts w:ascii="GHEA Grapalat" w:hAnsi="GHEA Grapalat" w:cs="Times Armenian"/>
          <w:color w:val="000000" w:themeColor="text1"/>
          <w:sz w:val="20"/>
          <w:lang w:val="af-ZA"/>
        </w:rPr>
        <w:t xml:space="preserve"> </w:t>
      </w:r>
      <w:r w:rsidR="00096865" w:rsidRPr="000042DC">
        <w:rPr>
          <w:rFonts w:ascii="GHEA Grapalat" w:hAnsi="GHEA Grapalat" w:cs="Sylfaen"/>
          <w:color w:val="000000" w:themeColor="text1"/>
          <w:sz w:val="20"/>
        </w:rPr>
        <w:t>փոփոխություն</w:t>
      </w:r>
      <w:r w:rsidR="00096865" w:rsidRPr="000042DC">
        <w:rPr>
          <w:rFonts w:ascii="GHEA Grapalat" w:hAnsi="GHEA Grapalat" w:cs="Times Armenian"/>
          <w:color w:val="000000" w:themeColor="text1"/>
          <w:sz w:val="20"/>
          <w:lang w:val="af-ZA"/>
        </w:rPr>
        <w:t xml:space="preserve"> </w:t>
      </w:r>
      <w:r w:rsidR="00096865" w:rsidRPr="000042DC">
        <w:rPr>
          <w:rFonts w:ascii="GHEA Grapalat" w:hAnsi="GHEA Grapalat" w:cs="Sylfaen"/>
          <w:color w:val="000000" w:themeColor="text1"/>
          <w:sz w:val="20"/>
        </w:rPr>
        <w:t>կատարելու</w:t>
      </w:r>
      <w:r w:rsidR="00096865" w:rsidRPr="000042DC">
        <w:rPr>
          <w:rFonts w:ascii="GHEA Grapalat" w:hAnsi="GHEA Grapalat" w:cs="Times Armenian"/>
          <w:color w:val="000000" w:themeColor="text1"/>
          <w:sz w:val="20"/>
          <w:lang w:val="af-ZA"/>
        </w:rPr>
        <w:t xml:space="preserve"> </w:t>
      </w:r>
      <w:r w:rsidR="00096865" w:rsidRPr="000042DC">
        <w:rPr>
          <w:rFonts w:ascii="GHEA Grapalat" w:hAnsi="GHEA Grapalat" w:cs="Sylfaen"/>
          <w:color w:val="000000" w:themeColor="text1"/>
          <w:sz w:val="20"/>
        </w:rPr>
        <w:t>և</w:t>
      </w:r>
      <w:r w:rsidR="00096865" w:rsidRPr="000042DC">
        <w:rPr>
          <w:rFonts w:ascii="GHEA Grapalat" w:hAnsi="GHEA Grapalat" w:cs="Times Armenian"/>
          <w:color w:val="000000" w:themeColor="text1"/>
          <w:sz w:val="20"/>
          <w:lang w:val="af-ZA"/>
        </w:rPr>
        <w:t xml:space="preserve"> </w:t>
      </w:r>
      <w:r w:rsidR="00096865" w:rsidRPr="000042DC">
        <w:rPr>
          <w:rFonts w:ascii="GHEA Grapalat" w:hAnsi="GHEA Grapalat" w:cs="Sylfaen"/>
          <w:color w:val="000000" w:themeColor="text1"/>
          <w:sz w:val="20"/>
        </w:rPr>
        <w:t>դրանք</w:t>
      </w:r>
      <w:r w:rsidR="00096865" w:rsidRPr="000042DC">
        <w:rPr>
          <w:rFonts w:ascii="GHEA Grapalat" w:hAnsi="GHEA Grapalat" w:cs="Times Armenian"/>
          <w:color w:val="000000" w:themeColor="text1"/>
          <w:sz w:val="20"/>
          <w:lang w:val="af-ZA"/>
        </w:rPr>
        <w:t xml:space="preserve"> </w:t>
      </w:r>
      <w:r w:rsidR="00096865" w:rsidRPr="000042DC">
        <w:rPr>
          <w:rFonts w:ascii="GHEA Grapalat" w:hAnsi="GHEA Grapalat" w:cs="Sylfaen"/>
          <w:color w:val="000000" w:themeColor="text1"/>
          <w:sz w:val="20"/>
        </w:rPr>
        <w:t>հետ</w:t>
      </w:r>
      <w:r w:rsidR="00096865" w:rsidRPr="000042DC">
        <w:rPr>
          <w:rFonts w:ascii="GHEA Grapalat" w:hAnsi="GHEA Grapalat" w:cs="Times Armenian"/>
          <w:color w:val="000000" w:themeColor="text1"/>
          <w:sz w:val="20"/>
          <w:lang w:val="af-ZA"/>
        </w:rPr>
        <w:t xml:space="preserve"> </w:t>
      </w:r>
      <w:r w:rsidR="00096865" w:rsidRPr="000042DC">
        <w:rPr>
          <w:rFonts w:ascii="GHEA Grapalat" w:hAnsi="GHEA Grapalat" w:cs="Sylfaen"/>
          <w:color w:val="000000" w:themeColor="text1"/>
          <w:sz w:val="20"/>
        </w:rPr>
        <w:t>վերցնելու</w:t>
      </w:r>
      <w:r w:rsidR="00096865" w:rsidRPr="000042DC">
        <w:rPr>
          <w:rFonts w:ascii="GHEA Grapalat" w:hAnsi="GHEA Grapalat" w:cs="Times Armenian"/>
          <w:color w:val="000000" w:themeColor="text1"/>
          <w:sz w:val="20"/>
          <w:lang w:val="af-ZA"/>
        </w:rPr>
        <w:t xml:space="preserve"> </w:t>
      </w:r>
      <w:r w:rsidR="00096865" w:rsidRPr="000042DC">
        <w:rPr>
          <w:rFonts w:ascii="GHEA Grapalat" w:hAnsi="GHEA Grapalat" w:cs="Sylfaen"/>
          <w:color w:val="000000" w:themeColor="text1"/>
          <w:sz w:val="20"/>
        </w:rPr>
        <w:t>կար</w:t>
      </w:r>
      <w:r w:rsidR="00096865" w:rsidRPr="000042DC">
        <w:rPr>
          <w:rFonts w:ascii="GHEA Grapalat" w:hAnsi="GHEA Grapalat" w:cs="Times Armenian"/>
          <w:color w:val="000000" w:themeColor="text1"/>
          <w:sz w:val="20"/>
        </w:rPr>
        <w:t>գ</w:t>
      </w:r>
      <w:r w:rsidR="00096865" w:rsidRPr="000042DC">
        <w:rPr>
          <w:rFonts w:ascii="GHEA Grapalat" w:hAnsi="GHEA Grapalat" w:cs="Sylfaen"/>
          <w:color w:val="000000" w:themeColor="text1"/>
          <w:sz w:val="20"/>
        </w:rPr>
        <w:t>ը</w:t>
      </w:r>
      <w:r w:rsidR="00096865" w:rsidRPr="000042DC">
        <w:rPr>
          <w:rFonts w:ascii="GHEA Grapalat" w:hAnsi="GHEA Grapalat" w:cs="Times Armenian"/>
          <w:color w:val="000000" w:themeColor="text1"/>
          <w:sz w:val="20"/>
          <w:lang w:val="af-ZA"/>
        </w:rPr>
        <w:tab/>
        <w:t xml:space="preserve"> </w:t>
      </w:r>
    </w:p>
    <w:p w14:paraId="4185CB85" w14:textId="54D13355" w:rsidR="00096865" w:rsidRPr="000042DC" w:rsidRDefault="00087A30" w:rsidP="000042DC">
      <w:pPr>
        <w:ind w:firstLine="1134"/>
        <w:jc w:val="both"/>
        <w:rPr>
          <w:rFonts w:ascii="GHEA Grapalat" w:hAnsi="GHEA Grapalat" w:cs="Sylfaen"/>
          <w:color w:val="000000" w:themeColor="text1"/>
          <w:sz w:val="20"/>
          <w:lang w:val="af-ZA"/>
        </w:rPr>
      </w:pPr>
      <w:r w:rsidRPr="000042DC">
        <w:rPr>
          <w:rFonts w:ascii="GHEA Grapalat" w:hAnsi="GHEA Grapalat"/>
          <w:color w:val="000000" w:themeColor="text1"/>
          <w:sz w:val="20"/>
          <w:lang w:val="af-ZA"/>
        </w:rPr>
        <w:t>8</w:t>
      </w:r>
      <w:r w:rsidR="00096865" w:rsidRPr="000042DC">
        <w:rPr>
          <w:rFonts w:ascii="GHEA Grapalat" w:hAnsi="GHEA Grapalat"/>
          <w:color w:val="000000" w:themeColor="text1"/>
          <w:sz w:val="20"/>
          <w:lang w:val="af-ZA"/>
        </w:rPr>
        <w:t xml:space="preserve">. </w:t>
      </w:r>
      <w:r w:rsidR="00AF7BE8" w:rsidRPr="000042DC">
        <w:rPr>
          <w:rFonts w:ascii="GHEA Grapalat" w:hAnsi="GHEA Grapalat"/>
          <w:color w:val="000000" w:themeColor="text1"/>
          <w:sz w:val="20"/>
          <w:lang w:val="af-ZA"/>
        </w:rPr>
        <w:t>Հ</w:t>
      </w:r>
      <w:r w:rsidR="00AF7BE8" w:rsidRPr="000042DC">
        <w:rPr>
          <w:rFonts w:ascii="GHEA Grapalat" w:hAnsi="GHEA Grapalat" w:cs="Sylfaen"/>
          <w:color w:val="000000" w:themeColor="text1"/>
          <w:sz w:val="20"/>
        </w:rPr>
        <w:t>այտերի</w:t>
      </w:r>
      <w:r w:rsidR="00AF7BE8" w:rsidRPr="000042DC">
        <w:rPr>
          <w:rFonts w:ascii="GHEA Grapalat" w:hAnsi="GHEA Grapalat" w:cs="Sylfaen"/>
          <w:color w:val="000000" w:themeColor="text1"/>
          <w:sz w:val="20"/>
          <w:lang w:val="af-ZA"/>
        </w:rPr>
        <w:t xml:space="preserve"> </w:t>
      </w:r>
      <w:r w:rsidR="00AF7BE8" w:rsidRPr="000042DC">
        <w:rPr>
          <w:rFonts w:ascii="GHEA Grapalat" w:hAnsi="GHEA Grapalat" w:cs="Sylfaen"/>
          <w:color w:val="000000" w:themeColor="text1"/>
          <w:sz w:val="20"/>
        </w:rPr>
        <w:t>բացումը</w:t>
      </w:r>
      <w:r w:rsidR="00AF7BE8" w:rsidRPr="000042DC">
        <w:rPr>
          <w:rFonts w:ascii="GHEA Grapalat" w:hAnsi="GHEA Grapalat" w:cs="Sylfaen"/>
          <w:color w:val="000000" w:themeColor="text1"/>
          <w:sz w:val="20"/>
          <w:lang w:val="af-ZA"/>
        </w:rPr>
        <w:t xml:space="preserve">, </w:t>
      </w:r>
      <w:r w:rsidR="00AF7BE8" w:rsidRPr="000042DC">
        <w:rPr>
          <w:rFonts w:ascii="GHEA Grapalat" w:hAnsi="GHEA Grapalat" w:cs="Sylfaen"/>
          <w:color w:val="000000" w:themeColor="text1"/>
          <w:sz w:val="20"/>
        </w:rPr>
        <w:t>գնահատումը</w:t>
      </w:r>
      <w:r w:rsidR="00AF7BE8" w:rsidRPr="000042DC">
        <w:rPr>
          <w:rFonts w:ascii="GHEA Grapalat" w:hAnsi="GHEA Grapalat" w:cs="Sylfaen"/>
          <w:color w:val="000000" w:themeColor="text1"/>
          <w:sz w:val="20"/>
          <w:lang w:val="af-ZA"/>
        </w:rPr>
        <w:t xml:space="preserve">  </w:t>
      </w:r>
      <w:r w:rsidR="00AF7BE8" w:rsidRPr="000042DC">
        <w:rPr>
          <w:rFonts w:ascii="GHEA Grapalat" w:hAnsi="GHEA Grapalat" w:cs="Sylfaen"/>
          <w:color w:val="000000" w:themeColor="text1"/>
          <w:sz w:val="20"/>
        </w:rPr>
        <w:t>և</w:t>
      </w:r>
      <w:r w:rsidR="00AF7BE8" w:rsidRPr="000042DC">
        <w:rPr>
          <w:rFonts w:ascii="GHEA Grapalat" w:hAnsi="GHEA Grapalat" w:cs="Sylfaen"/>
          <w:color w:val="000000" w:themeColor="text1"/>
          <w:sz w:val="20"/>
          <w:lang w:val="af-ZA"/>
        </w:rPr>
        <w:t xml:space="preserve"> </w:t>
      </w:r>
      <w:r w:rsidR="00AF7BE8" w:rsidRPr="000042DC">
        <w:rPr>
          <w:rFonts w:ascii="GHEA Grapalat" w:hAnsi="GHEA Grapalat" w:cs="Sylfaen"/>
          <w:color w:val="000000" w:themeColor="text1"/>
          <w:sz w:val="20"/>
        </w:rPr>
        <w:t>արդյունքների</w:t>
      </w:r>
      <w:r w:rsidR="00AF7BE8" w:rsidRPr="000042DC">
        <w:rPr>
          <w:rFonts w:ascii="GHEA Grapalat" w:hAnsi="GHEA Grapalat" w:cs="Sylfaen"/>
          <w:color w:val="000000" w:themeColor="text1"/>
          <w:sz w:val="20"/>
          <w:lang w:val="af-ZA"/>
        </w:rPr>
        <w:t xml:space="preserve"> </w:t>
      </w:r>
      <w:r w:rsidR="00AF7BE8" w:rsidRPr="000042DC">
        <w:rPr>
          <w:rFonts w:ascii="GHEA Grapalat" w:hAnsi="GHEA Grapalat" w:cs="Sylfaen"/>
          <w:color w:val="000000" w:themeColor="text1"/>
          <w:sz w:val="20"/>
        </w:rPr>
        <w:t>ամփոփումը</w:t>
      </w:r>
      <w:r w:rsidR="00096865" w:rsidRPr="000042DC">
        <w:rPr>
          <w:rFonts w:ascii="GHEA Grapalat" w:hAnsi="GHEA Grapalat" w:cs="Sylfaen"/>
          <w:color w:val="000000" w:themeColor="text1"/>
          <w:sz w:val="20"/>
          <w:lang w:val="af-ZA"/>
        </w:rPr>
        <w:tab/>
      </w:r>
    </w:p>
    <w:p w14:paraId="44DD759F" w14:textId="77777777" w:rsidR="00096865" w:rsidRPr="000042DC" w:rsidRDefault="00087A30" w:rsidP="000042DC">
      <w:pPr>
        <w:ind w:firstLine="1134"/>
        <w:jc w:val="both"/>
        <w:rPr>
          <w:rFonts w:ascii="GHEA Grapalat" w:hAnsi="GHEA Grapalat"/>
          <w:color w:val="000000" w:themeColor="text1"/>
          <w:sz w:val="20"/>
          <w:lang w:val="af-ZA"/>
        </w:rPr>
      </w:pPr>
      <w:r w:rsidRPr="000042DC">
        <w:rPr>
          <w:rFonts w:ascii="GHEA Grapalat" w:hAnsi="GHEA Grapalat"/>
          <w:color w:val="000000" w:themeColor="text1"/>
          <w:sz w:val="20"/>
          <w:lang w:val="af-ZA"/>
        </w:rPr>
        <w:t>9</w:t>
      </w:r>
      <w:r w:rsidR="00096865" w:rsidRPr="000042DC">
        <w:rPr>
          <w:rFonts w:ascii="GHEA Grapalat" w:hAnsi="GHEA Grapalat"/>
          <w:color w:val="000000" w:themeColor="text1"/>
          <w:sz w:val="20"/>
          <w:lang w:val="af-ZA"/>
        </w:rPr>
        <w:t xml:space="preserve">. </w:t>
      </w:r>
      <w:r w:rsidR="00096865" w:rsidRPr="000042DC">
        <w:rPr>
          <w:rFonts w:ascii="GHEA Grapalat" w:hAnsi="GHEA Grapalat" w:cs="Sylfaen"/>
          <w:color w:val="000000" w:themeColor="text1"/>
          <w:sz w:val="20"/>
        </w:rPr>
        <w:t>Պայմանա</w:t>
      </w:r>
      <w:r w:rsidR="00096865" w:rsidRPr="000042DC">
        <w:rPr>
          <w:rFonts w:ascii="GHEA Grapalat" w:hAnsi="GHEA Grapalat" w:cs="Times Armenian"/>
          <w:color w:val="000000" w:themeColor="text1"/>
          <w:sz w:val="20"/>
        </w:rPr>
        <w:t>գ</w:t>
      </w:r>
      <w:r w:rsidR="00096865" w:rsidRPr="000042DC">
        <w:rPr>
          <w:rFonts w:ascii="GHEA Grapalat" w:hAnsi="GHEA Grapalat" w:cs="Sylfaen"/>
          <w:color w:val="000000" w:themeColor="text1"/>
          <w:sz w:val="20"/>
        </w:rPr>
        <w:t>րի</w:t>
      </w:r>
      <w:r w:rsidR="00096865" w:rsidRPr="000042DC">
        <w:rPr>
          <w:rFonts w:ascii="GHEA Grapalat" w:hAnsi="GHEA Grapalat" w:cs="Times Armenian"/>
          <w:color w:val="000000" w:themeColor="text1"/>
          <w:sz w:val="20"/>
          <w:lang w:val="af-ZA"/>
        </w:rPr>
        <w:t xml:space="preserve"> </w:t>
      </w:r>
      <w:r w:rsidR="00096865" w:rsidRPr="000042DC">
        <w:rPr>
          <w:rFonts w:ascii="GHEA Grapalat" w:hAnsi="GHEA Grapalat" w:cs="Sylfaen"/>
          <w:color w:val="000000" w:themeColor="text1"/>
          <w:sz w:val="20"/>
        </w:rPr>
        <w:t>կնքումը</w:t>
      </w:r>
      <w:r w:rsidR="00096865" w:rsidRPr="000042DC">
        <w:rPr>
          <w:rFonts w:ascii="GHEA Grapalat" w:hAnsi="GHEA Grapalat" w:cs="Times Armenian"/>
          <w:color w:val="000000" w:themeColor="text1"/>
          <w:sz w:val="20"/>
          <w:lang w:val="af-ZA"/>
        </w:rPr>
        <w:tab/>
      </w:r>
    </w:p>
    <w:p w14:paraId="7EF63976" w14:textId="77777777" w:rsidR="00096865" w:rsidRPr="000042DC" w:rsidRDefault="00087A30" w:rsidP="000042DC">
      <w:pPr>
        <w:ind w:firstLine="1134"/>
        <w:jc w:val="both"/>
        <w:rPr>
          <w:rFonts w:ascii="GHEA Grapalat" w:hAnsi="GHEA Grapalat"/>
          <w:color w:val="000000" w:themeColor="text1"/>
          <w:sz w:val="20"/>
          <w:lang w:val="af-ZA"/>
        </w:rPr>
      </w:pPr>
      <w:r w:rsidRPr="000042DC">
        <w:rPr>
          <w:rFonts w:ascii="GHEA Grapalat" w:hAnsi="GHEA Grapalat"/>
          <w:color w:val="000000" w:themeColor="text1"/>
          <w:sz w:val="20"/>
          <w:lang w:val="af-ZA"/>
        </w:rPr>
        <w:t>10</w:t>
      </w:r>
      <w:r w:rsidR="00096865" w:rsidRPr="000042DC">
        <w:rPr>
          <w:rFonts w:ascii="GHEA Grapalat" w:hAnsi="GHEA Grapalat"/>
          <w:color w:val="000000" w:themeColor="text1"/>
          <w:sz w:val="20"/>
          <w:lang w:val="af-ZA"/>
        </w:rPr>
        <w:t xml:space="preserve">. </w:t>
      </w:r>
      <w:r w:rsidR="000206DA" w:rsidRPr="000042DC">
        <w:rPr>
          <w:rFonts w:ascii="GHEA Grapalat" w:hAnsi="GHEA Grapalat"/>
          <w:color w:val="000000" w:themeColor="text1"/>
          <w:sz w:val="20"/>
          <w:lang w:val="af-ZA"/>
        </w:rPr>
        <w:t xml:space="preserve">Որակավորման և </w:t>
      </w:r>
      <w:r w:rsidR="000206DA" w:rsidRPr="000042DC">
        <w:rPr>
          <w:rFonts w:ascii="GHEA Grapalat" w:hAnsi="GHEA Grapalat" w:cs="Sylfaen"/>
          <w:color w:val="000000" w:themeColor="text1"/>
          <w:sz w:val="20"/>
        </w:rPr>
        <w:t>պ</w:t>
      </w:r>
      <w:r w:rsidR="00096865" w:rsidRPr="000042DC">
        <w:rPr>
          <w:rFonts w:ascii="GHEA Grapalat" w:hAnsi="GHEA Grapalat" w:cs="Sylfaen"/>
          <w:color w:val="000000" w:themeColor="text1"/>
          <w:sz w:val="20"/>
        </w:rPr>
        <w:t>այմանա</w:t>
      </w:r>
      <w:r w:rsidR="00096865" w:rsidRPr="000042DC">
        <w:rPr>
          <w:rFonts w:ascii="GHEA Grapalat" w:hAnsi="GHEA Grapalat" w:cs="Times Armenian"/>
          <w:color w:val="000000" w:themeColor="text1"/>
          <w:sz w:val="20"/>
        </w:rPr>
        <w:t>գ</w:t>
      </w:r>
      <w:r w:rsidR="00096865" w:rsidRPr="000042DC">
        <w:rPr>
          <w:rFonts w:ascii="GHEA Grapalat" w:hAnsi="GHEA Grapalat" w:cs="Sylfaen"/>
          <w:color w:val="000000" w:themeColor="text1"/>
          <w:sz w:val="20"/>
        </w:rPr>
        <w:t>րի</w:t>
      </w:r>
      <w:r w:rsidR="00096865" w:rsidRPr="000042DC">
        <w:rPr>
          <w:rFonts w:ascii="GHEA Grapalat" w:hAnsi="GHEA Grapalat" w:cs="Times Armenian"/>
          <w:color w:val="000000" w:themeColor="text1"/>
          <w:sz w:val="20"/>
          <w:lang w:val="af-ZA"/>
        </w:rPr>
        <w:t xml:space="preserve"> </w:t>
      </w:r>
      <w:r w:rsidR="00096865" w:rsidRPr="000042DC">
        <w:rPr>
          <w:rFonts w:ascii="GHEA Grapalat" w:hAnsi="GHEA Grapalat" w:cs="Sylfaen"/>
          <w:color w:val="000000" w:themeColor="text1"/>
          <w:sz w:val="20"/>
        </w:rPr>
        <w:t>ապահովում</w:t>
      </w:r>
      <w:r w:rsidR="000206DA" w:rsidRPr="000042DC">
        <w:rPr>
          <w:rFonts w:ascii="GHEA Grapalat" w:hAnsi="GHEA Grapalat" w:cs="Sylfaen"/>
          <w:color w:val="000000" w:themeColor="text1"/>
          <w:sz w:val="20"/>
        </w:rPr>
        <w:t>ներ</w:t>
      </w:r>
      <w:r w:rsidR="00096865" w:rsidRPr="000042DC">
        <w:rPr>
          <w:rFonts w:ascii="GHEA Grapalat" w:hAnsi="GHEA Grapalat" w:cs="Sylfaen"/>
          <w:color w:val="000000" w:themeColor="text1"/>
          <w:sz w:val="20"/>
        </w:rPr>
        <w:t>ը</w:t>
      </w:r>
      <w:r w:rsidR="00096865" w:rsidRPr="000042DC">
        <w:rPr>
          <w:rFonts w:ascii="GHEA Grapalat" w:hAnsi="GHEA Grapalat" w:cs="Times Armenian"/>
          <w:color w:val="000000" w:themeColor="text1"/>
          <w:sz w:val="20"/>
          <w:lang w:val="af-ZA"/>
        </w:rPr>
        <w:tab/>
        <w:t xml:space="preserve"> </w:t>
      </w:r>
    </w:p>
    <w:p w14:paraId="470768DD" w14:textId="77777777" w:rsidR="00096865" w:rsidRPr="000042DC" w:rsidRDefault="00096865" w:rsidP="000042DC">
      <w:pPr>
        <w:ind w:firstLine="1134"/>
        <w:jc w:val="both"/>
        <w:rPr>
          <w:rFonts w:ascii="GHEA Grapalat" w:hAnsi="GHEA Grapalat"/>
          <w:color w:val="000000" w:themeColor="text1"/>
          <w:sz w:val="20"/>
          <w:lang w:val="af-ZA"/>
        </w:rPr>
      </w:pPr>
      <w:r w:rsidRPr="000042DC">
        <w:rPr>
          <w:rFonts w:ascii="GHEA Grapalat" w:hAnsi="GHEA Grapalat"/>
          <w:color w:val="000000" w:themeColor="text1"/>
          <w:sz w:val="20"/>
          <w:lang w:val="af-ZA"/>
        </w:rPr>
        <w:t>1</w:t>
      </w:r>
      <w:r w:rsidR="00087A30" w:rsidRPr="000042DC">
        <w:rPr>
          <w:rFonts w:ascii="GHEA Grapalat" w:hAnsi="GHEA Grapalat"/>
          <w:color w:val="000000" w:themeColor="text1"/>
          <w:sz w:val="20"/>
          <w:lang w:val="af-ZA"/>
        </w:rPr>
        <w:t>1</w:t>
      </w:r>
      <w:r w:rsidRPr="000042DC">
        <w:rPr>
          <w:rFonts w:ascii="GHEA Grapalat" w:hAnsi="GHEA Grapalat"/>
          <w:color w:val="000000" w:themeColor="text1"/>
          <w:sz w:val="20"/>
          <w:lang w:val="af-ZA"/>
        </w:rPr>
        <w:t xml:space="preserve">. </w:t>
      </w:r>
      <w:r w:rsidRPr="000042DC">
        <w:rPr>
          <w:rFonts w:ascii="GHEA Grapalat" w:hAnsi="GHEA Grapalat" w:cs="Sylfaen"/>
          <w:color w:val="000000" w:themeColor="text1"/>
          <w:sz w:val="20"/>
        </w:rPr>
        <w:t>Ընթացակար</w:t>
      </w:r>
      <w:r w:rsidRPr="000042DC">
        <w:rPr>
          <w:rFonts w:ascii="GHEA Grapalat" w:hAnsi="GHEA Grapalat" w:cs="Times Armenian"/>
          <w:color w:val="000000" w:themeColor="text1"/>
          <w:sz w:val="20"/>
        </w:rPr>
        <w:t>գ</w:t>
      </w:r>
      <w:r w:rsidRPr="000042DC">
        <w:rPr>
          <w:rFonts w:ascii="GHEA Grapalat" w:hAnsi="GHEA Grapalat" w:cs="Sylfaen"/>
          <w:color w:val="000000" w:themeColor="text1"/>
          <w:sz w:val="20"/>
        </w:rPr>
        <w:t>ը</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չկայացած</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հայտարարելը</w:t>
      </w:r>
      <w:r w:rsidRPr="000042DC">
        <w:rPr>
          <w:rFonts w:ascii="GHEA Grapalat" w:hAnsi="GHEA Grapalat" w:cs="Times Armenian"/>
          <w:color w:val="000000" w:themeColor="text1"/>
          <w:sz w:val="20"/>
          <w:lang w:val="af-ZA"/>
        </w:rPr>
        <w:tab/>
        <w:t xml:space="preserve"> </w:t>
      </w:r>
    </w:p>
    <w:p w14:paraId="024ED003" w14:textId="77777777" w:rsidR="00096865" w:rsidRPr="000042DC" w:rsidRDefault="00096865" w:rsidP="000042DC">
      <w:pPr>
        <w:ind w:firstLine="1134"/>
        <w:jc w:val="both"/>
        <w:rPr>
          <w:rFonts w:ascii="GHEA Grapalat" w:hAnsi="GHEA Grapalat"/>
          <w:color w:val="000000" w:themeColor="text1"/>
          <w:sz w:val="20"/>
          <w:lang w:val="af-ZA"/>
        </w:rPr>
      </w:pPr>
      <w:r w:rsidRPr="000042DC">
        <w:rPr>
          <w:rFonts w:ascii="GHEA Grapalat" w:hAnsi="GHEA Grapalat"/>
          <w:color w:val="000000" w:themeColor="text1"/>
          <w:sz w:val="20"/>
          <w:lang w:val="af-ZA"/>
        </w:rPr>
        <w:t>1</w:t>
      </w:r>
      <w:r w:rsidR="00087A30" w:rsidRPr="000042DC">
        <w:rPr>
          <w:rFonts w:ascii="GHEA Grapalat" w:hAnsi="GHEA Grapalat"/>
          <w:color w:val="000000" w:themeColor="text1"/>
          <w:sz w:val="20"/>
          <w:lang w:val="af-ZA"/>
        </w:rPr>
        <w:t>2</w:t>
      </w:r>
      <w:r w:rsidRPr="000042DC">
        <w:rPr>
          <w:rFonts w:ascii="GHEA Grapalat" w:hAnsi="GHEA Grapalat"/>
          <w:color w:val="000000" w:themeColor="text1"/>
          <w:sz w:val="20"/>
          <w:lang w:val="af-ZA"/>
        </w:rPr>
        <w:t xml:space="preserve">. </w:t>
      </w:r>
      <w:r w:rsidRPr="000042DC">
        <w:rPr>
          <w:rFonts w:ascii="GHEA Grapalat" w:hAnsi="GHEA Grapalat" w:cs="Sylfaen"/>
          <w:color w:val="000000" w:themeColor="text1"/>
          <w:sz w:val="20"/>
        </w:rPr>
        <w:t>Գնման</w:t>
      </w:r>
      <w:r w:rsidRPr="000042DC">
        <w:rPr>
          <w:rFonts w:ascii="GHEA Grapalat" w:hAnsi="GHEA Grapalat" w:cs="Times Armenian"/>
          <w:color w:val="000000" w:themeColor="text1"/>
          <w:sz w:val="20"/>
          <w:lang w:val="af-ZA"/>
        </w:rPr>
        <w:t xml:space="preserve"> </w:t>
      </w:r>
      <w:r w:rsidRPr="000042DC">
        <w:rPr>
          <w:rFonts w:ascii="GHEA Grapalat" w:hAnsi="GHEA Grapalat" w:cs="Times Armenian"/>
          <w:color w:val="000000" w:themeColor="text1"/>
          <w:sz w:val="20"/>
        </w:rPr>
        <w:t>գ</w:t>
      </w:r>
      <w:r w:rsidRPr="000042DC">
        <w:rPr>
          <w:rFonts w:ascii="GHEA Grapalat" w:hAnsi="GHEA Grapalat" w:cs="Sylfaen"/>
          <w:color w:val="000000" w:themeColor="text1"/>
          <w:sz w:val="20"/>
        </w:rPr>
        <w:t>ործընթացի</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հետ</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կապված</w:t>
      </w:r>
      <w:r w:rsidRPr="000042DC">
        <w:rPr>
          <w:rFonts w:ascii="GHEA Grapalat" w:hAnsi="GHEA Grapalat" w:cs="Times Armenian"/>
          <w:color w:val="000000" w:themeColor="text1"/>
          <w:sz w:val="20"/>
          <w:lang w:val="af-ZA"/>
        </w:rPr>
        <w:t xml:space="preserve"> </w:t>
      </w:r>
      <w:r w:rsidRPr="000042DC">
        <w:rPr>
          <w:rFonts w:ascii="GHEA Grapalat" w:hAnsi="GHEA Grapalat" w:cs="Times Armenian"/>
          <w:color w:val="000000" w:themeColor="text1"/>
          <w:sz w:val="20"/>
        </w:rPr>
        <w:t>գ</w:t>
      </w:r>
      <w:r w:rsidRPr="000042DC">
        <w:rPr>
          <w:rFonts w:ascii="GHEA Grapalat" w:hAnsi="GHEA Grapalat" w:cs="Sylfaen"/>
          <w:color w:val="000000" w:themeColor="text1"/>
          <w:sz w:val="20"/>
        </w:rPr>
        <w:t>ործողությունները</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և</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կամ</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ընդունված</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որոշումները</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բողոքարկելու</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մասնակցի</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իրավունքը</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և</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կար</w:t>
      </w:r>
      <w:r w:rsidRPr="000042DC">
        <w:rPr>
          <w:rFonts w:ascii="GHEA Grapalat" w:hAnsi="GHEA Grapalat" w:cs="Times Armenian"/>
          <w:color w:val="000000" w:themeColor="text1"/>
          <w:sz w:val="20"/>
        </w:rPr>
        <w:t>գ</w:t>
      </w:r>
      <w:r w:rsidRPr="000042DC">
        <w:rPr>
          <w:rFonts w:ascii="GHEA Grapalat" w:hAnsi="GHEA Grapalat" w:cs="Sylfaen"/>
          <w:color w:val="000000" w:themeColor="text1"/>
          <w:sz w:val="20"/>
        </w:rPr>
        <w:t>ը</w:t>
      </w:r>
      <w:r w:rsidRPr="000042DC">
        <w:rPr>
          <w:rFonts w:ascii="GHEA Grapalat" w:hAnsi="GHEA Grapalat" w:cs="Times Armenian"/>
          <w:color w:val="000000" w:themeColor="text1"/>
          <w:sz w:val="20"/>
          <w:lang w:val="af-ZA"/>
        </w:rPr>
        <w:tab/>
      </w:r>
    </w:p>
    <w:p w14:paraId="13B0B6D3" w14:textId="62B4D0B2" w:rsidR="00CB2725" w:rsidRPr="000042DC" w:rsidRDefault="00CB2725" w:rsidP="000042DC">
      <w:pPr>
        <w:rPr>
          <w:rFonts w:ascii="GHEA Grapalat" w:hAnsi="GHEA Grapalat"/>
          <w:color w:val="000000" w:themeColor="text1"/>
          <w:sz w:val="20"/>
          <w:lang w:val="af-ZA"/>
        </w:rPr>
      </w:pPr>
    </w:p>
    <w:p w14:paraId="18BDF7CB" w14:textId="77777777" w:rsidR="00096865" w:rsidRPr="000042DC" w:rsidRDefault="00096865" w:rsidP="000042DC">
      <w:pPr>
        <w:ind w:firstLine="567"/>
        <w:jc w:val="both"/>
        <w:rPr>
          <w:rFonts w:ascii="GHEA Grapalat" w:hAnsi="GHEA Grapalat"/>
          <w:color w:val="000000" w:themeColor="text1"/>
          <w:sz w:val="20"/>
          <w:lang w:val="af-ZA"/>
        </w:rPr>
      </w:pPr>
    </w:p>
    <w:p w14:paraId="7D627E36" w14:textId="22F1AA82" w:rsidR="00096865" w:rsidRPr="000042DC" w:rsidRDefault="00096865" w:rsidP="000042DC">
      <w:pPr>
        <w:ind w:firstLine="567"/>
        <w:jc w:val="center"/>
        <w:rPr>
          <w:rFonts w:ascii="GHEA Grapalat" w:hAnsi="GHEA Grapalat"/>
          <w:b/>
          <w:color w:val="000000" w:themeColor="text1"/>
          <w:sz w:val="20"/>
          <w:lang w:val="af-ZA"/>
        </w:rPr>
      </w:pPr>
      <w:r w:rsidRPr="000042DC">
        <w:rPr>
          <w:rFonts w:ascii="GHEA Grapalat" w:hAnsi="GHEA Grapalat" w:cs="Sylfaen"/>
          <w:b/>
          <w:color w:val="000000" w:themeColor="text1"/>
          <w:sz w:val="20"/>
        </w:rPr>
        <w:t>ՄԱՍ</w:t>
      </w:r>
      <w:r w:rsidRPr="000042DC">
        <w:rPr>
          <w:rFonts w:ascii="GHEA Grapalat" w:hAnsi="GHEA Grapalat" w:cs="Times Armenian"/>
          <w:b/>
          <w:color w:val="000000" w:themeColor="text1"/>
          <w:sz w:val="20"/>
          <w:lang w:val="af-ZA"/>
        </w:rPr>
        <w:t xml:space="preserve">  II.  </w:t>
      </w:r>
      <w:r w:rsidR="00715836" w:rsidRPr="000042DC">
        <w:rPr>
          <w:rFonts w:ascii="GHEA Grapalat" w:hAnsi="GHEA Grapalat" w:cs="Sylfaen"/>
          <w:b/>
          <w:color w:val="000000" w:themeColor="text1"/>
          <w:sz w:val="20"/>
        </w:rPr>
        <w:t>ԳՆԱՆՇՄԱՆ</w:t>
      </w:r>
      <w:r w:rsidR="00715836" w:rsidRPr="000042DC">
        <w:rPr>
          <w:rFonts w:ascii="GHEA Grapalat" w:hAnsi="GHEA Grapalat" w:cs="Sylfaen"/>
          <w:b/>
          <w:color w:val="000000" w:themeColor="text1"/>
          <w:sz w:val="20"/>
          <w:lang w:val="af-ZA"/>
        </w:rPr>
        <w:t xml:space="preserve"> </w:t>
      </w:r>
      <w:r w:rsidR="00715836" w:rsidRPr="000042DC">
        <w:rPr>
          <w:rFonts w:ascii="GHEA Grapalat" w:hAnsi="GHEA Grapalat" w:cs="Sylfaen"/>
          <w:b/>
          <w:color w:val="000000" w:themeColor="text1"/>
          <w:sz w:val="20"/>
        </w:rPr>
        <w:t>ՀԱՐՑՄԱՆ</w:t>
      </w:r>
      <w:r w:rsidRPr="000042DC">
        <w:rPr>
          <w:rFonts w:ascii="GHEA Grapalat" w:hAnsi="GHEA Grapalat" w:cs="Times Armenian"/>
          <w:b/>
          <w:color w:val="000000" w:themeColor="text1"/>
          <w:sz w:val="20"/>
          <w:lang w:val="af-ZA"/>
        </w:rPr>
        <w:t xml:space="preserve"> </w:t>
      </w:r>
      <w:r w:rsidRPr="000042DC">
        <w:rPr>
          <w:rFonts w:ascii="GHEA Grapalat" w:hAnsi="GHEA Grapalat" w:cs="Sylfaen"/>
          <w:b/>
          <w:color w:val="000000" w:themeColor="text1"/>
          <w:sz w:val="20"/>
        </w:rPr>
        <w:t>ՀԱՅՏԸ</w:t>
      </w:r>
      <w:r w:rsidRPr="000042DC">
        <w:rPr>
          <w:rFonts w:ascii="GHEA Grapalat" w:hAnsi="GHEA Grapalat" w:cs="Times Armenian"/>
          <w:b/>
          <w:color w:val="000000" w:themeColor="text1"/>
          <w:sz w:val="20"/>
          <w:lang w:val="af-ZA"/>
        </w:rPr>
        <w:t xml:space="preserve"> </w:t>
      </w:r>
      <w:r w:rsidRPr="000042DC">
        <w:rPr>
          <w:rFonts w:ascii="GHEA Grapalat" w:hAnsi="GHEA Grapalat" w:cs="Sylfaen"/>
          <w:b/>
          <w:color w:val="000000" w:themeColor="text1"/>
          <w:sz w:val="20"/>
        </w:rPr>
        <w:t>ՊԱՏՐԱՍՏԵԼՈՒ</w:t>
      </w:r>
      <w:r w:rsidRPr="000042DC">
        <w:rPr>
          <w:rFonts w:ascii="GHEA Grapalat" w:hAnsi="GHEA Grapalat" w:cs="Times Armenian"/>
          <w:b/>
          <w:color w:val="000000" w:themeColor="text1"/>
          <w:sz w:val="20"/>
          <w:lang w:val="af-ZA"/>
        </w:rPr>
        <w:t xml:space="preserve"> </w:t>
      </w:r>
      <w:r w:rsidRPr="000042DC">
        <w:rPr>
          <w:rFonts w:ascii="GHEA Grapalat" w:hAnsi="GHEA Grapalat" w:cs="Sylfaen"/>
          <w:b/>
          <w:color w:val="000000" w:themeColor="text1"/>
          <w:sz w:val="20"/>
        </w:rPr>
        <w:t>ՀՐԱՀԱՆԳ</w:t>
      </w:r>
    </w:p>
    <w:p w14:paraId="4690DB59" w14:textId="77777777" w:rsidR="00096865" w:rsidRPr="000042DC" w:rsidRDefault="00096865" w:rsidP="000042DC">
      <w:pPr>
        <w:ind w:firstLine="567"/>
        <w:jc w:val="both"/>
        <w:rPr>
          <w:rFonts w:ascii="GHEA Grapalat" w:hAnsi="GHEA Grapalat"/>
          <w:color w:val="000000" w:themeColor="text1"/>
          <w:sz w:val="20"/>
          <w:lang w:val="af-ZA"/>
        </w:rPr>
      </w:pPr>
    </w:p>
    <w:p w14:paraId="3E3BB761" w14:textId="77777777" w:rsidR="00096865" w:rsidRPr="000042DC" w:rsidRDefault="00096865" w:rsidP="000042DC">
      <w:pPr>
        <w:ind w:firstLine="1134"/>
        <w:jc w:val="both"/>
        <w:rPr>
          <w:rFonts w:ascii="GHEA Grapalat" w:hAnsi="GHEA Grapalat"/>
          <w:color w:val="000000" w:themeColor="text1"/>
          <w:sz w:val="20"/>
          <w:lang w:val="af-ZA"/>
        </w:rPr>
      </w:pPr>
      <w:r w:rsidRPr="000042DC">
        <w:rPr>
          <w:rFonts w:ascii="GHEA Grapalat" w:hAnsi="GHEA Grapalat"/>
          <w:color w:val="000000" w:themeColor="text1"/>
          <w:sz w:val="20"/>
          <w:lang w:val="af-ZA"/>
        </w:rPr>
        <w:t>1.</w:t>
      </w:r>
      <w:r w:rsidRPr="000042DC">
        <w:rPr>
          <w:rFonts w:ascii="GHEA Grapalat" w:hAnsi="GHEA Grapalat"/>
          <w:color w:val="000000" w:themeColor="text1"/>
          <w:sz w:val="20"/>
          <w:lang w:val="af-ZA"/>
        </w:rPr>
        <w:tab/>
      </w:r>
      <w:r w:rsidRPr="000042DC">
        <w:rPr>
          <w:rFonts w:ascii="GHEA Grapalat" w:hAnsi="GHEA Grapalat" w:cs="Sylfaen"/>
          <w:color w:val="000000" w:themeColor="text1"/>
          <w:sz w:val="20"/>
        </w:rPr>
        <w:t>Ընդհանուր</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դրույթներ</w:t>
      </w:r>
      <w:r w:rsidRPr="000042DC">
        <w:rPr>
          <w:rFonts w:ascii="GHEA Grapalat" w:hAnsi="GHEA Grapalat" w:cs="Times Armenian"/>
          <w:color w:val="000000" w:themeColor="text1"/>
          <w:sz w:val="20"/>
          <w:lang w:val="af-ZA"/>
        </w:rPr>
        <w:tab/>
      </w:r>
    </w:p>
    <w:p w14:paraId="13F6DA1C" w14:textId="77777777" w:rsidR="00096865" w:rsidRPr="000042DC" w:rsidRDefault="00096865" w:rsidP="000042DC">
      <w:pPr>
        <w:ind w:firstLine="1134"/>
        <w:jc w:val="both"/>
        <w:rPr>
          <w:rFonts w:ascii="GHEA Grapalat" w:hAnsi="GHEA Grapalat"/>
          <w:color w:val="000000" w:themeColor="text1"/>
          <w:sz w:val="20"/>
          <w:lang w:val="af-ZA"/>
        </w:rPr>
      </w:pPr>
      <w:r w:rsidRPr="000042DC">
        <w:rPr>
          <w:rFonts w:ascii="GHEA Grapalat" w:hAnsi="GHEA Grapalat"/>
          <w:color w:val="000000" w:themeColor="text1"/>
          <w:sz w:val="20"/>
          <w:lang w:val="af-ZA"/>
        </w:rPr>
        <w:t>2.</w:t>
      </w:r>
      <w:r w:rsidRPr="000042DC">
        <w:rPr>
          <w:rFonts w:ascii="GHEA Grapalat" w:hAnsi="GHEA Grapalat"/>
          <w:color w:val="000000" w:themeColor="text1"/>
          <w:sz w:val="20"/>
          <w:lang w:val="af-ZA"/>
        </w:rPr>
        <w:tab/>
      </w:r>
      <w:r w:rsidRPr="000042DC">
        <w:rPr>
          <w:rFonts w:ascii="GHEA Grapalat" w:hAnsi="GHEA Grapalat" w:cs="Sylfaen"/>
          <w:color w:val="000000" w:themeColor="text1"/>
          <w:sz w:val="20"/>
        </w:rPr>
        <w:t>Ընթացակար</w:t>
      </w:r>
      <w:r w:rsidRPr="000042DC">
        <w:rPr>
          <w:rFonts w:ascii="GHEA Grapalat" w:hAnsi="GHEA Grapalat" w:cs="Times Armenian"/>
          <w:color w:val="000000" w:themeColor="text1"/>
          <w:sz w:val="20"/>
        </w:rPr>
        <w:t>գ</w:t>
      </w:r>
      <w:r w:rsidRPr="000042DC">
        <w:rPr>
          <w:rFonts w:ascii="GHEA Grapalat" w:hAnsi="GHEA Grapalat" w:cs="Sylfaen"/>
          <w:color w:val="000000" w:themeColor="text1"/>
          <w:sz w:val="20"/>
        </w:rPr>
        <w:t>ի</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հայտը</w:t>
      </w:r>
      <w:r w:rsidRPr="000042DC">
        <w:rPr>
          <w:rFonts w:ascii="GHEA Grapalat" w:hAnsi="GHEA Grapalat" w:cs="Times Armenian"/>
          <w:color w:val="000000" w:themeColor="text1"/>
          <w:sz w:val="20"/>
          <w:lang w:val="af-ZA"/>
        </w:rPr>
        <w:tab/>
      </w:r>
    </w:p>
    <w:p w14:paraId="001A1DCC" w14:textId="77777777" w:rsidR="00037DDE" w:rsidRPr="000042DC" w:rsidRDefault="006F0D3F" w:rsidP="000042DC">
      <w:pPr>
        <w:ind w:firstLine="1134"/>
        <w:jc w:val="both"/>
        <w:rPr>
          <w:rFonts w:ascii="GHEA Grapalat" w:hAnsi="GHEA Grapalat" w:cs="Times Armenian"/>
          <w:color w:val="000000" w:themeColor="text1"/>
          <w:sz w:val="20"/>
          <w:lang w:val="af-ZA"/>
        </w:rPr>
      </w:pPr>
      <w:r w:rsidRPr="000042DC">
        <w:rPr>
          <w:rFonts w:ascii="GHEA Grapalat" w:hAnsi="GHEA Grapalat"/>
          <w:color w:val="000000" w:themeColor="text1"/>
          <w:sz w:val="20"/>
          <w:lang w:val="af-ZA"/>
        </w:rPr>
        <w:t>3</w:t>
      </w:r>
      <w:r w:rsidR="00096865" w:rsidRPr="000042DC">
        <w:rPr>
          <w:rFonts w:ascii="GHEA Grapalat" w:hAnsi="GHEA Grapalat"/>
          <w:color w:val="000000" w:themeColor="text1"/>
          <w:sz w:val="20"/>
          <w:lang w:val="af-ZA"/>
        </w:rPr>
        <w:t>.</w:t>
      </w:r>
      <w:r w:rsidR="00096865" w:rsidRPr="000042DC">
        <w:rPr>
          <w:rFonts w:ascii="GHEA Grapalat" w:hAnsi="GHEA Grapalat"/>
          <w:color w:val="000000" w:themeColor="text1"/>
          <w:sz w:val="20"/>
          <w:lang w:val="af-ZA"/>
        </w:rPr>
        <w:tab/>
      </w:r>
      <w:r w:rsidR="00096865" w:rsidRPr="000042DC">
        <w:rPr>
          <w:rFonts w:ascii="GHEA Grapalat" w:hAnsi="GHEA Grapalat" w:cs="Sylfaen"/>
          <w:color w:val="000000" w:themeColor="text1"/>
          <w:sz w:val="20"/>
        </w:rPr>
        <w:t>Հավելվածներ</w:t>
      </w:r>
      <w:r w:rsidR="00BE01AE" w:rsidRPr="000042DC">
        <w:rPr>
          <w:rFonts w:ascii="GHEA Grapalat" w:hAnsi="GHEA Grapalat" w:cs="Times Armenian"/>
          <w:color w:val="000000" w:themeColor="text1"/>
          <w:sz w:val="20"/>
          <w:lang w:val="af-ZA"/>
        </w:rPr>
        <w:t xml:space="preserve"> 1-</w:t>
      </w:r>
      <w:r w:rsidR="00334B2F" w:rsidRPr="000042DC">
        <w:rPr>
          <w:rFonts w:ascii="GHEA Grapalat" w:hAnsi="GHEA Grapalat" w:cs="Times Armenian"/>
          <w:color w:val="000000" w:themeColor="text1"/>
          <w:sz w:val="20"/>
          <w:lang w:val="af-ZA"/>
        </w:rPr>
        <w:t>6</w:t>
      </w:r>
      <w:r w:rsidR="00096865" w:rsidRPr="000042DC">
        <w:rPr>
          <w:rFonts w:ascii="GHEA Grapalat" w:hAnsi="GHEA Grapalat" w:cs="Times Armenian"/>
          <w:color w:val="000000" w:themeColor="text1"/>
          <w:sz w:val="20"/>
          <w:lang w:val="af-ZA"/>
        </w:rPr>
        <w:tab/>
      </w:r>
    </w:p>
    <w:p w14:paraId="04F5C260" w14:textId="77777777" w:rsidR="00037DDE" w:rsidRPr="000042DC" w:rsidRDefault="00037DDE" w:rsidP="000042DC">
      <w:pPr>
        <w:ind w:firstLine="1134"/>
        <w:jc w:val="both"/>
        <w:rPr>
          <w:rFonts w:ascii="GHEA Grapalat" w:hAnsi="GHEA Grapalat" w:cs="Times Armenian"/>
          <w:color w:val="000000" w:themeColor="text1"/>
          <w:sz w:val="20"/>
          <w:lang w:val="af-ZA"/>
        </w:rPr>
      </w:pPr>
    </w:p>
    <w:p w14:paraId="1E3A7D46" w14:textId="0B36B8FB" w:rsidR="00096865" w:rsidRPr="000042DC" w:rsidRDefault="00096865" w:rsidP="000042DC">
      <w:pPr>
        <w:ind w:firstLine="1134"/>
        <w:jc w:val="both"/>
        <w:rPr>
          <w:rFonts w:ascii="GHEA Grapalat" w:hAnsi="GHEA Grapalat" w:cs="Times Armenian"/>
          <w:color w:val="000000" w:themeColor="text1"/>
          <w:sz w:val="20"/>
          <w:lang w:val="af-ZA"/>
        </w:rPr>
      </w:pPr>
      <w:r w:rsidRPr="000042DC">
        <w:rPr>
          <w:rFonts w:ascii="GHEA Grapalat" w:hAnsi="GHEA Grapalat" w:cs="Times Armenian"/>
          <w:color w:val="000000" w:themeColor="text1"/>
          <w:sz w:val="20"/>
          <w:lang w:val="af-ZA"/>
        </w:rPr>
        <w:tab/>
      </w:r>
    </w:p>
    <w:p w14:paraId="44E4AEF6" w14:textId="4EA51B97" w:rsidR="00096865" w:rsidRPr="000042DC" w:rsidRDefault="00096865" w:rsidP="000042DC">
      <w:pPr>
        <w:ind w:firstLine="567"/>
        <w:jc w:val="both"/>
        <w:rPr>
          <w:rFonts w:ascii="GHEA Grapalat" w:hAnsi="GHEA Grapalat"/>
          <w:color w:val="000000" w:themeColor="text1"/>
          <w:sz w:val="20"/>
          <w:lang w:val="af-ZA"/>
        </w:rPr>
      </w:pPr>
      <w:r w:rsidRPr="000042DC">
        <w:rPr>
          <w:rFonts w:ascii="GHEA Grapalat" w:hAnsi="GHEA Grapalat" w:cs="Sylfaen"/>
          <w:color w:val="000000" w:themeColor="text1"/>
          <w:sz w:val="20"/>
        </w:rPr>
        <w:t>Սույն</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հրավերը</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տրամադրվում</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է</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ի</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լրումն</w:t>
      </w:r>
      <w:r w:rsidRPr="000042DC">
        <w:rPr>
          <w:rFonts w:ascii="GHEA Grapalat" w:hAnsi="GHEA Grapalat"/>
          <w:color w:val="000000" w:themeColor="text1"/>
          <w:sz w:val="20"/>
          <w:lang w:val="af-ZA"/>
        </w:rPr>
        <w:t xml:space="preserve"> </w:t>
      </w:r>
      <w:r w:rsidR="00715836" w:rsidRPr="000042DC">
        <w:rPr>
          <w:rFonts w:ascii="GHEA Grapalat" w:hAnsi="GHEA Grapalat" w:cs="Times Armenian"/>
          <w:color w:val="000000" w:themeColor="text1"/>
          <w:sz w:val="20"/>
          <w:lang w:val="af-ZA"/>
        </w:rPr>
        <w:t>ԵԵԿԿ-ԳՀԱՊՁԲ-26/8</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ծածկա</w:t>
      </w:r>
      <w:r w:rsidRPr="000042DC">
        <w:rPr>
          <w:rFonts w:ascii="GHEA Grapalat" w:hAnsi="GHEA Grapalat" w:cs="Times Armenian"/>
          <w:color w:val="000000" w:themeColor="text1"/>
          <w:sz w:val="20"/>
        </w:rPr>
        <w:t>գ</w:t>
      </w:r>
      <w:r w:rsidRPr="000042DC">
        <w:rPr>
          <w:rFonts w:ascii="GHEA Grapalat" w:hAnsi="GHEA Grapalat" w:cs="Sylfaen"/>
          <w:color w:val="000000" w:themeColor="text1"/>
          <w:sz w:val="20"/>
        </w:rPr>
        <w:t>րով</w:t>
      </w:r>
      <w:r w:rsidRPr="000042DC">
        <w:rPr>
          <w:rFonts w:ascii="GHEA Grapalat" w:hAnsi="GHEA Grapalat"/>
          <w:color w:val="000000" w:themeColor="text1"/>
          <w:sz w:val="20"/>
          <w:lang w:val="af-ZA"/>
        </w:rPr>
        <w:t xml:space="preserve"> </w:t>
      </w:r>
      <w:r w:rsidRPr="000042DC">
        <w:rPr>
          <w:rFonts w:ascii="GHEA Grapalat" w:hAnsi="GHEA Grapalat" w:cs="Sylfaen"/>
          <w:color w:val="000000" w:themeColor="text1"/>
          <w:sz w:val="20"/>
        </w:rPr>
        <w:t>անցկացվող</w:t>
      </w:r>
      <w:r w:rsidRPr="000042DC">
        <w:rPr>
          <w:rFonts w:ascii="GHEA Grapalat" w:hAnsi="GHEA Grapalat" w:cs="Times Armenian"/>
          <w:color w:val="000000" w:themeColor="text1"/>
          <w:sz w:val="20"/>
          <w:lang w:val="af-ZA"/>
        </w:rPr>
        <w:t xml:space="preserve"> </w:t>
      </w:r>
      <w:r w:rsidR="00715836" w:rsidRPr="000042DC">
        <w:rPr>
          <w:rFonts w:ascii="GHEA Grapalat" w:hAnsi="GHEA Grapalat" w:cs="Sylfaen"/>
          <w:color w:val="000000" w:themeColor="text1"/>
          <w:sz w:val="20"/>
        </w:rPr>
        <w:t>գնանշման</w:t>
      </w:r>
      <w:r w:rsidR="00715836" w:rsidRPr="000042DC">
        <w:rPr>
          <w:rFonts w:ascii="GHEA Grapalat" w:hAnsi="GHEA Grapalat" w:cs="Sylfaen"/>
          <w:color w:val="000000" w:themeColor="text1"/>
          <w:sz w:val="20"/>
          <w:lang w:val="af-ZA"/>
        </w:rPr>
        <w:t xml:space="preserve"> </w:t>
      </w:r>
      <w:r w:rsidR="00715836" w:rsidRPr="000042DC">
        <w:rPr>
          <w:rFonts w:ascii="GHEA Grapalat" w:hAnsi="GHEA Grapalat" w:cs="Sylfaen"/>
          <w:color w:val="000000" w:themeColor="text1"/>
          <w:sz w:val="20"/>
        </w:rPr>
        <w:t>հարցման</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այսուհետև</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ընթացակար</w:t>
      </w:r>
      <w:r w:rsidRPr="000042DC">
        <w:rPr>
          <w:rFonts w:ascii="GHEA Grapalat" w:hAnsi="GHEA Grapalat" w:cs="Times Armenian"/>
          <w:color w:val="000000" w:themeColor="text1"/>
          <w:sz w:val="20"/>
        </w:rPr>
        <w:t>գ</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հայտարարության</w:t>
      </w:r>
      <w:r w:rsidR="004D5671" w:rsidRPr="000042DC">
        <w:rPr>
          <w:rFonts w:ascii="GHEA Grapalat" w:hAnsi="GHEA Grapalat" w:cs="Times Armenian"/>
          <w:color w:val="000000" w:themeColor="text1"/>
          <w:sz w:val="20"/>
          <w:lang w:val="af-ZA"/>
        </w:rPr>
        <w:t>։</w:t>
      </w:r>
    </w:p>
    <w:p w14:paraId="1418E69E" w14:textId="461AACCD" w:rsidR="00096865" w:rsidRPr="000042DC" w:rsidRDefault="00096865" w:rsidP="000042DC">
      <w:pPr>
        <w:ind w:firstLine="567"/>
        <w:jc w:val="both"/>
        <w:rPr>
          <w:rFonts w:ascii="GHEA Grapalat" w:hAnsi="GHEA Grapalat"/>
          <w:color w:val="000000" w:themeColor="text1"/>
          <w:sz w:val="20"/>
          <w:lang w:val="af-ZA"/>
        </w:rPr>
      </w:pPr>
      <w:r w:rsidRPr="000042DC">
        <w:rPr>
          <w:rFonts w:ascii="GHEA Grapalat" w:hAnsi="GHEA Grapalat" w:cs="Sylfaen"/>
          <w:color w:val="000000" w:themeColor="text1"/>
          <w:sz w:val="20"/>
        </w:rPr>
        <w:t>Սույն</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հրավերը</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կազմվել</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է</w:t>
      </w:r>
      <w:r w:rsidRPr="000042DC">
        <w:rPr>
          <w:rFonts w:ascii="GHEA Grapalat" w:hAnsi="GHEA Grapalat" w:cs="Times Armenian"/>
          <w:color w:val="000000" w:themeColor="text1"/>
          <w:sz w:val="20"/>
          <w:lang w:val="af-ZA"/>
        </w:rPr>
        <w:t xml:space="preserve"> </w:t>
      </w:r>
      <w:r w:rsidRPr="000042DC">
        <w:rPr>
          <w:rFonts w:ascii="GHEA Grapalat" w:hAnsi="GHEA Grapalat" w:cs="Times Armenian"/>
          <w:color w:val="000000" w:themeColor="text1"/>
          <w:sz w:val="20"/>
        </w:rPr>
        <w:t>գ</w:t>
      </w:r>
      <w:r w:rsidRPr="000042DC">
        <w:rPr>
          <w:rFonts w:ascii="GHEA Grapalat" w:hAnsi="GHEA Grapalat" w:cs="Sylfaen"/>
          <w:color w:val="000000" w:themeColor="text1"/>
          <w:sz w:val="20"/>
        </w:rPr>
        <w:t>նումների</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մասին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ՀՀ</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օրենսդրության</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այդ</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թվում</w:t>
      </w:r>
      <w:r w:rsidRPr="000042DC">
        <w:rPr>
          <w:rFonts w:ascii="GHEA Grapalat" w:hAnsi="GHEA Grapalat" w:cs="Times Armenian"/>
          <w:color w:val="000000" w:themeColor="text1"/>
          <w:sz w:val="20"/>
          <w:lang w:val="af-ZA"/>
        </w:rPr>
        <w:t>`</w:t>
      </w:r>
      <w:r w:rsidRPr="000042DC">
        <w:rPr>
          <w:rFonts w:ascii="GHEA Grapalat" w:hAnsi="GHEA Grapalat"/>
          <w:color w:val="000000" w:themeColor="text1"/>
          <w:sz w:val="20"/>
          <w:lang w:val="af-ZA"/>
        </w:rPr>
        <w:t xml:space="preserve"> </w:t>
      </w:r>
      <w:r w:rsidR="00A76C15" w:rsidRPr="000042DC">
        <w:rPr>
          <w:rFonts w:ascii="GHEA Grapalat" w:hAnsi="GHEA Grapalat"/>
          <w:color w:val="000000" w:themeColor="text1"/>
          <w:sz w:val="20"/>
          <w:lang w:val="af-ZA"/>
        </w:rPr>
        <w:t>«</w:t>
      </w:r>
      <w:r w:rsidRPr="000042DC">
        <w:rPr>
          <w:rFonts w:ascii="GHEA Grapalat" w:hAnsi="GHEA Grapalat" w:cs="Sylfaen"/>
          <w:color w:val="000000" w:themeColor="text1"/>
          <w:sz w:val="20"/>
        </w:rPr>
        <w:t>Գնումների</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մասին</w:t>
      </w:r>
      <w:r w:rsidR="00A76C15" w:rsidRPr="000042DC">
        <w:rPr>
          <w:rFonts w:ascii="GHEA Grapalat" w:hAnsi="GHEA Grapalat"/>
          <w:color w:val="000000" w:themeColor="text1"/>
          <w:sz w:val="20"/>
          <w:lang w:val="af-ZA"/>
        </w:rPr>
        <w:t>»</w:t>
      </w:r>
      <w:r w:rsidRPr="000042DC">
        <w:rPr>
          <w:rFonts w:ascii="GHEA Grapalat" w:hAnsi="GHEA Grapalat"/>
          <w:color w:val="000000" w:themeColor="text1"/>
          <w:sz w:val="20"/>
          <w:lang w:val="af-ZA"/>
        </w:rPr>
        <w:t xml:space="preserve"> </w:t>
      </w:r>
      <w:r w:rsidRPr="000042DC">
        <w:rPr>
          <w:rFonts w:ascii="GHEA Grapalat" w:hAnsi="GHEA Grapalat" w:cs="Sylfaen"/>
          <w:color w:val="000000" w:themeColor="text1"/>
          <w:sz w:val="20"/>
        </w:rPr>
        <w:t>ՀՀ</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օրենքի</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այսուհետ</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Օրենք</w:t>
      </w:r>
      <w:r w:rsidRPr="000042DC">
        <w:rPr>
          <w:rFonts w:ascii="GHEA Grapalat" w:hAnsi="GHEA Grapalat" w:cs="Times Armenian"/>
          <w:color w:val="000000" w:themeColor="text1"/>
          <w:sz w:val="20"/>
          <w:lang w:val="af-ZA"/>
        </w:rPr>
        <w:t>)</w:t>
      </w:r>
      <w:r w:rsidR="00C43524" w:rsidRPr="000042DC">
        <w:rPr>
          <w:rFonts w:ascii="GHEA Grapalat" w:hAnsi="GHEA Grapalat" w:cs="Times Armenian"/>
          <w:color w:val="000000" w:themeColor="text1"/>
          <w:sz w:val="20"/>
          <w:lang w:val="af-ZA"/>
        </w:rPr>
        <w:t>,</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ՀՀ</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կառավարության</w:t>
      </w:r>
      <w:r w:rsidRPr="000042DC">
        <w:rPr>
          <w:rFonts w:ascii="GHEA Grapalat" w:hAnsi="GHEA Grapalat" w:cs="Times Armenian"/>
          <w:color w:val="000000" w:themeColor="text1"/>
          <w:sz w:val="20"/>
          <w:lang w:val="af-ZA"/>
        </w:rPr>
        <w:t xml:space="preserve"> 201</w:t>
      </w:r>
      <w:r w:rsidR="00955E87" w:rsidRPr="000042DC">
        <w:rPr>
          <w:rFonts w:ascii="GHEA Grapalat" w:hAnsi="GHEA Grapalat" w:cs="Times Armenian"/>
          <w:color w:val="000000" w:themeColor="text1"/>
          <w:sz w:val="20"/>
          <w:lang w:val="af-ZA"/>
        </w:rPr>
        <w:t>7</w:t>
      </w:r>
      <w:r w:rsidRPr="000042DC">
        <w:rPr>
          <w:rFonts w:ascii="GHEA Grapalat" w:hAnsi="GHEA Grapalat" w:cs="Sylfaen"/>
          <w:color w:val="000000" w:themeColor="text1"/>
          <w:sz w:val="20"/>
        </w:rPr>
        <w:t>թ</w:t>
      </w:r>
      <w:r w:rsidRPr="000042DC">
        <w:rPr>
          <w:rFonts w:ascii="GHEA Grapalat" w:hAnsi="GHEA Grapalat" w:cs="Times Armenian"/>
          <w:color w:val="000000" w:themeColor="text1"/>
          <w:sz w:val="20"/>
          <w:lang w:val="af-ZA"/>
        </w:rPr>
        <w:t>.</w:t>
      </w:r>
      <w:r w:rsidR="009F18D0" w:rsidRPr="000042DC">
        <w:rPr>
          <w:rFonts w:ascii="GHEA Grapalat" w:hAnsi="GHEA Grapalat" w:cs="Times Armenian"/>
          <w:color w:val="000000" w:themeColor="text1"/>
          <w:sz w:val="20"/>
          <w:lang w:val="af-ZA"/>
        </w:rPr>
        <w:t xml:space="preserve"> մայիսի 4-ի </w:t>
      </w:r>
      <w:r w:rsidRPr="000042DC">
        <w:rPr>
          <w:rFonts w:ascii="GHEA Grapalat" w:hAnsi="GHEA Grapalat" w:cs="Times Armenian"/>
          <w:color w:val="000000" w:themeColor="text1"/>
          <w:sz w:val="20"/>
          <w:lang w:val="af-ZA"/>
        </w:rPr>
        <w:t xml:space="preserve">N </w:t>
      </w:r>
      <w:r w:rsidR="009F18D0" w:rsidRPr="000042DC">
        <w:rPr>
          <w:rFonts w:ascii="GHEA Grapalat" w:hAnsi="GHEA Grapalat" w:cs="Times Armenian"/>
          <w:color w:val="000000" w:themeColor="text1"/>
          <w:sz w:val="20"/>
          <w:lang w:val="af-ZA"/>
        </w:rPr>
        <w:t>526-</w:t>
      </w:r>
      <w:r w:rsidRPr="000042DC">
        <w:rPr>
          <w:rFonts w:ascii="GHEA Grapalat" w:hAnsi="GHEA Grapalat" w:cs="Sylfaen"/>
          <w:color w:val="000000" w:themeColor="text1"/>
          <w:sz w:val="20"/>
        </w:rPr>
        <w:t>Ն</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որոշմամբ</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հաստատված</w:t>
      </w:r>
      <w:r w:rsidRPr="000042DC">
        <w:rPr>
          <w:rFonts w:ascii="GHEA Grapalat" w:hAnsi="GHEA Grapalat" w:cs="Times Armenian"/>
          <w:color w:val="000000" w:themeColor="text1"/>
          <w:sz w:val="20"/>
          <w:lang w:val="af-ZA"/>
        </w:rPr>
        <w:t xml:space="preserve"> </w:t>
      </w:r>
      <w:r w:rsidR="00A76C15" w:rsidRPr="000042DC">
        <w:rPr>
          <w:rFonts w:ascii="GHEA Grapalat" w:hAnsi="GHEA Grapalat" w:cs="Times Armenian"/>
          <w:color w:val="000000" w:themeColor="text1"/>
          <w:sz w:val="20"/>
          <w:lang w:val="af-ZA"/>
        </w:rPr>
        <w:t>«</w:t>
      </w:r>
      <w:r w:rsidRPr="000042DC">
        <w:rPr>
          <w:rFonts w:ascii="GHEA Grapalat" w:hAnsi="GHEA Grapalat" w:cs="Sylfaen"/>
          <w:color w:val="000000" w:themeColor="text1"/>
          <w:sz w:val="20"/>
        </w:rPr>
        <w:t>Գնումների</w:t>
      </w:r>
      <w:r w:rsidRPr="000042DC">
        <w:rPr>
          <w:rFonts w:ascii="GHEA Grapalat" w:hAnsi="GHEA Grapalat" w:cs="Times Armenian"/>
          <w:color w:val="000000" w:themeColor="text1"/>
          <w:sz w:val="20"/>
          <w:lang w:val="af-ZA"/>
        </w:rPr>
        <w:t xml:space="preserve"> </w:t>
      </w:r>
      <w:r w:rsidRPr="000042DC">
        <w:rPr>
          <w:rFonts w:ascii="GHEA Grapalat" w:hAnsi="GHEA Grapalat" w:cs="Times Armenian"/>
          <w:color w:val="000000" w:themeColor="text1"/>
          <w:sz w:val="20"/>
        </w:rPr>
        <w:t>գ</w:t>
      </w:r>
      <w:r w:rsidRPr="000042DC">
        <w:rPr>
          <w:rFonts w:ascii="GHEA Grapalat" w:hAnsi="GHEA Grapalat" w:cs="Sylfaen"/>
          <w:color w:val="000000" w:themeColor="text1"/>
          <w:sz w:val="20"/>
        </w:rPr>
        <w:t>ործընթացի</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կազմակերպման</w:t>
      </w:r>
      <w:r w:rsidR="003C53D4" w:rsidRPr="000042DC">
        <w:rPr>
          <w:rFonts w:ascii="GHEA Grapalat" w:hAnsi="GHEA Grapalat"/>
          <w:color w:val="000000" w:themeColor="text1"/>
          <w:sz w:val="20"/>
          <w:lang w:val="af-ZA"/>
        </w:rPr>
        <w:t>»</w:t>
      </w:r>
      <w:r w:rsidRPr="000042DC">
        <w:rPr>
          <w:rFonts w:ascii="GHEA Grapalat" w:hAnsi="GHEA Grapalat"/>
          <w:color w:val="000000" w:themeColor="text1"/>
          <w:sz w:val="20"/>
          <w:lang w:val="af-ZA"/>
        </w:rPr>
        <w:t xml:space="preserve"> </w:t>
      </w:r>
      <w:r w:rsidRPr="000042DC">
        <w:rPr>
          <w:rFonts w:ascii="GHEA Grapalat" w:hAnsi="GHEA Grapalat" w:cs="Sylfaen"/>
          <w:color w:val="000000" w:themeColor="text1"/>
          <w:sz w:val="20"/>
        </w:rPr>
        <w:t>կար</w:t>
      </w:r>
      <w:r w:rsidRPr="000042DC">
        <w:rPr>
          <w:rFonts w:ascii="GHEA Grapalat" w:hAnsi="GHEA Grapalat" w:cs="Times Armenian"/>
          <w:color w:val="000000" w:themeColor="text1"/>
          <w:sz w:val="20"/>
        </w:rPr>
        <w:t>գ</w:t>
      </w:r>
      <w:r w:rsidRPr="000042DC">
        <w:rPr>
          <w:rFonts w:ascii="GHEA Grapalat" w:hAnsi="GHEA Grapalat" w:cs="Sylfaen"/>
          <w:color w:val="000000" w:themeColor="text1"/>
          <w:sz w:val="20"/>
        </w:rPr>
        <w:t>ի</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այսուհետ</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Կար</w:t>
      </w:r>
      <w:r w:rsidRPr="000042DC">
        <w:rPr>
          <w:rFonts w:ascii="GHEA Grapalat" w:hAnsi="GHEA Grapalat" w:cs="Times Armenian"/>
          <w:color w:val="000000" w:themeColor="text1"/>
          <w:sz w:val="20"/>
        </w:rPr>
        <w:t>գ</w:t>
      </w:r>
      <w:r w:rsidRPr="000042DC">
        <w:rPr>
          <w:rFonts w:ascii="GHEA Grapalat" w:hAnsi="GHEA Grapalat" w:cs="Times Armenian"/>
          <w:color w:val="000000" w:themeColor="text1"/>
          <w:sz w:val="20"/>
          <w:lang w:val="af-ZA"/>
        </w:rPr>
        <w:t>)</w:t>
      </w:r>
      <w:r w:rsidR="00F40D4D"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և</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այլ</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իրավական</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ակտերի</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պահանջներին</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համապատասխան</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և</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նպատակ</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ունի</w:t>
      </w:r>
      <w:r w:rsidRPr="000042DC">
        <w:rPr>
          <w:rFonts w:ascii="GHEA Grapalat" w:hAnsi="GHEA Grapalat" w:cs="Times Armenian"/>
          <w:color w:val="000000" w:themeColor="text1"/>
          <w:sz w:val="20"/>
          <w:lang w:val="af-ZA"/>
        </w:rPr>
        <w:t xml:space="preserve"> </w:t>
      </w:r>
      <w:r w:rsidR="00715836" w:rsidRPr="000042DC">
        <w:rPr>
          <w:rFonts w:ascii="GHEA Grapalat" w:hAnsi="GHEA Grapalat"/>
          <w:color w:val="000000" w:themeColor="text1"/>
          <w:sz w:val="20"/>
          <w:lang w:val="af-ZA"/>
        </w:rPr>
        <w:t>«Երևանի երթևեկության կառավարման կենտրոն» ՀՀ</w:t>
      </w:r>
      <w:r w:rsidR="00484C80" w:rsidRPr="000042DC">
        <w:rPr>
          <w:rFonts w:ascii="GHEA Grapalat" w:hAnsi="GHEA Grapalat"/>
          <w:color w:val="000000" w:themeColor="text1"/>
          <w:sz w:val="20"/>
          <w:lang w:val="af-ZA"/>
        </w:rPr>
        <w:t>-</w:t>
      </w:r>
      <w:r w:rsidR="00A00E74" w:rsidRPr="000042DC">
        <w:rPr>
          <w:rFonts w:ascii="GHEA Grapalat" w:hAnsi="GHEA Grapalat"/>
          <w:color w:val="000000" w:themeColor="text1"/>
          <w:sz w:val="20"/>
        </w:rPr>
        <w:t>ի</w:t>
      </w:r>
      <w:r w:rsidR="00A00E74" w:rsidRPr="000042DC">
        <w:rPr>
          <w:rFonts w:ascii="GHEA Grapalat" w:hAnsi="GHEA Grapalat"/>
          <w:color w:val="000000" w:themeColor="text1"/>
          <w:sz w:val="20"/>
          <w:lang w:val="af-ZA"/>
        </w:rPr>
        <w:t xml:space="preserve"> </w:t>
      </w:r>
      <w:r w:rsidR="00A00E74" w:rsidRPr="000042DC">
        <w:rPr>
          <w:rFonts w:ascii="GHEA Grapalat" w:hAnsi="GHEA Grapalat" w:cs="Times Armenian"/>
          <w:color w:val="000000" w:themeColor="text1"/>
          <w:sz w:val="20"/>
          <w:lang w:val="af-ZA"/>
        </w:rPr>
        <w:t>(</w:t>
      </w:r>
      <w:r w:rsidR="00A00E74" w:rsidRPr="000042DC">
        <w:rPr>
          <w:rFonts w:ascii="GHEA Grapalat" w:hAnsi="GHEA Grapalat" w:cs="Sylfaen"/>
          <w:color w:val="000000" w:themeColor="text1"/>
          <w:sz w:val="20"/>
        </w:rPr>
        <w:t>այսուհետ</w:t>
      </w:r>
      <w:r w:rsidR="00A00E74" w:rsidRPr="000042DC">
        <w:rPr>
          <w:rFonts w:ascii="GHEA Grapalat" w:hAnsi="GHEA Grapalat" w:cs="Times Armenian"/>
          <w:color w:val="000000" w:themeColor="text1"/>
          <w:sz w:val="20"/>
          <w:lang w:val="af-ZA"/>
        </w:rPr>
        <w:t xml:space="preserve">` </w:t>
      </w:r>
      <w:r w:rsidR="00A00E74" w:rsidRPr="000042DC">
        <w:rPr>
          <w:rFonts w:ascii="GHEA Grapalat" w:hAnsi="GHEA Grapalat" w:cs="Sylfaen"/>
          <w:color w:val="000000" w:themeColor="text1"/>
          <w:sz w:val="20"/>
        </w:rPr>
        <w:t>պատվիրատու</w:t>
      </w:r>
      <w:r w:rsidR="00A00E74" w:rsidRPr="000042DC">
        <w:rPr>
          <w:rFonts w:ascii="GHEA Grapalat" w:hAnsi="GHEA Grapalat" w:cs="Times Armenian"/>
          <w:color w:val="000000" w:themeColor="text1"/>
          <w:sz w:val="20"/>
          <w:lang w:val="af-ZA"/>
        </w:rPr>
        <w:t>)</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կողմից</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հայտարարված</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ընթացակար</w:t>
      </w:r>
      <w:r w:rsidRPr="000042DC">
        <w:rPr>
          <w:rFonts w:ascii="GHEA Grapalat" w:hAnsi="GHEA Grapalat" w:cs="Times Armenian"/>
          <w:color w:val="000000" w:themeColor="text1"/>
          <w:sz w:val="20"/>
        </w:rPr>
        <w:t>գ</w:t>
      </w:r>
      <w:r w:rsidRPr="000042DC">
        <w:rPr>
          <w:rFonts w:ascii="GHEA Grapalat" w:hAnsi="GHEA Grapalat" w:cs="Sylfaen"/>
          <w:color w:val="000000" w:themeColor="text1"/>
          <w:sz w:val="20"/>
        </w:rPr>
        <w:t>ին</w:t>
      </w:r>
      <w:r w:rsidR="000604CF"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մասնակցելու</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մտադրություն</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ունեցող</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անձանց</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այսուհետ</w:t>
      </w:r>
      <w:r w:rsidRPr="000042DC">
        <w:rPr>
          <w:rFonts w:ascii="GHEA Grapalat" w:hAnsi="GHEA Grapalat" w:cs="Times Armenian"/>
          <w:color w:val="000000" w:themeColor="text1"/>
          <w:sz w:val="20"/>
          <w:lang w:val="af-ZA"/>
        </w:rPr>
        <w:t xml:space="preserve">`  </w:t>
      </w:r>
      <w:r w:rsidR="003D0075" w:rsidRPr="000042DC">
        <w:rPr>
          <w:rFonts w:ascii="GHEA Grapalat" w:hAnsi="GHEA Grapalat" w:cs="Sylfaen"/>
          <w:color w:val="000000" w:themeColor="text1"/>
          <w:sz w:val="20"/>
        </w:rPr>
        <w:t>մ</w:t>
      </w:r>
      <w:r w:rsidRPr="000042DC">
        <w:rPr>
          <w:rFonts w:ascii="GHEA Grapalat" w:hAnsi="GHEA Grapalat" w:cs="Sylfaen"/>
          <w:color w:val="000000" w:themeColor="text1"/>
          <w:sz w:val="20"/>
        </w:rPr>
        <w:t>ասնակից</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տեղեկացնելու</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ընթացակար</w:t>
      </w:r>
      <w:r w:rsidRPr="000042DC">
        <w:rPr>
          <w:rFonts w:ascii="GHEA Grapalat" w:hAnsi="GHEA Grapalat" w:cs="Times Armenian"/>
          <w:color w:val="000000" w:themeColor="text1"/>
          <w:sz w:val="20"/>
        </w:rPr>
        <w:t>գ</w:t>
      </w:r>
      <w:r w:rsidRPr="000042DC">
        <w:rPr>
          <w:rFonts w:ascii="GHEA Grapalat" w:hAnsi="GHEA Grapalat" w:cs="Sylfaen"/>
          <w:color w:val="000000" w:themeColor="text1"/>
          <w:sz w:val="20"/>
        </w:rPr>
        <w:t>ի</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պայմանների</w:t>
      </w:r>
      <w:r w:rsidRPr="000042DC">
        <w:rPr>
          <w:rFonts w:ascii="GHEA Grapalat" w:hAnsi="GHEA Grapalat" w:cs="Times Armenian"/>
          <w:color w:val="000000" w:themeColor="text1"/>
          <w:sz w:val="20"/>
          <w:lang w:val="af-ZA"/>
        </w:rPr>
        <w:t xml:space="preserve">` </w:t>
      </w:r>
      <w:r w:rsidRPr="000042DC">
        <w:rPr>
          <w:rFonts w:ascii="GHEA Grapalat" w:hAnsi="GHEA Grapalat" w:cs="Times Armenian"/>
          <w:color w:val="000000" w:themeColor="text1"/>
          <w:sz w:val="20"/>
        </w:rPr>
        <w:t>գ</w:t>
      </w:r>
      <w:r w:rsidRPr="000042DC">
        <w:rPr>
          <w:rFonts w:ascii="GHEA Grapalat" w:hAnsi="GHEA Grapalat" w:cs="Sylfaen"/>
          <w:color w:val="000000" w:themeColor="text1"/>
          <w:sz w:val="20"/>
        </w:rPr>
        <w:t>նման</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առարկայի</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ընթացակար</w:t>
      </w:r>
      <w:r w:rsidRPr="000042DC">
        <w:rPr>
          <w:rFonts w:ascii="GHEA Grapalat" w:hAnsi="GHEA Grapalat" w:cs="Times Armenian"/>
          <w:color w:val="000000" w:themeColor="text1"/>
          <w:sz w:val="20"/>
        </w:rPr>
        <w:t>գ</w:t>
      </w:r>
      <w:r w:rsidRPr="000042DC">
        <w:rPr>
          <w:rFonts w:ascii="GHEA Grapalat" w:hAnsi="GHEA Grapalat" w:cs="Sylfaen"/>
          <w:color w:val="000000" w:themeColor="text1"/>
          <w:sz w:val="20"/>
        </w:rPr>
        <w:t>ի</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անցկացման</w:t>
      </w:r>
      <w:r w:rsidRPr="000042DC">
        <w:rPr>
          <w:rFonts w:ascii="GHEA Grapalat" w:hAnsi="GHEA Grapalat" w:cs="Times Armenian"/>
          <w:color w:val="000000" w:themeColor="text1"/>
          <w:sz w:val="20"/>
          <w:lang w:val="af-ZA"/>
        </w:rPr>
        <w:t xml:space="preserve">, </w:t>
      </w:r>
      <w:r w:rsidR="002E7EE1" w:rsidRPr="000042DC">
        <w:rPr>
          <w:rFonts w:ascii="GHEA Grapalat" w:hAnsi="GHEA Grapalat" w:cs="Sylfaen"/>
          <w:color w:val="000000" w:themeColor="text1"/>
          <w:sz w:val="20"/>
          <w:lang w:val="hy-AM"/>
        </w:rPr>
        <w:t>ընտրված մասնակցին</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որոշելու</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և</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նրա</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հետ</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պայմանա</w:t>
      </w:r>
      <w:r w:rsidRPr="000042DC">
        <w:rPr>
          <w:rFonts w:ascii="GHEA Grapalat" w:hAnsi="GHEA Grapalat" w:cs="Times Armenian"/>
          <w:color w:val="000000" w:themeColor="text1"/>
          <w:sz w:val="20"/>
        </w:rPr>
        <w:t>գ</w:t>
      </w:r>
      <w:r w:rsidRPr="000042DC">
        <w:rPr>
          <w:rFonts w:ascii="GHEA Grapalat" w:hAnsi="GHEA Grapalat" w:cs="Sylfaen"/>
          <w:color w:val="000000" w:themeColor="text1"/>
          <w:sz w:val="20"/>
        </w:rPr>
        <w:t>իր</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կնքելու</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մասին</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ինչպես</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նաև</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օժանդակելու</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ընթացակար</w:t>
      </w:r>
      <w:r w:rsidRPr="000042DC">
        <w:rPr>
          <w:rFonts w:ascii="GHEA Grapalat" w:hAnsi="GHEA Grapalat" w:cs="Times Armenian"/>
          <w:color w:val="000000" w:themeColor="text1"/>
          <w:sz w:val="20"/>
        </w:rPr>
        <w:t>գ</w:t>
      </w:r>
      <w:r w:rsidRPr="000042DC">
        <w:rPr>
          <w:rFonts w:ascii="GHEA Grapalat" w:hAnsi="GHEA Grapalat" w:cs="Sylfaen"/>
          <w:color w:val="000000" w:themeColor="text1"/>
          <w:sz w:val="20"/>
        </w:rPr>
        <w:t>ի</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հայտը</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պատրաստելիս</w:t>
      </w:r>
      <w:r w:rsidR="004D5671" w:rsidRPr="000042DC">
        <w:rPr>
          <w:rFonts w:ascii="GHEA Grapalat" w:hAnsi="GHEA Grapalat" w:cs="Times Armenian"/>
          <w:color w:val="000000" w:themeColor="text1"/>
          <w:sz w:val="20"/>
          <w:lang w:val="af-ZA"/>
        </w:rPr>
        <w:t>։</w:t>
      </w:r>
    </w:p>
    <w:p w14:paraId="1A53E74F" w14:textId="77777777" w:rsidR="00096865" w:rsidRPr="000042DC" w:rsidRDefault="00096865" w:rsidP="000042DC">
      <w:pPr>
        <w:ind w:firstLine="567"/>
        <w:jc w:val="both"/>
        <w:rPr>
          <w:rFonts w:ascii="GHEA Grapalat" w:hAnsi="GHEA Grapalat"/>
          <w:color w:val="000000" w:themeColor="text1"/>
          <w:sz w:val="20"/>
          <w:lang w:val="af-ZA"/>
        </w:rPr>
      </w:pPr>
      <w:r w:rsidRPr="000042DC">
        <w:rPr>
          <w:rFonts w:ascii="GHEA Grapalat" w:hAnsi="GHEA Grapalat" w:cs="Sylfaen"/>
          <w:color w:val="000000" w:themeColor="text1"/>
          <w:sz w:val="20"/>
        </w:rPr>
        <w:t>Հայտեր</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կարող</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են</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ներկայացնել</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բոլոր</w:t>
      </w:r>
      <w:r w:rsidR="00B2681D"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անձիք</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անկախ</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նրանց</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օտարերկրյա</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ֆիզիկական</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անձ</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կազմակերպություն</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քաղաքացիություն</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չունեցող</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անձ</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լինելու</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հան</w:t>
      </w:r>
      <w:r w:rsidRPr="000042DC">
        <w:rPr>
          <w:rFonts w:ascii="GHEA Grapalat" w:hAnsi="GHEA Grapalat" w:cs="Times Armenian"/>
          <w:color w:val="000000" w:themeColor="text1"/>
          <w:sz w:val="20"/>
        </w:rPr>
        <w:t>գ</w:t>
      </w:r>
      <w:r w:rsidRPr="000042DC">
        <w:rPr>
          <w:rFonts w:ascii="GHEA Grapalat" w:hAnsi="GHEA Grapalat" w:cs="Sylfaen"/>
          <w:color w:val="000000" w:themeColor="text1"/>
          <w:sz w:val="20"/>
        </w:rPr>
        <w:t>ամանքից</w:t>
      </w:r>
      <w:r w:rsidR="004D5671" w:rsidRPr="000042DC">
        <w:rPr>
          <w:rFonts w:ascii="GHEA Grapalat" w:hAnsi="GHEA Grapalat" w:cs="Times Armenian"/>
          <w:color w:val="000000" w:themeColor="text1"/>
          <w:sz w:val="20"/>
          <w:lang w:val="af-ZA"/>
        </w:rPr>
        <w:t>։</w:t>
      </w:r>
    </w:p>
    <w:p w14:paraId="1FDD861C" w14:textId="77777777" w:rsidR="00096865" w:rsidRPr="000042DC" w:rsidRDefault="00096865" w:rsidP="000042DC">
      <w:pPr>
        <w:ind w:firstLine="567"/>
        <w:jc w:val="both"/>
        <w:rPr>
          <w:rFonts w:ascii="GHEA Grapalat" w:hAnsi="GHEA Grapalat" w:cs="Times Armenian"/>
          <w:color w:val="000000" w:themeColor="text1"/>
          <w:sz w:val="20"/>
          <w:lang w:val="af-ZA"/>
        </w:rPr>
      </w:pPr>
      <w:r w:rsidRPr="000042DC">
        <w:rPr>
          <w:rFonts w:ascii="GHEA Grapalat" w:hAnsi="GHEA Grapalat" w:cs="Sylfaen"/>
          <w:color w:val="000000" w:themeColor="text1"/>
          <w:sz w:val="20"/>
        </w:rPr>
        <w:t>Սույն</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ընթացակար</w:t>
      </w:r>
      <w:r w:rsidRPr="000042DC">
        <w:rPr>
          <w:rFonts w:ascii="GHEA Grapalat" w:hAnsi="GHEA Grapalat" w:cs="Times Armenian"/>
          <w:color w:val="000000" w:themeColor="text1"/>
          <w:sz w:val="20"/>
        </w:rPr>
        <w:t>գ</w:t>
      </w:r>
      <w:r w:rsidRPr="000042DC">
        <w:rPr>
          <w:rFonts w:ascii="GHEA Grapalat" w:hAnsi="GHEA Grapalat" w:cs="Sylfaen"/>
          <w:color w:val="000000" w:themeColor="text1"/>
          <w:sz w:val="20"/>
        </w:rPr>
        <w:t>ի</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հետ</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կապված</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հարաբերությունների</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նկատմամբ</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կիրառվում</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է</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Հայաստանի</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Հանրապետության</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իրավունքը</w:t>
      </w:r>
      <w:r w:rsidR="004D5671" w:rsidRPr="000042DC">
        <w:rPr>
          <w:rFonts w:ascii="GHEA Grapalat" w:hAnsi="GHEA Grapalat" w:cs="Times Armenian"/>
          <w:color w:val="000000" w:themeColor="text1"/>
          <w:sz w:val="20"/>
          <w:lang w:val="af-ZA"/>
        </w:rPr>
        <w:t>։</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Սույն</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ընթացակար</w:t>
      </w:r>
      <w:r w:rsidRPr="000042DC">
        <w:rPr>
          <w:rFonts w:ascii="GHEA Grapalat" w:hAnsi="GHEA Grapalat" w:cs="Times Armenian"/>
          <w:color w:val="000000" w:themeColor="text1"/>
          <w:sz w:val="20"/>
        </w:rPr>
        <w:t>գ</w:t>
      </w:r>
      <w:r w:rsidRPr="000042DC">
        <w:rPr>
          <w:rFonts w:ascii="GHEA Grapalat" w:hAnsi="GHEA Grapalat" w:cs="Sylfaen"/>
          <w:color w:val="000000" w:themeColor="text1"/>
          <w:sz w:val="20"/>
        </w:rPr>
        <w:t>ի</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հետ</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կապված</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վեճերը</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ենթակա</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են</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քննության</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Հայաստանի</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Հանրապետության</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դատարաններում</w:t>
      </w:r>
      <w:r w:rsidR="004D5671" w:rsidRPr="000042DC">
        <w:rPr>
          <w:rFonts w:ascii="GHEA Grapalat" w:hAnsi="GHEA Grapalat" w:cs="Times Armenian"/>
          <w:color w:val="000000" w:themeColor="text1"/>
          <w:sz w:val="20"/>
          <w:lang w:val="af-ZA"/>
        </w:rPr>
        <w:t>։</w:t>
      </w:r>
      <w:r w:rsidR="00F5653D" w:rsidRPr="000042DC">
        <w:rPr>
          <w:rFonts w:ascii="GHEA Grapalat" w:hAnsi="GHEA Grapalat" w:cs="Times Armenian"/>
          <w:color w:val="000000" w:themeColor="text1"/>
          <w:sz w:val="20"/>
          <w:lang w:val="af-ZA"/>
        </w:rPr>
        <w:t xml:space="preserve"> </w:t>
      </w:r>
    </w:p>
    <w:p w14:paraId="2F4B77E2" w14:textId="048DC5C7" w:rsidR="00CB2725" w:rsidRPr="000042DC" w:rsidRDefault="00A81DD5" w:rsidP="000042DC">
      <w:pPr>
        <w:pStyle w:val="BodyTextIndent2"/>
        <w:spacing w:line="240" w:lineRule="auto"/>
        <w:ind w:firstLine="567"/>
        <w:rPr>
          <w:rFonts w:ascii="GHEA Grapalat" w:hAnsi="GHEA Grapalat"/>
          <w:iCs/>
          <w:color w:val="000000" w:themeColor="text1"/>
        </w:rPr>
      </w:pPr>
      <w:r w:rsidRPr="000042DC">
        <w:rPr>
          <w:rFonts w:ascii="GHEA Grapalat" w:hAnsi="GHEA Grapalat"/>
          <w:color w:val="000000" w:themeColor="text1"/>
        </w:rPr>
        <w:t xml:space="preserve">Գնահատող հանձնաժողովի քարտուղարի </w:t>
      </w:r>
      <w:r w:rsidR="003E1421" w:rsidRPr="000042DC">
        <w:rPr>
          <w:rFonts w:ascii="GHEA Grapalat" w:hAnsi="GHEA Grapalat"/>
          <w:color w:val="000000" w:themeColor="text1"/>
        </w:rPr>
        <w:t xml:space="preserve">էլեկտրոնային փոստի հասցեն է` </w:t>
      </w:r>
      <w:hyperlink r:id="rId9" w:history="1">
        <w:r w:rsidR="00715836" w:rsidRPr="000042DC">
          <w:rPr>
            <w:rStyle w:val="Hyperlink"/>
            <w:rFonts w:ascii="GHEA Grapalat" w:hAnsi="GHEA Grapalat"/>
            <w:iCs/>
            <w:color w:val="000000" w:themeColor="text1"/>
          </w:rPr>
          <w:t>gnumner2024@gmail.com</w:t>
        </w:r>
      </w:hyperlink>
      <w:r w:rsidR="00247C91" w:rsidRPr="000042DC">
        <w:rPr>
          <w:rFonts w:ascii="GHEA Grapalat" w:hAnsi="GHEA Grapalat"/>
          <w:iCs/>
          <w:color w:val="000000" w:themeColor="text1"/>
        </w:rPr>
        <w:t>:</w:t>
      </w:r>
    </w:p>
    <w:p w14:paraId="0B0A6943" w14:textId="77777777" w:rsidR="00CB2725" w:rsidRPr="000042DC" w:rsidRDefault="00CB2725" w:rsidP="000042DC">
      <w:pPr>
        <w:pStyle w:val="BodyTextIndent2"/>
        <w:spacing w:line="240" w:lineRule="auto"/>
        <w:ind w:firstLine="567"/>
        <w:rPr>
          <w:rFonts w:ascii="GHEA Grapalat" w:hAnsi="GHEA Grapalat"/>
          <w:iCs/>
          <w:color w:val="000000" w:themeColor="text1"/>
        </w:rPr>
      </w:pPr>
    </w:p>
    <w:p w14:paraId="2AB8DF13" w14:textId="77777777" w:rsidR="001B5E50" w:rsidRPr="000042DC" w:rsidRDefault="001B5E50" w:rsidP="000042DC">
      <w:pPr>
        <w:rPr>
          <w:rFonts w:ascii="GHEA Grapalat" w:hAnsi="GHEA Grapalat" w:cs="Sylfaen"/>
          <w:color w:val="000000" w:themeColor="text1"/>
          <w:sz w:val="20"/>
          <w:szCs w:val="22"/>
          <w:lang w:val="af-ZA"/>
        </w:rPr>
      </w:pPr>
      <w:r w:rsidRPr="000042DC">
        <w:rPr>
          <w:rFonts w:ascii="GHEA Grapalat" w:hAnsi="GHEA Grapalat" w:cs="Sylfaen"/>
          <w:color w:val="000000" w:themeColor="text1"/>
          <w:szCs w:val="22"/>
          <w:lang w:val="af-ZA"/>
        </w:rPr>
        <w:br w:type="page"/>
      </w:r>
    </w:p>
    <w:p w14:paraId="01F44180" w14:textId="692E27C7" w:rsidR="00096865" w:rsidRPr="000042DC" w:rsidRDefault="00096865" w:rsidP="000042DC">
      <w:pPr>
        <w:pStyle w:val="BodyTextIndent2"/>
        <w:spacing w:line="240" w:lineRule="auto"/>
        <w:ind w:firstLine="567"/>
        <w:jc w:val="center"/>
        <w:rPr>
          <w:rFonts w:ascii="GHEA Grapalat" w:hAnsi="GHEA Grapalat"/>
          <w:color w:val="000000" w:themeColor="text1"/>
          <w:sz w:val="24"/>
          <w:szCs w:val="22"/>
        </w:rPr>
      </w:pPr>
      <w:r w:rsidRPr="000042DC">
        <w:rPr>
          <w:rFonts w:ascii="GHEA Grapalat" w:hAnsi="GHEA Grapalat" w:cs="Sylfaen"/>
          <w:color w:val="000000" w:themeColor="text1"/>
          <w:sz w:val="24"/>
          <w:szCs w:val="22"/>
        </w:rPr>
        <w:lastRenderedPageBreak/>
        <w:t>ՄԱՍ</w:t>
      </w:r>
      <w:r w:rsidRPr="000042DC">
        <w:rPr>
          <w:rFonts w:ascii="GHEA Grapalat" w:hAnsi="GHEA Grapalat" w:cs="Times Armenian"/>
          <w:color w:val="000000" w:themeColor="text1"/>
          <w:sz w:val="24"/>
          <w:szCs w:val="22"/>
        </w:rPr>
        <w:t xml:space="preserve"> I</w:t>
      </w:r>
    </w:p>
    <w:p w14:paraId="0C6434D6" w14:textId="77777777" w:rsidR="00096865" w:rsidRPr="000042DC" w:rsidRDefault="002B32D6" w:rsidP="000042DC">
      <w:pPr>
        <w:numPr>
          <w:ilvl w:val="0"/>
          <w:numId w:val="3"/>
        </w:numPr>
        <w:jc w:val="center"/>
        <w:rPr>
          <w:rFonts w:ascii="GHEA Grapalat" w:hAnsi="GHEA Grapalat" w:cs="Sylfaen"/>
          <w:b/>
          <w:color w:val="000000" w:themeColor="text1"/>
          <w:sz w:val="20"/>
        </w:rPr>
      </w:pPr>
      <w:r w:rsidRPr="000042DC">
        <w:rPr>
          <w:rFonts w:ascii="GHEA Grapalat" w:hAnsi="GHEA Grapalat" w:cs="Sylfaen"/>
          <w:b/>
          <w:color w:val="000000" w:themeColor="text1"/>
          <w:sz w:val="20"/>
        </w:rPr>
        <w:t>ԳՆՄԱՆ  ԱՌԱՐԿԱՅԻ  ԲՆՈՒԹԱԳԻՐԸ</w:t>
      </w:r>
    </w:p>
    <w:p w14:paraId="7B4BA385" w14:textId="77777777" w:rsidR="002B32D6" w:rsidRPr="000042DC" w:rsidRDefault="002B32D6" w:rsidP="000042DC">
      <w:pPr>
        <w:ind w:left="360"/>
        <w:jc w:val="center"/>
        <w:rPr>
          <w:rFonts w:ascii="GHEA Grapalat" w:hAnsi="GHEA Grapalat" w:cs="Sylfaen"/>
          <w:b/>
          <w:color w:val="000000" w:themeColor="text1"/>
          <w:sz w:val="20"/>
        </w:rPr>
      </w:pPr>
    </w:p>
    <w:p w14:paraId="1FCD24D9" w14:textId="59B8443A" w:rsidR="00096865" w:rsidRPr="000042DC" w:rsidRDefault="00845AA5" w:rsidP="000042DC">
      <w:pPr>
        <w:pStyle w:val="Heading3"/>
        <w:spacing w:line="240" w:lineRule="auto"/>
        <w:ind w:firstLine="567"/>
        <w:jc w:val="both"/>
        <w:rPr>
          <w:rFonts w:ascii="GHEA Grapalat" w:hAnsi="GHEA Grapalat"/>
          <w:i w:val="0"/>
          <w:color w:val="000000" w:themeColor="text1"/>
          <w:lang w:val="af-ZA"/>
        </w:rPr>
      </w:pPr>
      <w:r w:rsidRPr="000042DC">
        <w:rPr>
          <w:rFonts w:ascii="GHEA Grapalat" w:hAnsi="GHEA Grapalat" w:cs="Sylfaen"/>
          <w:i w:val="0"/>
          <w:color w:val="000000" w:themeColor="text1"/>
        </w:rPr>
        <w:t xml:space="preserve">1.1 </w:t>
      </w:r>
      <w:r w:rsidR="00096865" w:rsidRPr="000042DC">
        <w:rPr>
          <w:rFonts w:ascii="GHEA Grapalat" w:hAnsi="GHEA Grapalat" w:cs="Sylfaen"/>
          <w:i w:val="0"/>
          <w:color w:val="000000" w:themeColor="text1"/>
        </w:rPr>
        <w:t>Գնման</w:t>
      </w:r>
      <w:r w:rsidR="00096865" w:rsidRPr="000042DC">
        <w:rPr>
          <w:rFonts w:ascii="GHEA Grapalat" w:hAnsi="GHEA Grapalat" w:cs="Sylfaen"/>
          <w:i w:val="0"/>
          <w:color w:val="000000" w:themeColor="text1"/>
          <w:lang w:val="af-ZA"/>
        </w:rPr>
        <w:t xml:space="preserve"> </w:t>
      </w:r>
      <w:r w:rsidR="00096865" w:rsidRPr="000042DC">
        <w:rPr>
          <w:rFonts w:ascii="GHEA Grapalat" w:hAnsi="GHEA Grapalat" w:cs="Sylfaen"/>
          <w:i w:val="0"/>
          <w:color w:val="000000" w:themeColor="text1"/>
        </w:rPr>
        <w:t>առարկա</w:t>
      </w:r>
      <w:r w:rsidR="00096865" w:rsidRPr="000042DC">
        <w:rPr>
          <w:rFonts w:ascii="GHEA Grapalat" w:hAnsi="GHEA Grapalat" w:cs="Sylfaen"/>
          <w:i w:val="0"/>
          <w:color w:val="000000" w:themeColor="text1"/>
          <w:lang w:val="af-ZA"/>
        </w:rPr>
        <w:t xml:space="preserve"> </w:t>
      </w:r>
      <w:r w:rsidR="00096865" w:rsidRPr="000042DC">
        <w:rPr>
          <w:rFonts w:ascii="GHEA Grapalat" w:hAnsi="GHEA Grapalat" w:cs="Sylfaen"/>
          <w:i w:val="0"/>
          <w:color w:val="000000" w:themeColor="text1"/>
        </w:rPr>
        <w:t>է</w:t>
      </w:r>
      <w:r w:rsidR="00096865" w:rsidRPr="000042DC">
        <w:rPr>
          <w:rFonts w:ascii="GHEA Grapalat" w:hAnsi="GHEA Grapalat" w:cs="Sylfaen"/>
          <w:i w:val="0"/>
          <w:color w:val="000000" w:themeColor="text1"/>
          <w:lang w:val="af-ZA"/>
        </w:rPr>
        <w:t xml:space="preserve"> </w:t>
      </w:r>
      <w:r w:rsidR="00096865" w:rsidRPr="000042DC">
        <w:rPr>
          <w:rFonts w:ascii="GHEA Grapalat" w:hAnsi="GHEA Grapalat" w:cs="Sylfaen"/>
          <w:i w:val="0"/>
          <w:color w:val="000000" w:themeColor="text1"/>
        </w:rPr>
        <w:t>հանդիսանում</w:t>
      </w:r>
      <w:r w:rsidR="00096865" w:rsidRPr="000042DC">
        <w:rPr>
          <w:rFonts w:ascii="GHEA Grapalat" w:hAnsi="GHEA Grapalat" w:cs="Sylfaen"/>
          <w:i w:val="0"/>
          <w:color w:val="000000" w:themeColor="text1"/>
          <w:lang w:val="af-ZA"/>
        </w:rPr>
        <w:t xml:space="preserve"> </w:t>
      </w:r>
      <w:r w:rsidR="00715836" w:rsidRPr="000042DC">
        <w:rPr>
          <w:rFonts w:ascii="GHEA Grapalat" w:hAnsi="GHEA Grapalat" w:cs="Sylfaen"/>
          <w:i w:val="0"/>
          <w:color w:val="000000" w:themeColor="text1"/>
          <w:lang w:val="af-ZA"/>
        </w:rPr>
        <w:t>«Երևանի երթևեկության կառավարման կենտրոն» ՀՀ</w:t>
      </w:r>
      <w:r w:rsidR="001B5E50" w:rsidRPr="000042DC">
        <w:rPr>
          <w:rFonts w:ascii="GHEA Grapalat" w:hAnsi="GHEA Grapalat" w:cs="Sylfaen"/>
          <w:i w:val="0"/>
          <w:color w:val="000000" w:themeColor="text1"/>
          <w:lang w:val="af-ZA"/>
        </w:rPr>
        <w:t>-ի</w:t>
      </w:r>
      <w:r w:rsidR="003117CC" w:rsidRPr="000042DC">
        <w:rPr>
          <w:rFonts w:ascii="GHEA Grapalat" w:hAnsi="GHEA Grapalat" w:cs="Sylfaen"/>
          <w:i w:val="0"/>
          <w:color w:val="000000" w:themeColor="text1"/>
        </w:rPr>
        <w:t xml:space="preserve"> </w:t>
      </w:r>
      <w:r w:rsidR="00096865" w:rsidRPr="000042DC">
        <w:rPr>
          <w:rFonts w:ascii="GHEA Grapalat" w:hAnsi="GHEA Grapalat" w:cs="Sylfaen"/>
          <w:i w:val="0"/>
          <w:color w:val="000000" w:themeColor="text1"/>
        </w:rPr>
        <w:t>կարիքների</w:t>
      </w:r>
      <w:r w:rsidR="00096865" w:rsidRPr="000042DC">
        <w:rPr>
          <w:rFonts w:ascii="GHEA Grapalat" w:hAnsi="GHEA Grapalat" w:cs="Times Armenian"/>
          <w:i w:val="0"/>
          <w:color w:val="000000" w:themeColor="text1"/>
          <w:lang w:val="af-ZA"/>
        </w:rPr>
        <w:t xml:space="preserve"> </w:t>
      </w:r>
      <w:r w:rsidR="00096865" w:rsidRPr="000042DC">
        <w:rPr>
          <w:rFonts w:ascii="GHEA Grapalat" w:hAnsi="GHEA Grapalat" w:cs="Sylfaen"/>
          <w:i w:val="0"/>
          <w:color w:val="000000" w:themeColor="text1"/>
        </w:rPr>
        <w:t>համար</w:t>
      </w:r>
      <w:r w:rsidR="00096865" w:rsidRPr="000042DC">
        <w:rPr>
          <w:rFonts w:ascii="GHEA Grapalat" w:hAnsi="GHEA Grapalat" w:cs="Times Armenian"/>
          <w:i w:val="0"/>
          <w:color w:val="000000" w:themeColor="text1"/>
          <w:lang w:val="af-ZA"/>
        </w:rPr>
        <w:t xml:space="preserve">` </w:t>
      </w:r>
      <w:r w:rsidR="00715836" w:rsidRPr="000042DC">
        <w:rPr>
          <w:rFonts w:ascii="GHEA Grapalat" w:hAnsi="GHEA Grapalat"/>
          <w:i w:val="0"/>
          <w:color w:val="000000" w:themeColor="text1"/>
          <w:lang w:val="af-ZA"/>
        </w:rPr>
        <w:t>Պլանշետներ</w:t>
      </w:r>
      <w:r w:rsidR="001B5E50" w:rsidRPr="000042DC">
        <w:rPr>
          <w:rFonts w:ascii="GHEA Grapalat" w:hAnsi="GHEA Grapalat"/>
          <w:i w:val="0"/>
          <w:color w:val="000000" w:themeColor="text1"/>
          <w:lang w:val="af-ZA"/>
        </w:rPr>
        <w:t xml:space="preserve">ի </w:t>
      </w:r>
      <w:r w:rsidR="00096865" w:rsidRPr="000042DC">
        <w:rPr>
          <w:rFonts w:ascii="GHEA Grapalat" w:hAnsi="GHEA Grapalat"/>
          <w:i w:val="0"/>
          <w:color w:val="000000" w:themeColor="text1"/>
        </w:rPr>
        <w:t>ձեռքբերումը</w:t>
      </w:r>
      <w:r w:rsidR="00816505" w:rsidRPr="000042DC">
        <w:rPr>
          <w:rFonts w:ascii="GHEA Grapalat" w:hAnsi="GHEA Grapalat"/>
          <w:i w:val="0"/>
          <w:color w:val="000000" w:themeColor="text1"/>
        </w:rPr>
        <w:t xml:space="preserve"> (այսուհետ` նաև ապրանք)</w:t>
      </w:r>
      <w:r w:rsidR="00C43524" w:rsidRPr="000042DC">
        <w:rPr>
          <w:rFonts w:ascii="GHEA Grapalat" w:hAnsi="GHEA Grapalat"/>
          <w:i w:val="0"/>
          <w:color w:val="000000" w:themeColor="text1"/>
          <w:lang w:val="af-ZA"/>
        </w:rPr>
        <w:t>,</w:t>
      </w:r>
      <w:r w:rsidR="00096865" w:rsidRPr="000042DC">
        <w:rPr>
          <w:rFonts w:ascii="GHEA Grapalat" w:hAnsi="GHEA Grapalat"/>
          <w:i w:val="0"/>
          <w:color w:val="000000" w:themeColor="text1"/>
          <w:lang w:val="af-ZA"/>
        </w:rPr>
        <w:t xml:space="preserve"> </w:t>
      </w:r>
      <w:r w:rsidR="00096865" w:rsidRPr="000042DC">
        <w:rPr>
          <w:rFonts w:ascii="GHEA Grapalat" w:hAnsi="GHEA Grapalat"/>
          <w:i w:val="0"/>
          <w:color w:val="000000" w:themeColor="text1"/>
        </w:rPr>
        <w:t>որոնք</w:t>
      </w:r>
      <w:r w:rsidR="00096865" w:rsidRPr="000042DC">
        <w:rPr>
          <w:rFonts w:ascii="GHEA Grapalat" w:hAnsi="GHEA Grapalat"/>
          <w:i w:val="0"/>
          <w:color w:val="000000" w:themeColor="text1"/>
          <w:lang w:val="af-ZA"/>
        </w:rPr>
        <w:t xml:space="preserve"> </w:t>
      </w:r>
      <w:r w:rsidR="00096865" w:rsidRPr="000042DC">
        <w:rPr>
          <w:rFonts w:ascii="GHEA Grapalat" w:hAnsi="GHEA Grapalat"/>
          <w:i w:val="0"/>
          <w:color w:val="000000" w:themeColor="text1"/>
        </w:rPr>
        <w:t>խմբավորված</w:t>
      </w:r>
      <w:r w:rsidR="00096865" w:rsidRPr="000042DC">
        <w:rPr>
          <w:rFonts w:ascii="GHEA Grapalat" w:hAnsi="GHEA Grapalat"/>
          <w:i w:val="0"/>
          <w:color w:val="000000" w:themeColor="text1"/>
          <w:lang w:val="af-ZA"/>
        </w:rPr>
        <w:t xml:space="preserve"> </w:t>
      </w:r>
      <w:r w:rsidR="00096865" w:rsidRPr="000042DC">
        <w:rPr>
          <w:rFonts w:ascii="GHEA Grapalat" w:hAnsi="GHEA Grapalat"/>
          <w:i w:val="0"/>
          <w:color w:val="000000" w:themeColor="text1"/>
        </w:rPr>
        <w:t>են</w:t>
      </w:r>
      <w:r w:rsidR="001B5E50" w:rsidRPr="000042DC">
        <w:rPr>
          <w:rFonts w:ascii="GHEA Grapalat" w:hAnsi="GHEA Grapalat"/>
          <w:i w:val="0"/>
          <w:color w:val="000000" w:themeColor="text1"/>
        </w:rPr>
        <w:t xml:space="preserve"> </w:t>
      </w:r>
      <w:r w:rsidR="001B5E50" w:rsidRPr="000042DC">
        <w:rPr>
          <w:rFonts w:ascii="GHEA Grapalat" w:hAnsi="GHEA Grapalat"/>
          <w:i w:val="0"/>
          <w:color w:val="000000" w:themeColor="text1"/>
          <w:lang w:val="af-ZA"/>
        </w:rPr>
        <w:t xml:space="preserve">ստորև ներկայացվող </w:t>
      </w:r>
      <w:r w:rsidR="00096865" w:rsidRPr="000042DC">
        <w:rPr>
          <w:rFonts w:ascii="GHEA Grapalat" w:hAnsi="GHEA Grapalat" w:cs="Sylfaen"/>
          <w:i w:val="0"/>
          <w:color w:val="000000" w:themeColor="text1"/>
        </w:rPr>
        <w:t>չափաբաժին</w:t>
      </w:r>
      <w:r w:rsidR="007D6ABD" w:rsidRPr="000042DC">
        <w:rPr>
          <w:rFonts w:ascii="GHEA Grapalat" w:hAnsi="GHEA Grapalat" w:cs="Sylfaen"/>
          <w:i w:val="0"/>
          <w:color w:val="000000" w:themeColor="text1"/>
        </w:rPr>
        <w:t>ն</w:t>
      </w:r>
      <w:r w:rsidR="00096865" w:rsidRPr="000042DC">
        <w:rPr>
          <w:rFonts w:ascii="GHEA Grapalat" w:hAnsi="GHEA Grapalat" w:cs="Sylfaen"/>
          <w:i w:val="0"/>
          <w:color w:val="000000" w:themeColor="text1"/>
        </w:rPr>
        <w:t>եր</w:t>
      </w:r>
      <w:r w:rsidR="00753E6E" w:rsidRPr="000042DC">
        <w:rPr>
          <w:rFonts w:ascii="GHEA Grapalat" w:hAnsi="GHEA Grapalat" w:cs="Sylfaen"/>
          <w:i w:val="0"/>
          <w:color w:val="000000" w:themeColor="text1"/>
        </w:rPr>
        <w:t>ում</w:t>
      </w:r>
      <w:r w:rsidR="00096865" w:rsidRPr="000042DC">
        <w:rPr>
          <w:rFonts w:ascii="GHEA Grapalat" w:hAnsi="GHEA Grapalat" w:cs="Times Armenian"/>
          <w:i w:val="0"/>
          <w:color w:val="000000" w:themeColor="text1"/>
          <w:lang w:val="af-ZA"/>
        </w:rPr>
        <w:t>`</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5"/>
        <w:gridCol w:w="3060"/>
        <w:gridCol w:w="5801"/>
      </w:tblGrid>
      <w:tr w:rsidR="000042DC" w:rsidRPr="000042DC" w14:paraId="16B05594" w14:textId="77777777" w:rsidTr="00B44804">
        <w:trPr>
          <w:trHeight w:val="312"/>
          <w:jc w:val="center"/>
        </w:trPr>
        <w:tc>
          <w:tcPr>
            <w:tcW w:w="4495" w:type="dxa"/>
            <w:gridSpan w:val="2"/>
            <w:vAlign w:val="center"/>
          </w:tcPr>
          <w:p w14:paraId="4EBE8BCA" w14:textId="77777777" w:rsidR="00305484" w:rsidRPr="000042DC" w:rsidRDefault="00305484" w:rsidP="000042DC">
            <w:pPr>
              <w:pStyle w:val="BodyTextIndent2"/>
              <w:spacing w:line="240" w:lineRule="auto"/>
              <w:ind w:firstLine="0"/>
              <w:jc w:val="center"/>
              <w:rPr>
                <w:rFonts w:ascii="GHEA Grapalat" w:hAnsi="GHEA Grapalat"/>
                <w:b/>
                <w:bCs/>
                <w:i/>
                <w:iCs/>
                <w:color w:val="000000" w:themeColor="text1"/>
              </w:rPr>
            </w:pPr>
            <w:r w:rsidRPr="000042DC">
              <w:rPr>
                <w:rFonts w:ascii="GHEA Grapalat" w:hAnsi="GHEA Grapalat"/>
                <w:b/>
                <w:bCs/>
                <w:i/>
                <w:iCs/>
                <w:color w:val="000000" w:themeColor="text1"/>
              </w:rPr>
              <w:t xml:space="preserve">Չափաբաժինների </w:t>
            </w:r>
          </w:p>
        </w:tc>
        <w:tc>
          <w:tcPr>
            <w:tcW w:w="5801" w:type="dxa"/>
            <w:vMerge w:val="restart"/>
            <w:vAlign w:val="center"/>
          </w:tcPr>
          <w:p w14:paraId="7F05A5A3" w14:textId="77777777" w:rsidR="00305484" w:rsidRPr="000042DC" w:rsidRDefault="00305484" w:rsidP="000042DC">
            <w:pPr>
              <w:pStyle w:val="BodyTextIndent2"/>
              <w:spacing w:line="240" w:lineRule="auto"/>
              <w:ind w:firstLine="0"/>
              <w:jc w:val="center"/>
              <w:rPr>
                <w:rFonts w:ascii="GHEA Grapalat" w:hAnsi="GHEA Grapalat"/>
                <w:b/>
                <w:bCs/>
                <w:i/>
                <w:iCs/>
                <w:color w:val="000000" w:themeColor="text1"/>
              </w:rPr>
            </w:pPr>
            <w:r w:rsidRPr="000042DC">
              <w:rPr>
                <w:rFonts w:ascii="GHEA Grapalat" w:hAnsi="GHEA Grapalat"/>
                <w:b/>
                <w:bCs/>
                <w:i/>
                <w:iCs/>
                <w:color w:val="000000" w:themeColor="text1"/>
              </w:rPr>
              <w:t>Չափաբաժնի անվանումը</w:t>
            </w:r>
          </w:p>
        </w:tc>
      </w:tr>
      <w:tr w:rsidR="000042DC" w:rsidRPr="000042DC" w14:paraId="1C577BB8" w14:textId="77777777" w:rsidTr="00B44804">
        <w:trPr>
          <w:trHeight w:val="196"/>
          <w:jc w:val="center"/>
        </w:trPr>
        <w:tc>
          <w:tcPr>
            <w:tcW w:w="1435" w:type="dxa"/>
            <w:vAlign w:val="center"/>
          </w:tcPr>
          <w:p w14:paraId="05CFCFE2" w14:textId="528ECCC6" w:rsidR="00305484" w:rsidRPr="000042DC" w:rsidRDefault="00B44804" w:rsidP="000042DC">
            <w:pPr>
              <w:pStyle w:val="BodyTextIndent2"/>
              <w:spacing w:line="240" w:lineRule="auto"/>
              <w:ind w:firstLine="0"/>
              <w:jc w:val="center"/>
              <w:rPr>
                <w:rFonts w:ascii="GHEA Grapalat" w:hAnsi="GHEA Grapalat"/>
                <w:b/>
                <w:bCs/>
                <w:i/>
                <w:iCs/>
                <w:color w:val="000000" w:themeColor="text1"/>
              </w:rPr>
            </w:pPr>
            <w:r w:rsidRPr="000042DC">
              <w:rPr>
                <w:rFonts w:ascii="GHEA Grapalat" w:hAnsi="GHEA Grapalat"/>
                <w:b/>
                <w:bCs/>
                <w:i/>
                <w:iCs/>
                <w:color w:val="000000" w:themeColor="text1"/>
              </w:rPr>
              <w:t>Հ</w:t>
            </w:r>
            <w:r w:rsidR="00305484" w:rsidRPr="000042DC">
              <w:rPr>
                <w:rFonts w:ascii="GHEA Grapalat" w:hAnsi="GHEA Grapalat"/>
                <w:b/>
                <w:bCs/>
                <w:i/>
                <w:iCs/>
                <w:color w:val="000000" w:themeColor="text1"/>
              </w:rPr>
              <w:t>ամարը</w:t>
            </w:r>
          </w:p>
        </w:tc>
        <w:tc>
          <w:tcPr>
            <w:tcW w:w="3060" w:type="dxa"/>
            <w:vAlign w:val="center"/>
          </w:tcPr>
          <w:p w14:paraId="1066BEA9" w14:textId="502FA6F4" w:rsidR="00305484" w:rsidRPr="000042DC" w:rsidRDefault="00B44804" w:rsidP="000042DC">
            <w:pPr>
              <w:pStyle w:val="BodyTextIndent2"/>
              <w:spacing w:line="240" w:lineRule="auto"/>
              <w:ind w:firstLine="0"/>
              <w:jc w:val="center"/>
              <w:rPr>
                <w:rFonts w:ascii="GHEA Grapalat" w:hAnsi="GHEA Grapalat"/>
                <w:b/>
                <w:bCs/>
                <w:i/>
                <w:iCs/>
                <w:color w:val="000000" w:themeColor="text1"/>
                <w:lang w:val="en-US"/>
              </w:rPr>
            </w:pPr>
            <w:r w:rsidRPr="000042DC">
              <w:rPr>
                <w:rFonts w:ascii="GHEA Grapalat" w:hAnsi="GHEA Grapalat"/>
                <w:b/>
                <w:bCs/>
                <w:i/>
                <w:iCs/>
                <w:color w:val="000000" w:themeColor="text1"/>
                <w:lang w:val="en-US"/>
              </w:rPr>
              <w:t>Գ</w:t>
            </w:r>
            <w:r w:rsidR="00305484" w:rsidRPr="000042DC">
              <w:rPr>
                <w:rFonts w:ascii="GHEA Grapalat" w:hAnsi="GHEA Grapalat"/>
                <w:b/>
                <w:bCs/>
                <w:i/>
                <w:iCs/>
                <w:color w:val="000000" w:themeColor="text1"/>
                <w:lang w:val="hy-AM"/>
              </w:rPr>
              <w:t>նման գինը</w:t>
            </w:r>
            <w:r w:rsidR="00305484" w:rsidRPr="000042DC">
              <w:rPr>
                <w:rFonts w:ascii="GHEA Grapalat" w:hAnsi="GHEA Grapalat"/>
                <w:b/>
                <w:bCs/>
                <w:i/>
                <w:iCs/>
                <w:color w:val="000000" w:themeColor="text1"/>
                <w:lang w:val="en-US"/>
              </w:rPr>
              <w:t xml:space="preserve"> /ՀՀ դրամ/</w:t>
            </w:r>
          </w:p>
        </w:tc>
        <w:tc>
          <w:tcPr>
            <w:tcW w:w="5801" w:type="dxa"/>
            <w:vMerge/>
            <w:vAlign w:val="center"/>
          </w:tcPr>
          <w:p w14:paraId="50AD1DA7" w14:textId="77777777" w:rsidR="00305484" w:rsidRPr="000042DC" w:rsidRDefault="00305484" w:rsidP="000042DC">
            <w:pPr>
              <w:pStyle w:val="BodyTextIndent2"/>
              <w:spacing w:line="240" w:lineRule="auto"/>
              <w:ind w:firstLine="0"/>
              <w:jc w:val="center"/>
              <w:rPr>
                <w:rFonts w:ascii="GHEA Grapalat" w:hAnsi="GHEA Grapalat"/>
                <w:b/>
                <w:bCs/>
                <w:i/>
                <w:iCs/>
                <w:color w:val="000000" w:themeColor="text1"/>
              </w:rPr>
            </w:pPr>
          </w:p>
        </w:tc>
      </w:tr>
      <w:tr w:rsidR="000042DC" w:rsidRPr="000042DC" w14:paraId="5B112E7F" w14:textId="77777777" w:rsidTr="00B44804">
        <w:trPr>
          <w:trHeight w:val="273"/>
          <w:jc w:val="center"/>
        </w:trPr>
        <w:tc>
          <w:tcPr>
            <w:tcW w:w="1435" w:type="dxa"/>
            <w:vAlign w:val="center"/>
          </w:tcPr>
          <w:p w14:paraId="6331F278" w14:textId="77777777" w:rsidR="00305484" w:rsidRPr="000042DC" w:rsidRDefault="00305484" w:rsidP="000042DC">
            <w:pPr>
              <w:pStyle w:val="BodyTextIndent2"/>
              <w:spacing w:line="240" w:lineRule="auto"/>
              <w:ind w:firstLine="0"/>
              <w:jc w:val="center"/>
              <w:rPr>
                <w:rFonts w:ascii="GHEA Grapalat" w:hAnsi="GHEA Grapalat"/>
                <w:color w:val="000000" w:themeColor="text1"/>
              </w:rPr>
            </w:pPr>
            <w:r w:rsidRPr="000042DC">
              <w:rPr>
                <w:rFonts w:ascii="GHEA Grapalat" w:hAnsi="GHEA Grapalat"/>
                <w:color w:val="000000" w:themeColor="text1"/>
              </w:rPr>
              <w:t>1</w:t>
            </w:r>
          </w:p>
        </w:tc>
        <w:tc>
          <w:tcPr>
            <w:tcW w:w="3060" w:type="dxa"/>
            <w:vAlign w:val="center"/>
          </w:tcPr>
          <w:p w14:paraId="0E2FE161" w14:textId="6C08B77B" w:rsidR="00305484" w:rsidRPr="000042DC" w:rsidRDefault="00BF58B9" w:rsidP="000042DC">
            <w:pPr>
              <w:pStyle w:val="BodyTextIndent2"/>
              <w:spacing w:line="240" w:lineRule="auto"/>
              <w:ind w:firstLine="0"/>
              <w:jc w:val="center"/>
              <w:rPr>
                <w:rFonts w:ascii="GHEA Grapalat" w:hAnsi="GHEA Grapalat"/>
                <w:color w:val="000000" w:themeColor="text1"/>
              </w:rPr>
            </w:pPr>
            <w:r w:rsidRPr="000042DC">
              <w:rPr>
                <w:rFonts w:ascii="GHEA Grapalat" w:hAnsi="GHEA Grapalat"/>
                <w:color w:val="000000" w:themeColor="text1"/>
              </w:rPr>
              <w:t>3,180,000.00</w:t>
            </w:r>
          </w:p>
        </w:tc>
        <w:tc>
          <w:tcPr>
            <w:tcW w:w="5801" w:type="dxa"/>
            <w:vAlign w:val="center"/>
          </w:tcPr>
          <w:p w14:paraId="5DE5FC69" w14:textId="03F1D2A4" w:rsidR="00305484" w:rsidRPr="000042DC" w:rsidRDefault="00BF58B9" w:rsidP="000042DC">
            <w:pPr>
              <w:pStyle w:val="BodyTextIndent2"/>
              <w:spacing w:line="240" w:lineRule="auto"/>
              <w:ind w:firstLine="0"/>
              <w:jc w:val="center"/>
              <w:rPr>
                <w:rFonts w:ascii="GHEA Grapalat" w:hAnsi="GHEA Grapalat"/>
                <w:color w:val="000000" w:themeColor="text1"/>
              </w:rPr>
            </w:pPr>
            <w:r w:rsidRPr="000042DC">
              <w:rPr>
                <w:rFonts w:ascii="GHEA Grapalat" w:hAnsi="GHEA Grapalat"/>
                <w:color w:val="000000" w:themeColor="text1"/>
              </w:rPr>
              <w:t>Պլանշետներ</w:t>
            </w:r>
          </w:p>
        </w:tc>
      </w:tr>
    </w:tbl>
    <w:p w14:paraId="232E0DB6" w14:textId="409971EF" w:rsidR="00096865" w:rsidRPr="000042DC" w:rsidRDefault="00816505" w:rsidP="000042DC">
      <w:pPr>
        <w:pStyle w:val="BodyTextIndent2"/>
        <w:spacing w:line="240" w:lineRule="auto"/>
        <w:ind w:firstLine="567"/>
        <w:rPr>
          <w:rFonts w:ascii="GHEA Grapalat" w:hAnsi="GHEA Grapalat"/>
          <w:color w:val="000000" w:themeColor="text1"/>
        </w:rPr>
      </w:pPr>
      <w:r w:rsidRPr="000042DC">
        <w:rPr>
          <w:rFonts w:ascii="GHEA Grapalat" w:hAnsi="GHEA Grapalat"/>
          <w:color w:val="000000" w:themeColor="text1"/>
        </w:rPr>
        <w:t xml:space="preserve">Ապրանքի </w:t>
      </w:r>
      <w:r w:rsidR="00096865" w:rsidRPr="000042DC">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042DC">
        <w:rPr>
          <w:rFonts w:ascii="GHEA Grapalat" w:hAnsi="GHEA Grapalat"/>
          <w:color w:val="000000" w:themeColor="text1"/>
        </w:rPr>
        <w:t xml:space="preserve">կնքվելիք </w:t>
      </w:r>
      <w:r w:rsidR="00096865" w:rsidRPr="000042DC">
        <w:rPr>
          <w:rFonts w:ascii="GHEA Grapalat" w:hAnsi="GHEA Grapalat"/>
          <w:color w:val="000000" w:themeColor="text1"/>
        </w:rPr>
        <w:t xml:space="preserve">պայմանագրի անբաժանելի մասը, որի նախագիծը ներկայացված է սույն հրավերի N </w:t>
      </w:r>
      <w:r w:rsidR="00177245" w:rsidRPr="000042DC">
        <w:rPr>
          <w:rFonts w:ascii="GHEA Grapalat" w:hAnsi="GHEA Grapalat"/>
          <w:color w:val="000000" w:themeColor="text1"/>
        </w:rPr>
        <w:t>6</w:t>
      </w:r>
      <w:r w:rsidR="00096865" w:rsidRPr="000042DC">
        <w:rPr>
          <w:rFonts w:ascii="GHEA Grapalat" w:hAnsi="GHEA Grapalat"/>
          <w:color w:val="000000" w:themeColor="text1"/>
        </w:rPr>
        <w:t xml:space="preserve"> հավելվածում</w:t>
      </w:r>
      <w:r w:rsidR="004D5671" w:rsidRPr="000042DC">
        <w:rPr>
          <w:rFonts w:ascii="GHEA Grapalat" w:hAnsi="GHEA Grapalat"/>
          <w:color w:val="000000" w:themeColor="text1"/>
        </w:rPr>
        <w:t>։</w:t>
      </w:r>
    </w:p>
    <w:p w14:paraId="7D3CAB2B" w14:textId="77777777" w:rsidR="00650408" w:rsidRPr="000042DC" w:rsidRDefault="00650408" w:rsidP="000042DC">
      <w:pPr>
        <w:pStyle w:val="BodyTextIndent2"/>
        <w:spacing w:line="240" w:lineRule="auto"/>
        <w:ind w:firstLine="720"/>
        <w:rPr>
          <w:rFonts w:ascii="GHEA Grapalat" w:hAnsi="GHEA Grapalat"/>
          <w:color w:val="000000" w:themeColor="text1"/>
        </w:rPr>
      </w:pPr>
      <w:bookmarkStart w:id="2" w:name="բնութթթ"/>
      <w:r w:rsidRPr="000042DC">
        <w:rPr>
          <w:rFonts w:ascii="GHEA Grapalat" w:hAnsi="GHEA Grapalat"/>
          <w:color w:val="000000" w:themeColor="text1"/>
        </w:rPr>
        <w:t xml:space="preserve">Տեխնիկական բնութագրերում սույն հրավերի N 6 հավելվածում մասնակիցներին ներկայացվում են </w:t>
      </w:r>
      <w:r w:rsidRPr="000042DC">
        <w:rPr>
          <w:rFonts w:ascii="GHEA Grapalat" w:hAnsi="GHEA Grapalat"/>
          <w:color w:val="000000" w:themeColor="text1"/>
          <w:lang w:val="hy-AM"/>
        </w:rPr>
        <w:t xml:space="preserve">պատվիրատուի կարիքի բավարարման տեսակետից որպես համարժեք համարվող ապրանքների ֆիրմային անվանումը, մոդելը և արտադրողը: </w:t>
      </w:r>
      <w:r w:rsidRPr="000042DC">
        <w:rPr>
          <w:rFonts w:ascii="GHEA Grapalat" w:hAnsi="GHEA Grapalat"/>
          <w:color w:val="000000" w:themeColor="text1"/>
          <w:lang w:val="en-US"/>
        </w:rPr>
        <w:t>Մ</w:t>
      </w:r>
      <w:r w:rsidRPr="000042DC">
        <w:rPr>
          <w:rFonts w:ascii="GHEA Grapalat" w:hAnsi="GHEA Grapalat"/>
          <w:color w:val="000000" w:themeColor="text1"/>
          <w:lang w:val="hy-AM"/>
        </w:rPr>
        <w:t xml:space="preserve">ասնակիցը հայտով </w:t>
      </w:r>
      <w:r w:rsidRPr="000042DC">
        <w:rPr>
          <w:rFonts w:ascii="GHEA Grapalat" w:hAnsi="GHEA Grapalat"/>
          <w:color w:val="000000" w:themeColor="text1"/>
          <w:lang w:val="en-US"/>
        </w:rPr>
        <w:t>պետք</w:t>
      </w:r>
      <w:r w:rsidRPr="000042DC">
        <w:rPr>
          <w:rFonts w:ascii="GHEA Grapalat" w:hAnsi="GHEA Grapalat"/>
          <w:color w:val="000000" w:themeColor="text1"/>
        </w:rPr>
        <w:t xml:space="preserve"> </w:t>
      </w:r>
      <w:r w:rsidRPr="000042DC">
        <w:rPr>
          <w:rFonts w:ascii="GHEA Grapalat" w:hAnsi="GHEA Grapalat"/>
          <w:color w:val="000000" w:themeColor="text1"/>
          <w:lang w:val="en-US"/>
        </w:rPr>
        <w:t>է</w:t>
      </w:r>
      <w:r w:rsidRPr="000042DC">
        <w:rPr>
          <w:rFonts w:ascii="GHEA Grapalat" w:hAnsi="GHEA Grapalat"/>
          <w:color w:val="000000" w:themeColor="text1"/>
        </w:rPr>
        <w:t xml:space="preserve"> </w:t>
      </w:r>
      <w:r w:rsidRPr="000042DC">
        <w:rPr>
          <w:rFonts w:ascii="GHEA Grapalat" w:hAnsi="GHEA Grapalat"/>
          <w:color w:val="000000" w:themeColor="text1"/>
          <w:lang w:val="hy-AM"/>
        </w:rPr>
        <w:t>ներկայացն</w:t>
      </w:r>
      <w:r w:rsidRPr="000042DC">
        <w:rPr>
          <w:rFonts w:ascii="GHEA Grapalat" w:hAnsi="GHEA Grapalat"/>
          <w:color w:val="000000" w:themeColor="text1"/>
          <w:lang w:val="en-US"/>
        </w:rPr>
        <w:t>ի</w:t>
      </w:r>
      <w:r w:rsidRPr="000042DC">
        <w:rPr>
          <w:rFonts w:ascii="GHEA Grapalat" w:hAnsi="GHEA Grapalat"/>
          <w:color w:val="000000" w:themeColor="text1"/>
          <w:lang w:val="hy-AM"/>
        </w:rPr>
        <w:t xml:space="preserve"> հրավերի տեխնիկական բնութագրերում նշված ապրանքները.</w:t>
      </w:r>
    </w:p>
    <w:bookmarkEnd w:id="2"/>
    <w:p w14:paraId="144F4F85" w14:textId="77777777" w:rsidR="00845AA5" w:rsidRPr="000042DC" w:rsidRDefault="00845AA5" w:rsidP="000042DC">
      <w:pPr>
        <w:ind w:firstLine="567"/>
        <w:rPr>
          <w:rFonts w:ascii="GHEA Grapalat" w:hAnsi="GHEA Grapalat" w:cs="Sylfaen"/>
          <w:i/>
          <w:color w:val="000000" w:themeColor="text1"/>
          <w:sz w:val="20"/>
          <w:lang w:val="es-ES"/>
        </w:rPr>
      </w:pPr>
    </w:p>
    <w:p w14:paraId="2800225C" w14:textId="73FDF219" w:rsidR="001127D8" w:rsidRPr="000042DC" w:rsidRDefault="002B32D6" w:rsidP="000042DC">
      <w:pPr>
        <w:ind w:firstLine="450"/>
        <w:jc w:val="center"/>
        <w:rPr>
          <w:rFonts w:ascii="GHEA Grapalat" w:hAnsi="GHEA Grapalat" w:cs="Sylfaen"/>
          <w:b/>
          <w:color w:val="000000" w:themeColor="text1"/>
          <w:sz w:val="20"/>
          <w:lang w:val="es-ES"/>
        </w:rPr>
      </w:pPr>
      <w:r w:rsidRPr="000042DC">
        <w:rPr>
          <w:rFonts w:ascii="GHEA Grapalat" w:hAnsi="GHEA Grapalat"/>
          <w:b/>
          <w:color w:val="000000" w:themeColor="text1"/>
          <w:sz w:val="20"/>
          <w:lang w:val="es-ES"/>
        </w:rPr>
        <w:t xml:space="preserve">2.  </w:t>
      </w:r>
      <w:r w:rsidR="001127D8" w:rsidRPr="000042DC">
        <w:rPr>
          <w:rFonts w:ascii="GHEA Grapalat" w:hAnsi="GHEA Grapalat" w:cs="Sylfaen"/>
          <w:b/>
          <w:color w:val="000000" w:themeColor="text1"/>
          <w:sz w:val="20"/>
        </w:rPr>
        <w:t>ՄԱՍՆԱԿՑԻ</w:t>
      </w:r>
      <w:r w:rsidR="001127D8" w:rsidRPr="000042DC">
        <w:rPr>
          <w:rFonts w:ascii="GHEA Grapalat" w:hAnsi="GHEA Grapalat" w:cs="Sylfaen"/>
          <w:b/>
          <w:color w:val="000000" w:themeColor="text1"/>
          <w:sz w:val="20"/>
          <w:lang w:val="es-ES"/>
        </w:rPr>
        <w:t xml:space="preserve"> </w:t>
      </w:r>
      <w:r w:rsidR="001127D8" w:rsidRPr="000042DC">
        <w:rPr>
          <w:rFonts w:ascii="GHEA Grapalat" w:hAnsi="GHEA Grapalat" w:cs="Sylfaen"/>
          <w:b/>
          <w:color w:val="000000" w:themeColor="text1"/>
          <w:sz w:val="20"/>
        </w:rPr>
        <w:t>ՄԱՍՆԱԿՑՈՒԹՅԱՆ</w:t>
      </w:r>
      <w:r w:rsidR="001127D8" w:rsidRPr="000042DC">
        <w:rPr>
          <w:rFonts w:ascii="GHEA Grapalat" w:hAnsi="GHEA Grapalat" w:cs="Sylfaen"/>
          <w:b/>
          <w:color w:val="000000" w:themeColor="text1"/>
          <w:sz w:val="20"/>
          <w:lang w:val="es-ES"/>
        </w:rPr>
        <w:t xml:space="preserve"> </w:t>
      </w:r>
      <w:r w:rsidR="001127D8" w:rsidRPr="000042DC">
        <w:rPr>
          <w:rFonts w:ascii="GHEA Grapalat" w:hAnsi="GHEA Grapalat" w:cs="Sylfaen"/>
          <w:b/>
          <w:color w:val="000000" w:themeColor="text1"/>
          <w:sz w:val="20"/>
        </w:rPr>
        <w:t>ԻՐԱՎՈՒՆՔԻ</w:t>
      </w:r>
      <w:r w:rsidR="001127D8" w:rsidRPr="000042DC">
        <w:rPr>
          <w:rFonts w:ascii="GHEA Grapalat" w:hAnsi="GHEA Grapalat" w:cs="Sylfaen"/>
          <w:b/>
          <w:color w:val="000000" w:themeColor="text1"/>
          <w:sz w:val="20"/>
          <w:lang w:val="es-ES"/>
        </w:rPr>
        <w:t xml:space="preserve"> </w:t>
      </w:r>
      <w:r w:rsidR="001127D8" w:rsidRPr="000042DC">
        <w:rPr>
          <w:rFonts w:ascii="GHEA Grapalat" w:hAnsi="GHEA Grapalat" w:cs="Sylfaen"/>
          <w:b/>
          <w:color w:val="000000" w:themeColor="text1"/>
          <w:sz w:val="20"/>
        </w:rPr>
        <w:t>ՊԱՀԱՆՋՆԵՐԸ</w:t>
      </w:r>
      <w:r w:rsidR="001127D8" w:rsidRPr="000042DC">
        <w:rPr>
          <w:rFonts w:ascii="GHEA Grapalat" w:hAnsi="GHEA Grapalat" w:cs="Sylfaen"/>
          <w:b/>
          <w:color w:val="000000" w:themeColor="text1"/>
          <w:sz w:val="20"/>
          <w:lang w:val="es-ES"/>
        </w:rPr>
        <w:t xml:space="preserve">, </w:t>
      </w:r>
      <w:r w:rsidR="001127D8" w:rsidRPr="000042DC">
        <w:rPr>
          <w:rFonts w:ascii="GHEA Grapalat" w:hAnsi="GHEA Grapalat" w:cs="Sylfaen"/>
          <w:b/>
          <w:color w:val="000000" w:themeColor="text1"/>
          <w:sz w:val="20"/>
        </w:rPr>
        <w:t>ԴՐԱՆՑ</w:t>
      </w:r>
      <w:r w:rsidR="001127D8" w:rsidRPr="000042DC">
        <w:rPr>
          <w:rFonts w:ascii="GHEA Grapalat" w:hAnsi="GHEA Grapalat" w:cs="Sylfaen"/>
          <w:b/>
          <w:color w:val="000000" w:themeColor="text1"/>
          <w:sz w:val="20"/>
          <w:lang w:val="es-ES"/>
        </w:rPr>
        <w:t xml:space="preserve"> </w:t>
      </w:r>
      <w:r w:rsidR="001127D8" w:rsidRPr="000042DC">
        <w:rPr>
          <w:rFonts w:ascii="GHEA Grapalat" w:hAnsi="GHEA Grapalat" w:cs="Sylfaen"/>
          <w:b/>
          <w:color w:val="000000" w:themeColor="text1"/>
          <w:sz w:val="20"/>
        </w:rPr>
        <w:t>ԳՆԱՀԱՏՄԱՆ</w:t>
      </w:r>
      <w:r w:rsidR="001127D8" w:rsidRPr="000042DC">
        <w:rPr>
          <w:rFonts w:ascii="GHEA Grapalat" w:hAnsi="GHEA Grapalat" w:cs="Sylfaen"/>
          <w:b/>
          <w:color w:val="000000" w:themeColor="text1"/>
          <w:sz w:val="20"/>
          <w:lang w:val="es-ES"/>
        </w:rPr>
        <w:t xml:space="preserve"> </w:t>
      </w:r>
      <w:r w:rsidR="001127D8" w:rsidRPr="000042DC">
        <w:rPr>
          <w:rFonts w:ascii="GHEA Grapalat" w:hAnsi="GHEA Grapalat" w:cs="Sylfaen"/>
          <w:b/>
          <w:color w:val="000000" w:themeColor="text1"/>
          <w:sz w:val="20"/>
        </w:rPr>
        <w:t>ԿԱՐԳԸ</w:t>
      </w:r>
      <w:r w:rsidR="001127D8" w:rsidRPr="000042DC">
        <w:rPr>
          <w:rFonts w:ascii="GHEA Grapalat" w:hAnsi="GHEA Grapalat" w:cs="Sylfaen"/>
          <w:b/>
          <w:color w:val="000000" w:themeColor="text1"/>
          <w:sz w:val="20"/>
          <w:lang w:val="es-ES"/>
        </w:rPr>
        <w:t xml:space="preserve">, </w:t>
      </w:r>
      <w:r w:rsidR="001127D8" w:rsidRPr="000042DC">
        <w:rPr>
          <w:rFonts w:ascii="GHEA Grapalat" w:hAnsi="GHEA Grapalat" w:cs="Sylfaen"/>
          <w:b/>
          <w:color w:val="000000" w:themeColor="text1"/>
          <w:sz w:val="20"/>
        </w:rPr>
        <w:t>ԸՆՏՐՎԱԾ</w:t>
      </w:r>
      <w:r w:rsidR="001127D8" w:rsidRPr="000042DC">
        <w:rPr>
          <w:rFonts w:ascii="GHEA Grapalat" w:hAnsi="GHEA Grapalat" w:cs="Sylfaen"/>
          <w:b/>
          <w:color w:val="000000" w:themeColor="text1"/>
          <w:sz w:val="20"/>
          <w:lang w:val="es-ES"/>
        </w:rPr>
        <w:t xml:space="preserve"> </w:t>
      </w:r>
      <w:r w:rsidR="001127D8" w:rsidRPr="000042DC">
        <w:rPr>
          <w:rFonts w:ascii="GHEA Grapalat" w:hAnsi="GHEA Grapalat" w:cs="Sylfaen"/>
          <w:b/>
          <w:color w:val="000000" w:themeColor="text1"/>
          <w:sz w:val="20"/>
        </w:rPr>
        <w:t>ՄԱՍՆԱԿԻՑ</w:t>
      </w:r>
      <w:r w:rsidR="001127D8" w:rsidRPr="000042DC">
        <w:rPr>
          <w:rFonts w:ascii="GHEA Grapalat" w:hAnsi="GHEA Grapalat" w:cs="Sylfaen"/>
          <w:b/>
          <w:color w:val="000000" w:themeColor="text1"/>
          <w:sz w:val="20"/>
          <w:lang w:val="es-ES"/>
        </w:rPr>
        <w:t xml:space="preserve"> </w:t>
      </w:r>
      <w:r w:rsidR="001127D8" w:rsidRPr="000042DC">
        <w:rPr>
          <w:rFonts w:ascii="GHEA Grapalat" w:hAnsi="GHEA Grapalat" w:cs="Sylfaen"/>
          <w:b/>
          <w:color w:val="000000" w:themeColor="text1"/>
          <w:sz w:val="20"/>
        </w:rPr>
        <w:t>ՃԱՆԱՉՎԵԼՈՒ</w:t>
      </w:r>
      <w:r w:rsidR="001127D8" w:rsidRPr="000042DC">
        <w:rPr>
          <w:rFonts w:ascii="GHEA Grapalat" w:hAnsi="GHEA Grapalat" w:cs="Sylfaen"/>
          <w:b/>
          <w:color w:val="000000" w:themeColor="text1"/>
          <w:sz w:val="20"/>
          <w:lang w:val="es-ES"/>
        </w:rPr>
        <w:t xml:space="preserve"> </w:t>
      </w:r>
      <w:r w:rsidR="001127D8" w:rsidRPr="000042DC">
        <w:rPr>
          <w:rFonts w:ascii="GHEA Grapalat" w:hAnsi="GHEA Grapalat" w:cs="Sylfaen"/>
          <w:b/>
          <w:color w:val="000000" w:themeColor="text1"/>
          <w:sz w:val="20"/>
        </w:rPr>
        <w:t>ԴԵՊՔՈՒՄ</w:t>
      </w:r>
      <w:r w:rsidR="001127D8" w:rsidRPr="000042DC">
        <w:rPr>
          <w:rFonts w:ascii="GHEA Grapalat" w:hAnsi="GHEA Grapalat" w:cs="Sylfaen"/>
          <w:b/>
          <w:color w:val="000000" w:themeColor="text1"/>
          <w:sz w:val="20"/>
          <w:lang w:val="es-ES"/>
        </w:rPr>
        <w:t xml:space="preserve"> </w:t>
      </w:r>
      <w:r w:rsidR="001127D8" w:rsidRPr="000042DC">
        <w:rPr>
          <w:rFonts w:ascii="GHEA Grapalat" w:hAnsi="GHEA Grapalat" w:cs="Sylfaen"/>
          <w:b/>
          <w:color w:val="000000" w:themeColor="text1"/>
          <w:sz w:val="20"/>
        </w:rPr>
        <w:t>ՈՐԱԿԱՎՈՐՄԱՆ</w:t>
      </w:r>
      <w:r w:rsidR="001127D8" w:rsidRPr="000042DC">
        <w:rPr>
          <w:rFonts w:ascii="GHEA Grapalat" w:hAnsi="GHEA Grapalat" w:cs="Sylfaen"/>
          <w:b/>
          <w:color w:val="000000" w:themeColor="text1"/>
          <w:sz w:val="20"/>
          <w:lang w:val="es-ES"/>
        </w:rPr>
        <w:t xml:space="preserve"> </w:t>
      </w:r>
      <w:r w:rsidR="001127D8" w:rsidRPr="000042DC">
        <w:rPr>
          <w:rFonts w:ascii="GHEA Grapalat" w:hAnsi="GHEA Grapalat" w:cs="Sylfaen"/>
          <w:b/>
          <w:color w:val="000000" w:themeColor="text1"/>
          <w:sz w:val="20"/>
        </w:rPr>
        <w:t>ԱՊԱՀՈՎՈՒՄ</w:t>
      </w:r>
      <w:r w:rsidR="001127D8" w:rsidRPr="000042DC">
        <w:rPr>
          <w:rFonts w:ascii="GHEA Grapalat" w:hAnsi="GHEA Grapalat" w:cs="Sylfaen"/>
          <w:b/>
          <w:color w:val="000000" w:themeColor="text1"/>
          <w:sz w:val="20"/>
          <w:lang w:val="es-ES"/>
        </w:rPr>
        <w:t xml:space="preserve"> </w:t>
      </w:r>
      <w:r w:rsidR="001127D8" w:rsidRPr="000042DC">
        <w:rPr>
          <w:rFonts w:ascii="GHEA Grapalat" w:hAnsi="GHEA Grapalat" w:cs="Sylfaen"/>
          <w:b/>
          <w:color w:val="000000" w:themeColor="text1"/>
          <w:sz w:val="20"/>
        </w:rPr>
        <w:t>ՆԵՐԿԱՅԱՑՆԵԼՈՒ</w:t>
      </w:r>
      <w:r w:rsidR="001127D8" w:rsidRPr="000042DC">
        <w:rPr>
          <w:rFonts w:ascii="GHEA Grapalat" w:hAnsi="GHEA Grapalat" w:cs="Sylfaen"/>
          <w:b/>
          <w:color w:val="000000" w:themeColor="text1"/>
          <w:sz w:val="20"/>
          <w:lang w:val="es-ES"/>
        </w:rPr>
        <w:t xml:space="preserve"> </w:t>
      </w:r>
      <w:r w:rsidR="001127D8" w:rsidRPr="000042DC">
        <w:rPr>
          <w:rFonts w:ascii="GHEA Grapalat" w:hAnsi="GHEA Grapalat" w:cs="Sylfaen"/>
          <w:b/>
          <w:color w:val="000000" w:themeColor="text1"/>
          <w:sz w:val="20"/>
        </w:rPr>
        <w:t>ՊԱՅՄԱՆՆԵՐԸ</w:t>
      </w:r>
    </w:p>
    <w:p w14:paraId="41AA6188" w14:textId="2832D986" w:rsidR="00096865" w:rsidRPr="000042DC" w:rsidRDefault="00096865" w:rsidP="000042DC">
      <w:pPr>
        <w:jc w:val="center"/>
        <w:rPr>
          <w:rFonts w:ascii="GHEA Grapalat" w:hAnsi="GHEA Grapalat"/>
          <w:b/>
          <w:color w:val="000000" w:themeColor="text1"/>
          <w:sz w:val="20"/>
          <w:lang w:val="es-ES"/>
        </w:rPr>
      </w:pPr>
    </w:p>
    <w:p w14:paraId="1A6250AD" w14:textId="77777777" w:rsidR="00753E6E" w:rsidRPr="000042DC" w:rsidRDefault="00096865" w:rsidP="000042DC">
      <w:pPr>
        <w:ind w:firstLine="567"/>
        <w:jc w:val="both"/>
        <w:rPr>
          <w:rFonts w:ascii="GHEA Grapalat" w:hAnsi="GHEA Grapalat" w:cs="Arial Armenian"/>
          <w:color w:val="000000" w:themeColor="text1"/>
          <w:sz w:val="20"/>
          <w:lang w:val="es-ES"/>
        </w:rPr>
      </w:pPr>
      <w:r w:rsidRPr="000042DC">
        <w:rPr>
          <w:rFonts w:ascii="GHEA Grapalat" w:hAnsi="GHEA Grapalat" w:cs="Arial Armenian"/>
          <w:color w:val="000000" w:themeColor="text1"/>
          <w:sz w:val="20"/>
          <w:lang w:val="es-ES"/>
        </w:rPr>
        <w:t xml:space="preserve">2.1 </w:t>
      </w:r>
      <w:r w:rsidR="00753E6E" w:rsidRPr="000042DC">
        <w:rPr>
          <w:rFonts w:ascii="GHEA Grapalat" w:hAnsi="GHEA Grapalat" w:cs="Sylfaen"/>
          <w:color w:val="000000" w:themeColor="text1"/>
          <w:sz w:val="20"/>
          <w:lang w:val="ru-RU"/>
        </w:rPr>
        <w:t>Սույն</w:t>
      </w:r>
      <w:r w:rsidR="00753E6E" w:rsidRPr="000042DC">
        <w:rPr>
          <w:rFonts w:ascii="GHEA Grapalat" w:hAnsi="GHEA Grapalat" w:cs="Arial Armenian"/>
          <w:color w:val="000000" w:themeColor="text1"/>
          <w:sz w:val="20"/>
          <w:lang w:val="es-ES"/>
        </w:rPr>
        <w:t xml:space="preserve"> </w:t>
      </w:r>
      <w:r w:rsidR="00EB487B" w:rsidRPr="000042DC">
        <w:rPr>
          <w:rFonts w:ascii="GHEA Grapalat" w:hAnsi="GHEA Grapalat" w:cs="Arial Armenian"/>
          <w:color w:val="000000" w:themeColor="text1"/>
          <w:sz w:val="20"/>
          <w:lang w:val="es-ES"/>
        </w:rPr>
        <w:t xml:space="preserve"> </w:t>
      </w:r>
      <w:r w:rsidR="006F49AA" w:rsidRPr="000042DC">
        <w:rPr>
          <w:rFonts w:ascii="GHEA Grapalat" w:hAnsi="GHEA Grapalat" w:cs="Arial Armenian"/>
          <w:color w:val="000000" w:themeColor="text1"/>
          <w:sz w:val="20"/>
          <w:lang w:val="es-ES"/>
        </w:rPr>
        <w:t xml:space="preserve">ընթացակարգին </w:t>
      </w:r>
      <w:r w:rsidR="00753E6E" w:rsidRPr="000042DC">
        <w:rPr>
          <w:rFonts w:ascii="GHEA Grapalat" w:hAnsi="GHEA Grapalat" w:cs="Sylfaen"/>
          <w:color w:val="000000" w:themeColor="text1"/>
          <w:sz w:val="20"/>
          <w:lang w:val="ru-RU"/>
        </w:rPr>
        <w:t>մասնակցելու</w:t>
      </w:r>
      <w:r w:rsidR="00753E6E" w:rsidRPr="000042DC">
        <w:rPr>
          <w:rFonts w:ascii="GHEA Grapalat" w:hAnsi="GHEA Grapalat" w:cs="Arial Armenian"/>
          <w:color w:val="000000" w:themeColor="text1"/>
          <w:sz w:val="20"/>
          <w:lang w:val="es-ES"/>
        </w:rPr>
        <w:t xml:space="preserve"> </w:t>
      </w:r>
      <w:r w:rsidR="00753E6E" w:rsidRPr="000042DC">
        <w:rPr>
          <w:rFonts w:ascii="GHEA Grapalat" w:hAnsi="GHEA Grapalat" w:cs="Sylfaen"/>
          <w:color w:val="000000" w:themeColor="text1"/>
          <w:sz w:val="20"/>
          <w:lang w:val="ru-RU"/>
        </w:rPr>
        <w:t>իրավունք</w:t>
      </w:r>
      <w:r w:rsidR="00753E6E" w:rsidRPr="000042DC">
        <w:rPr>
          <w:rFonts w:ascii="GHEA Grapalat" w:hAnsi="GHEA Grapalat" w:cs="Arial Armenian"/>
          <w:color w:val="000000" w:themeColor="text1"/>
          <w:sz w:val="20"/>
          <w:lang w:val="es-ES"/>
        </w:rPr>
        <w:t xml:space="preserve"> </w:t>
      </w:r>
      <w:r w:rsidR="00753E6E" w:rsidRPr="000042DC">
        <w:rPr>
          <w:rFonts w:ascii="GHEA Grapalat" w:hAnsi="GHEA Grapalat" w:cs="Sylfaen"/>
          <w:color w:val="000000" w:themeColor="text1"/>
          <w:sz w:val="20"/>
          <w:lang w:val="ru-RU"/>
        </w:rPr>
        <w:t>չունեն</w:t>
      </w:r>
      <w:r w:rsidR="00753E6E" w:rsidRPr="000042DC">
        <w:rPr>
          <w:rFonts w:ascii="GHEA Grapalat" w:hAnsi="GHEA Grapalat" w:cs="Arial Armenian"/>
          <w:color w:val="000000" w:themeColor="text1"/>
          <w:sz w:val="20"/>
          <w:lang w:val="es-ES"/>
        </w:rPr>
        <w:t xml:space="preserve"> </w:t>
      </w:r>
      <w:r w:rsidR="00753E6E" w:rsidRPr="000042DC">
        <w:rPr>
          <w:rFonts w:ascii="GHEA Grapalat" w:hAnsi="GHEA Grapalat" w:cs="Sylfaen"/>
          <w:color w:val="000000" w:themeColor="text1"/>
          <w:sz w:val="20"/>
          <w:lang w:val="ru-RU"/>
        </w:rPr>
        <w:t>անձինք</w:t>
      </w:r>
      <w:r w:rsidR="00753E6E" w:rsidRPr="000042DC">
        <w:rPr>
          <w:rFonts w:ascii="GHEA Grapalat" w:hAnsi="GHEA Grapalat" w:cs="Sylfaen"/>
          <w:color w:val="000000" w:themeColor="text1"/>
          <w:sz w:val="20"/>
          <w:lang w:val="es-ES"/>
        </w:rPr>
        <w:t>.</w:t>
      </w:r>
    </w:p>
    <w:p w14:paraId="48BDBE09" w14:textId="77777777" w:rsidR="00753E6E" w:rsidRPr="000042DC" w:rsidRDefault="00753E6E" w:rsidP="000042DC">
      <w:pPr>
        <w:ind w:firstLine="567"/>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 xml:space="preserve">1) </w:t>
      </w:r>
      <w:r w:rsidRPr="000042DC">
        <w:rPr>
          <w:rFonts w:ascii="GHEA Grapalat" w:hAnsi="GHEA Grapalat" w:cs="Sylfaen"/>
          <w:color w:val="000000" w:themeColor="text1"/>
          <w:sz w:val="20"/>
          <w:szCs w:val="20"/>
        </w:rPr>
        <w:t>որոնք</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հայտը</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ներկայացնելու</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օրվա</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դրությամբ</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դատական</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կարգով</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ճանաչվել</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են</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սնանկ</w:t>
      </w:r>
      <w:r w:rsidRPr="000042DC">
        <w:rPr>
          <w:rFonts w:ascii="GHEA Grapalat" w:hAnsi="GHEA Grapalat"/>
          <w:color w:val="000000" w:themeColor="text1"/>
          <w:sz w:val="20"/>
          <w:szCs w:val="20"/>
          <w:lang w:val="es-ES"/>
        </w:rPr>
        <w:t xml:space="preserve">. </w:t>
      </w:r>
    </w:p>
    <w:p w14:paraId="32303A29" w14:textId="7B45EB9D" w:rsidR="00753E6E" w:rsidRPr="000042DC" w:rsidRDefault="00753E6E" w:rsidP="000042DC">
      <w:pPr>
        <w:ind w:firstLine="567"/>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 xml:space="preserve">3) </w:t>
      </w:r>
      <w:r w:rsidRPr="000042DC">
        <w:rPr>
          <w:rFonts w:ascii="GHEA Grapalat" w:hAnsi="GHEA Grapalat"/>
          <w:color w:val="000000" w:themeColor="text1"/>
          <w:sz w:val="20"/>
          <w:szCs w:val="20"/>
        </w:rPr>
        <w:t>որոնք</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որոնց</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գործադիր</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մարմնի</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ներկայացուցիչը</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հայտը</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ներկայացնելու</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օրվան</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նախորդող</w:t>
      </w:r>
      <w:r w:rsidRPr="000042DC">
        <w:rPr>
          <w:rFonts w:ascii="GHEA Grapalat" w:hAnsi="GHEA Grapalat"/>
          <w:color w:val="000000" w:themeColor="text1"/>
          <w:sz w:val="20"/>
          <w:szCs w:val="20"/>
          <w:lang w:val="es-ES"/>
        </w:rPr>
        <w:t xml:space="preserve"> </w:t>
      </w:r>
      <w:r w:rsidR="00D30C7A" w:rsidRPr="000042DC">
        <w:rPr>
          <w:rFonts w:ascii="GHEA Grapalat" w:hAnsi="GHEA Grapalat" w:cs="Sylfaen"/>
          <w:color w:val="000000" w:themeColor="text1"/>
          <w:sz w:val="20"/>
          <w:szCs w:val="20"/>
          <w:lang w:val="hy-AM"/>
        </w:rPr>
        <w:t>հինգ</w:t>
      </w:r>
      <w:r w:rsidR="00D30C7A"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տարիների</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ընթացքում</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դատապարտված</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եղել</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ահաբեկչության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ֆինանսավորման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երեխայի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շահագործման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մարդկային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թրաֆիքինգ</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ներառող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հանցագործության</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հանցավոր</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համագործակցություն</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ստեղծելու</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կամ</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դրան</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մասնակցելու</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կաշառք</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ստանալու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կաշառք</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տալու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կաշառքի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միջնորդության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օրենքով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նախատեսված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տնտեսական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գործունեության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դեմ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ուղղված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հանցագործությունների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համար</w:t>
      </w:r>
      <w:r w:rsidRPr="000042DC">
        <w:rPr>
          <w:rFonts w:ascii="GHEA Grapalat" w:hAnsi="GHEA Grapalat"/>
          <w:color w:val="000000" w:themeColor="text1"/>
          <w:sz w:val="20"/>
          <w:szCs w:val="20"/>
          <w:lang w:val="es-ES"/>
        </w:rPr>
        <w:t>,</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բացառությամբ</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այն</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դեպքերի</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երբ</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դատվածությունը</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օրենքով</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սահմանված</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կարգով</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մարված</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է</w:t>
      </w:r>
      <w:r w:rsidR="00E56508" w:rsidRPr="000042DC">
        <w:rPr>
          <w:rFonts w:ascii="GHEA Grapalat" w:hAnsi="GHEA Grapalat" w:cs="Sylfaen"/>
          <w:color w:val="000000" w:themeColor="text1"/>
          <w:sz w:val="20"/>
          <w:szCs w:val="20"/>
          <w:lang w:val="hy-AM"/>
        </w:rPr>
        <w:t xml:space="preserve"> կամ վերացված է</w:t>
      </w:r>
      <w:r w:rsidRPr="000042DC">
        <w:rPr>
          <w:rFonts w:ascii="GHEA Grapalat" w:hAnsi="GHEA Grapalat"/>
          <w:color w:val="000000" w:themeColor="text1"/>
          <w:sz w:val="20"/>
          <w:szCs w:val="20"/>
          <w:lang w:val="es-ES"/>
        </w:rPr>
        <w:t xml:space="preserve">.  </w:t>
      </w:r>
    </w:p>
    <w:p w14:paraId="7F33F708" w14:textId="77777777" w:rsidR="00753E6E" w:rsidRPr="000042DC" w:rsidRDefault="00753E6E" w:rsidP="000042DC">
      <w:pPr>
        <w:ind w:firstLine="567"/>
        <w:jc w:val="both"/>
        <w:rPr>
          <w:rFonts w:ascii="GHEA Grapalat" w:hAnsi="GHEA Grapalat"/>
          <w:color w:val="000000" w:themeColor="text1"/>
          <w:sz w:val="20"/>
          <w:szCs w:val="20"/>
          <w:lang w:val="es-ES"/>
        </w:rPr>
      </w:pPr>
      <w:r w:rsidRPr="000042DC">
        <w:rPr>
          <w:rFonts w:ascii="GHEA Grapalat" w:hAnsi="GHEA Grapalat" w:cs="Sylfaen"/>
          <w:color w:val="000000" w:themeColor="text1"/>
          <w:sz w:val="20"/>
          <w:szCs w:val="20"/>
          <w:lang w:val="es-ES"/>
        </w:rPr>
        <w:t>4)</w:t>
      </w:r>
      <w:r w:rsidRPr="000042DC">
        <w:rPr>
          <w:rFonts w:ascii="GHEA Grapalat" w:hAnsi="GHEA Grapalat"/>
          <w:color w:val="000000" w:themeColor="text1"/>
          <w:sz w:val="20"/>
          <w:szCs w:val="20"/>
          <w:lang w:val="es-ES"/>
        </w:rPr>
        <w:t xml:space="preserve"> </w:t>
      </w:r>
      <w:r w:rsidR="00D30C7A" w:rsidRPr="000042DC">
        <w:rPr>
          <w:rFonts w:ascii="GHEA Grapalat" w:hAnsi="GHEA Grapalat" w:cs="Sylfaen"/>
          <w:color w:val="000000" w:themeColor="text1"/>
          <w:sz w:val="20"/>
          <w:szCs w:val="20"/>
        </w:rPr>
        <w:t>որոնց</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վերաբերյալ</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գնումների</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ոլորտում</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հակամրցակցային</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համաձայնության</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գերիշխող</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դիրքի</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չարաշահման</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կամ</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անբարեխիղճ</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մրցակցության</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համար</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պատասխանատվություն</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սահմանող</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վարչական</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ակտը</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հայտը</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ներկայացվելու</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օրվան</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նախորդող</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երեք</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տարվա</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ընթացքում</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դարձել</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է</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անբողոքարկելի</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իսկ</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բողոքարկված</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լինելու</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դեպքում</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թողնվել</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է</w:t>
      </w:r>
      <w:r w:rsidR="00D30C7A" w:rsidRPr="000042DC">
        <w:rPr>
          <w:rFonts w:ascii="GHEA Grapalat" w:hAnsi="GHEA Grapalat" w:cs="Sylfaen"/>
          <w:color w:val="000000" w:themeColor="text1"/>
          <w:sz w:val="20"/>
          <w:szCs w:val="20"/>
          <w:lang w:val="es-ES"/>
        </w:rPr>
        <w:t xml:space="preserve"> </w:t>
      </w:r>
      <w:r w:rsidR="00D30C7A" w:rsidRPr="000042DC">
        <w:rPr>
          <w:rFonts w:ascii="GHEA Grapalat" w:hAnsi="GHEA Grapalat" w:cs="Sylfaen"/>
          <w:color w:val="000000" w:themeColor="text1"/>
          <w:sz w:val="20"/>
          <w:szCs w:val="20"/>
        </w:rPr>
        <w:t>անփոփոխ</w:t>
      </w:r>
      <w:r w:rsidR="00D30C7A" w:rsidRPr="000042DC">
        <w:rPr>
          <w:rFonts w:ascii="Cambria Math" w:hAnsi="Cambria Math" w:cs="Cambria Math"/>
          <w:color w:val="000000" w:themeColor="text1"/>
          <w:sz w:val="20"/>
          <w:szCs w:val="20"/>
          <w:lang w:val="es-ES"/>
        </w:rPr>
        <w:t>․</w:t>
      </w:r>
      <w:r w:rsidR="00D30C7A"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lang w:val="es-ES"/>
        </w:rPr>
        <w:t xml:space="preserve">5) </w:t>
      </w:r>
      <w:r w:rsidRPr="000042DC">
        <w:rPr>
          <w:rFonts w:ascii="GHEA Grapalat" w:hAnsi="GHEA Grapalat" w:cs="Sylfaen"/>
          <w:color w:val="000000" w:themeColor="text1"/>
          <w:sz w:val="20"/>
          <w:szCs w:val="20"/>
        </w:rPr>
        <w:t>որոնք</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հայտը</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ներկայացնելու</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օրվա</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դրությամբ</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ներառված</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են</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Եվրասիական</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տնտեսական</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միությանն</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անդամակցող</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երկրների</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գնումների</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մասին</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օրենսդրության</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համաձայն</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հրապարակված</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գնումների</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գործընթացին</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մասնակցելու</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իրավունք</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չունեցող</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մասնակիցների</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ցուցակում</w:t>
      </w:r>
      <w:r w:rsidRPr="000042DC">
        <w:rPr>
          <w:rFonts w:ascii="GHEA Grapalat" w:hAnsi="GHEA Grapalat" w:cs="Sylfaen"/>
          <w:color w:val="000000" w:themeColor="text1"/>
          <w:sz w:val="20"/>
          <w:szCs w:val="20"/>
          <w:lang w:val="es-ES"/>
        </w:rPr>
        <w:t xml:space="preserve">. </w:t>
      </w:r>
    </w:p>
    <w:p w14:paraId="0798DA55" w14:textId="5F56BBF5" w:rsidR="00753E6E" w:rsidRPr="000042DC" w:rsidRDefault="00753E6E" w:rsidP="000042DC">
      <w:pPr>
        <w:ind w:firstLine="567"/>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 xml:space="preserve">6) </w:t>
      </w:r>
      <w:r w:rsidRPr="000042DC">
        <w:rPr>
          <w:rFonts w:ascii="GHEA Grapalat" w:hAnsi="GHEA Grapalat"/>
          <w:color w:val="000000" w:themeColor="text1"/>
          <w:sz w:val="20"/>
          <w:szCs w:val="20"/>
        </w:rPr>
        <w:t>որոնք</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հայտը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ներկայացնելու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օրվա</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դրությամբ</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ներառված</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են</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գնումների</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գործընթացին</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մասնակցելու</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իրավունք</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չունեցող</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մասնակիցների</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ցուցակում</w:t>
      </w:r>
      <w:r w:rsidRPr="000042DC">
        <w:rPr>
          <w:rFonts w:ascii="GHEA Grapalat" w:hAnsi="GHEA Grapalat"/>
          <w:color w:val="000000" w:themeColor="text1"/>
          <w:sz w:val="20"/>
          <w:szCs w:val="20"/>
          <w:lang w:val="es-ES"/>
        </w:rPr>
        <w:t>:</w:t>
      </w:r>
    </w:p>
    <w:p w14:paraId="1D758EFB" w14:textId="41FAF904" w:rsidR="00AF4FEA" w:rsidRPr="000042DC" w:rsidRDefault="00AF4FEA" w:rsidP="000042DC">
      <w:pPr>
        <w:ind w:firstLine="567"/>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0DFC9C10" w14:textId="77777777" w:rsidR="00990561" w:rsidRPr="000042DC" w:rsidRDefault="00990561" w:rsidP="000042DC">
      <w:pPr>
        <w:ind w:firstLine="567"/>
        <w:jc w:val="both"/>
        <w:rPr>
          <w:rFonts w:ascii="GHEA Grapalat" w:hAnsi="GHEA Grapalat" w:cs="Sylfaen"/>
          <w:color w:val="000000" w:themeColor="text1"/>
          <w:sz w:val="20"/>
          <w:lang w:val="es-ES"/>
        </w:rPr>
      </w:pPr>
      <w:r w:rsidRPr="000042DC">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0042DC" w:rsidRDefault="00DB4EFF" w:rsidP="000042DC">
      <w:pPr>
        <w:ind w:firstLine="567"/>
        <w:jc w:val="both"/>
        <w:rPr>
          <w:rFonts w:ascii="GHEA Grapalat" w:hAnsi="GHEA Grapalat" w:cs="Arial"/>
          <w:color w:val="000000" w:themeColor="text1"/>
          <w:sz w:val="20"/>
          <w:lang w:val="es-ES"/>
        </w:rPr>
      </w:pPr>
      <w:r w:rsidRPr="000042DC">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0042DC" w:rsidRDefault="00DB4EFF" w:rsidP="000042DC">
      <w:pPr>
        <w:pStyle w:val="ListParagraph"/>
        <w:numPr>
          <w:ilvl w:val="0"/>
          <w:numId w:val="30"/>
        </w:numPr>
        <w:ind w:left="0" w:firstLine="567"/>
        <w:jc w:val="both"/>
        <w:rPr>
          <w:rFonts w:ascii="GHEA Grapalat" w:hAnsi="GHEA Grapalat" w:cs="Arial"/>
          <w:color w:val="000000" w:themeColor="text1"/>
          <w:sz w:val="20"/>
          <w:lang w:val="es-ES" w:eastAsia="en-US"/>
        </w:rPr>
      </w:pPr>
      <w:r w:rsidRPr="000042DC">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0042DC" w:rsidRDefault="00DB4EFF" w:rsidP="000042DC">
      <w:pPr>
        <w:pStyle w:val="ListParagraph"/>
        <w:numPr>
          <w:ilvl w:val="0"/>
          <w:numId w:val="30"/>
        </w:numPr>
        <w:ind w:left="0" w:firstLine="567"/>
        <w:jc w:val="both"/>
        <w:rPr>
          <w:rFonts w:ascii="GHEA Grapalat" w:hAnsi="GHEA Grapalat" w:cs="Arial"/>
          <w:color w:val="000000" w:themeColor="text1"/>
          <w:sz w:val="20"/>
          <w:lang w:val="es-ES"/>
        </w:rPr>
      </w:pPr>
      <w:r w:rsidRPr="000042DC">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AC52330" w14:textId="77777777" w:rsidR="00753E6E" w:rsidRPr="000042DC" w:rsidRDefault="00753E6E" w:rsidP="000042DC">
      <w:pPr>
        <w:ind w:firstLine="567"/>
        <w:jc w:val="both"/>
        <w:rPr>
          <w:rFonts w:ascii="GHEA Grapalat" w:hAnsi="GHEA Grapalat" w:cs="Sylfaen"/>
          <w:color w:val="000000" w:themeColor="text1"/>
          <w:sz w:val="20"/>
          <w:lang w:val="es-ES"/>
        </w:rPr>
      </w:pPr>
      <w:r w:rsidRPr="000042DC">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0042DC">
        <w:rPr>
          <w:rFonts w:ascii="GHEA Grapalat" w:hAnsi="GHEA Grapalat" w:cs="Arial"/>
          <w:color w:val="000000" w:themeColor="text1"/>
          <w:sz w:val="20"/>
          <w:lang w:val="es-ES"/>
        </w:rPr>
        <w:t xml:space="preserve"> </w:t>
      </w:r>
      <w:r w:rsidRPr="000042DC">
        <w:rPr>
          <w:rFonts w:ascii="GHEA Grapalat" w:hAnsi="GHEA Grapalat" w:cs="Sylfaen"/>
          <w:color w:val="000000" w:themeColor="text1"/>
          <w:sz w:val="20"/>
          <w:lang w:val="es-ES"/>
        </w:rPr>
        <w:t>հրավերի</w:t>
      </w:r>
      <w:r w:rsidRPr="000042DC">
        <w:rPr>
          <w:rFonts w:ascii="GHEA Grapalat" w:hAnsi="GHEA Grapalat" w:cs="Arial"/>
          <w:color w:val="000000" w:themeColor="text1"/>
          <w:sz w:val="20"/>
          <w:lang w:val="es-ES"/>
        </w:rPr>
        <w:t xml:space="preserve"> 2-րդ </w:t>
      </w:r>
      <w:r w:rsidRPr="000042DC">
        <w:rPr>
          <w:rFonts w:ascii="GHEA Grapalat" w:hAnsi="GHEA Grapalat" w:cs="Sylfaen"/>
          <w:color w:val="000000" w:themeColor="text1"/>
          <w:sz w:val="20"/>
          <w:lang w:val="es-ES"/>
        </w:rPr>
        <w:t>մասի</w:t>
      </w:r>
      <w:r w:rsidRPr="000042DC">
        <w:rPr>
          <w:rFonts w:ascii="GHEA Grapalat" w:hAnsi="GHEA Grapalat" w:cs="Arial"/>
          <w:color w:val="000000" w:themeColor="text1"/>
          <w:sz w:val="20"/>
          <w:lang w:val="es-ES"/>
        </w:rPr>
        <w:t xml:space="preserve"> 2.</w:t>
      </w:r>
      <w:r w:rsidR="00EA4B24" w:rsidRPr="000042DC">
        <w:rPr>
          <w:rFonts w:ascii="GHEA Grapalat" w:hAnsi="GHEA Grapalat" w:cs="Arial"/>
          <w:color w:val="000000" w:themeColor="text1"/>
          <w:sz w:val="20"/>
          <w:lang w:val="hy-AM"/>
        </w:rPr>
        <w:t>1</w:t>
      </w:r>
      <w:r w:rsidRPr="000042DC">
        <w:rPr>
          <w:rFonts w:ascii="GHEA Grapalat" w:hAnsi="GHEA Grapalat" w:cs="Arial"/>
          <w:color w:val="000000" w:themeColor="text1"/>
          <w:sz w:val="20"/>
          <w:lang w:val="es-ES"/>
        </w:rPr>
        <w:t xml:space="preserve"> </w:t>
      </w:r>
      <w:r w:rsidRPr="000042DC">
        <w:rPr>
          <w:rFonts w:ascii="GHEA Grapalat" w:hAnsi="GHEA Grapalat" w:cs="Sylfaen"/>
          <w:color w:val="000000" w:themeColor="text1"/>
          <w:sz w:val="20"/>
          <w:lang w:val="es-ES"/>
        </w:rPr>
        <w:t>կետով</w:t>
      </w:r>
      <w:r w:rsidRPr="000042DC">
        <w:rPr>
          <w:rFonts w:ascii="GHEA Grapalat" w:hAnsi="GHEA Grapalat" w:cs="Arial"/>
          <w:color w:val="000000" w:themeColor="text1"/>
          <w:sz w:val="20"/>
          <w:lang w:val="es-ES"/>
        </w:rPr>
        <w:t xml:space="preserve"> </w:t>
      </w:r>
      <w:r w:rsidRPr="000042DC">
        <w:rPr>
          <w:rFonts w:ascii="GHEA Grapalat" w:hAnsi="GHEA Grapalat" w:cs="Sylfaen"/>
          <w:color w:val="000000" w:themeColor="text1"/>
          <w:sz w:val="20"/>
          <w:lang w:val="es-ES"/>
        </w:rPr>
        <w:t>նախատեսված</w:t>
      </w:r>
      <w:r w:rsidRPr="000042DC">
        <w:rPr>
          <w:rFonts w:ascii="GHEA Grapalat" w:hAnsi="GHEA Grapalat" w:cs="Arial"/>
          <w:color w:val="000000" w:themeColor="text1"/>
          <w:sz w:val="20"/>
          <w:lang w:val="es-ES"/>
        </w:rPr>
        <w:t xml:space="preserve"> </w:t>
      </w:r>
      <w:r w:rsidRPr="000042DC">
        <w:rPr>
          <w:rFonts w:ascii="GHEA Grapalat" w:hAnsi="GHEA Grapalat" w:cs="Sylfaen"/>
          <w:color w:val="000000" w:themeColor="text1"/>
          <w:sz w:val="20"/>
          <w:lang w:val="es-ES"/>
        </w:rPr>
        <w:t>գրավոր</w:t>
      </w:r>
      <w:r w:rsidRPr="000042DC">
        <w:rPr>
          <w:rFonts w:ascii="GHEA Grapalat" w:hAnsi="GHEA Grapalat" w:cs="Arial"/>
          <w:color w:val="000000" w:themeColor="text1"/>
          <w:sz w:val="20"/>
          <w:lang w:val="es-ES"/>
        </w:rPr>
        <w:t xml:space="preserve"> </w:t>
      </w:r>
      <w:r w:rsidRPr="000042DC">
        <w:rPr>
          <w:rFonts w:ascii="GHEA Grapalat" w:hAnsi="GHEA Grapalat" w:cs="Sylfaen"/>
          <w:color w:val="000000" w:themeColor="text1"/>
          <w:sz w:val="20"/>
          <w:lang w:val="es-ES"/>
        </w:rPr>
        <w:t>հայտարարություն</w:t>
      </w:r>
      <w:r w:rsidR="00EB487B" w:rsidRPr="000042DC">
        <w:rPr>
          <w:rFonts w:ascii="GHEA Grapalat" w:hAnsi="GHEA Grapalat" w:cs="Sylfaen"/>
          <w:color w:val="000000" w:themeColor="text1"/>
          <w:sz w:val="20"/>
          <w:lang w:val="es-ES"/>
        </w:rPr>
        <w:t xml:space="preserve">: </w:t>
      </w:r>
      <w:r w:rsidR="00EB487B" w:rsidRPr="000042DC">
        <w:rPr>
          <w:rFonts w:ascii="GHEA Grapalat" w:hAnsi="GHEA Grapalat" w:cs="Sylfaen"/>
          <w:color w:val="000000" w:themeColor="text1"/>
          <w:sz w:val="20"/>
        </w:rPr>
        <w:t>Բացի</w:t>
      </w:r>
      <w:r w:rsidR="00EB487B" w:rsidRPr="000042DC">
        <w:rPr>
          <w:rFonts w:ascii="GHEA Grapalat" w:hAnsi="GHEA Grapalat" w:cs="Sylfaen"/>
          <w:color w:val="000000" w:themeColor="text1"/>
          <w:sz w:val="20"/>
          <w:lang w:val="es-ES"/>
        </w:rPr>
        <w:t xml:space="preserve"> </w:t>
      </w:r>
      <w:r w:rsidR="00EB487B" w:rsidRPr="000042DC">
        <w:rPr>
          <w:rFonts w:ascii="GHEA Grapalat" w:hAnsi="GHEA Grapalat" w:cs="Sylfaen"/>
          <w:color w:val="000000" w:themeColor="text1"/>
          <w:sz w:val="20"/>
        </w:rPr>
        <w:t>սույն</w:t>
      </w:r>
      <w:r w:rsidR="00EB487B" w:rsidRPr="000042DC">
        <w:rPr>
          <w:rFonts w:ascii="GHEA Grapalat" w:hAnsi="GHEA Grapalat" w:cs="Sylfaen"/>
          <w:color w:val="000000" w:themeColor="text1"/>
          <w:sz w:val="20"/>
          <w:lang w:val="es-ES"/>
        </w:rPr>
        <w:t xml:space="preserve"> </w:t>
      </w:r>
      <w:r w:rsidR="00EB487B" w:rsidRPr="000042DC">
        <w:rPr>
          <w:rFonts w:ascii="GHEA Grapalat" w:hAnsi="GHEA Grapalat" w:cs="Sylfaen"/>
          <w:color w:val="000000" w:themeColor="text1"/>
          <w:sz w:val="20"/>
        </w:rPr>
        <w:t>կետով</w:t>
      </w:r>
      <w:r w:rsidR="00EB487B" w:rsidRPr="000042DC">
        <w:rPr>
          <w:rFonts w:ascii="GHEA Grapalat" w:hAnsi="GHEA Grapalat" w:cs="Sylfaen"/>
          <w:color w:val="000000" w:themeColor="text1"/>
          <w:sz w:val="20"/>
          <w:lang w:val="es-ES"/>
        </w:rPr>
        <w:t xml:space="preserve"> </w:t>
      </w:r>
      <w:r w:rsidR="00EB487B" w:rsidRPr="000042DC">
        <w:rPr>
          <w:rFonts w:ascii="GHEA Grapalat" w:hAnsi="GHEA Grapalat" w:cs="Sylfaen"/>
          <w:color w:val="000000" w:themeColor="text1"/>
          <w:sz w:val="20"/>
        </w:rPr>
        <w:t>նախատեսված</w:t>
      </w:r>
      <w:r w:rsidR="00EB487B" w:rsidRPr="000042DC">
        <w:rPr>
          <w:rFonts w:ascii="GHEA Grapalat" w:hAnsi="GHEA Grapalat" w:cs="Sylfaen"/>
          <w:color w:val="000000" w:themeColor="text1"/>
          <w:sz w:val="20"/>
          <w:lang w:val="es-ES"/>
        </w:rPr>
        <w:t xml:space="preserve"> </w:t>
      </w:r>
      <w:r w:rsidR="00EB487B" w:rsidRPr="000042DC">
        <w:rPr>
          <w:rFonts w:ascii="GHEA Grapalat" w:hAnsi="GHEA Grapalat" w:cs="Sylfaen"/>
          <w:color w:val="000000" w:themeColor="text1"/>
          <w:sz w:val="20"/>
        </w:rPr>
        <w:t>հայտարարությունից</w:t>
      </w:r>
      <w:r w:rsidR="00EB487B" w:rsidRPr="000042DC">
        <w:rPr>
          <w:rFonts w:ascii="GHEA Grapalat" w:hAnsi="GHEA Grapalat" w:cs="Sylfaen"/>
          <w:color w:val="000000" w:themeColor="text1"/>
          <w:sz w:val="20"/>
          <w:lang w:val="es-ES"/>
        </w:rPr>
        <w:t xml:space="preserve"> </w:t>
      </w:r>
      <w:r w:rsidR="00EB487B" w:rsidRPr="000042DC">
        <w:rPr>
          <w:rFonts w:ascii="GHEA Grapalat" w:hAnsi="GHEA Grapalat" w:cs="Sylfaen"/>
          <w:color w:val="000000" w:themeColor="text1"/>
          <w:sz w:val="20"/>
        </w:rPr>
        <w:t>մասնակցության</w:t>
      </w:r>
      <w:r w:rsidR="00EB487B" w:rsidRPr="000042DC">
        <w:rPr>
          <w:rFonts w:ascii="GHEA Grapalat" w:hAnsi="GHEA Grapalat" w:cs="Sylfaen"/>
          <w:color w:val="000000" w:themeColor="text1"/>
          <w:sz w:val="20"/>
          <w:lang w:val="es-ES"/>
        </w:rPr>
        <w:t xml:space="preserve"> </w:t>
      </w:r>
      <w:r w:rsidR="00EB487B" w:rsidRPr="000042DC">
        <w:rPr>
          <w:rFonts w:ascii="GHEA Grapalat" w:hAnsi="GHEA Grapalat" w:cs="Sylfaen"/>
          <w:color w:val="000000" w:themeColor="text1"/>
          <w:sz w:val="20"/>
        </w:rPr>
        <w:t>իրավունքի</w:t>
      </w:r>
      <w:r w:rsidR="00EB487B" w:rsidRPr="000042DC">
        <w:rPr>
          <w:rFonts w:ascii="GHEA Grapalat" w:hAnsi="GHEA Grapalat" w:cs="Sylfaen"/>
          <w:color w:val="000000" w:themeColor="text1"/>
          <w:sz w:val="20"/>
          <w:lang w:val="es-ES"/>
        </w:rPr>
        <w:t xml:space="preserve"> </w:t>
      </w:r>
      <w:r w:rsidR="00EB487B" w:rsidRPr="000042DC">
        <w:rPr>
          <w:rFonts w:ascii="GHEA Grapalat" w:hAnsi="GHEA Grapalat" w:cs="Sylfaen"/>
          <w:color w:val="000000" w:themeColor="text1"/>
          <w:sz w:val="20"/>
        </w:rPr>
        <w:t>գնահատման</w:t>
      </w:r>
      <w:r w:rsidR="00EB487B" w:rsidRPr="000042DC">
        <w:rPr>
          <w:rFonts w:ascii="GHEA Grapalat" w:hAnsi="GHEA Grapalat" w:cs="Sylfaen"/>
          <w:color w:val="000000" w:themeColor="text1"/>
          <w:sz w:val="20"/>
          <w:lang w:val="es-ES"/>
        </w:rPr>
        <w:t xml:space="preserve"> </w:t>
      </w:r>
      <w:r w:rsidR="00EB487B" w:rsidRPr="000042DC">
        <w:rPr>
          <w:rFonts w:ascii="GHEA Grapalat" w:hAnsi="GHEA Grapalat" w:cs="Sylfaen"/>
          <w:color w:val="000000" w:themeColor="text1"/>
          <w:sz w:val="20"/>
        </w:rPr>
        <w:t>համար</w:t>
      </w:r>
      <w:r w:rsidR="00EB487B" w:rsidRPr="000042DC">
        <w:rPr>
          <w:rFonts w:ascii="GHEA Grapalat" w:hAnsi="GHEA Grapalat" w:cs="Sylfaen"/>
          <w:color w:val="000000" w:themeColor="text1"/>
          <w:sz w:val="20"/>
          <w:lang w:val="es-ES"/>
        </w:rPr>
        <w:t xml:space="preserve"> </w:t>
      </w:r>
      <w:r w:rsidR="00EB487B" w:rsidRPr="000042DC">
        <w:rPr>
          <w:rFonts w:ascii="GHEA Grapalat" w:hAnsi="GHEA Grapalat" w:cs="Sylfaen"/>
          <w:color w:val="000000" w:themeColor="text1"/>
          <w:sz w:val="20"/>
        </w:rPr>
        <w:t>մասնակցից</w:t>
      </w:r>
      <w:r w:rsidR="00EB487B" w:rsidRPr="000042DC">
        <w:rPr>
          <w:rFonts w:ascii="GHEA Grapalat" w:hAnsi="GHEA Grapalat" w:cs="Sylfaen"/>
          <w:color w:val="000000" w:themeColor="text1"/>
          <w:sz w:val="20"/>
          <w:lang w:val="es-ES"/>
        </w:rPr>
        <w:t xml:space="preserve">, </w:t>
      </w:r>
      <w:r w:rsidR="00EB487B" w:rsidRPr="000042DC">
        <w:rPr>
          <w:rFonts w:ascii="GHEA Grapalat" w:hAnsi="GHEA Grapalat" w:cs="Sylfaen"/>
          <w:color w:val="000000" w:themeColor="text1"/>
          <w:sz w:val="20"/>
        </w:rPr>
        <w:t>այդ</w:t>
      </w:r>
      <w:r w:rsidR="00EB487B" w:rsidRPr="000042DC">
        <w:rPr>
          <w:rFonts w:ascii="GHEA Grapalat" w:hAnsi="GHEA Grapalat" w:cs="Sylfaen"/>
          <w:color w:val="000000" w:themeColor="text1"/>
          <w:sz w:val="20"/>
          <w:lang w:val="es-ES"/>
        </w:rPr>
        <w:t xml:space="preserve"> </w:t>
      </w:r>
      <w:r w:rsidR="00EB487B" w:rsidRPr="000042DC">
        <w:rPr>
          <w:rFonts w:ascii="GHEA Grapalat" w:hAnsi="GHEA Grapalat" w:cs="Sylfaen"/>
          <w:color w:val="000000" w:themeColor="text1"/>
          <w:sz w:val="20"/>
        </w:rPr>
        <w:t>թվում</w:t>
      </w:r>
      <w:r w:rsidR="00EB487B" w:rsidRPr="000042DC">
        <w:rPr>
          <w:rFonts w:ascii="GHEA Grapalat" w:hAnsi="GHEA Grapalat" w:cs="Sylfaen"/>
          <w:color w:val="000000" w:themeColor="text1"/>
          <w:sz w:val="20"/>
          <w:lang w:val="es-ES"/>
        </w:rPr>
        <w:t xml:space="preserve"> </w:t>
      </w:r>
      <w:r w:rsidR="00EB487B" w:rsidRPr="000042DC">
        <w:rPr>
          <w:rFonts w:ascii="GHEA Grapalat" w:hAnsi="GHEA Grapalat" w:cs="Sylfaen"/>
          <w:color w:val="000000" w:themeColor="text1"/>
          <w:sz w:val="20"/>
        </w:rPr>
        <w:t>ընտրված</w:t>
      </w:r>
      <w:r w:rsidR="00EB487B" w:rsidRPr="000042DC">
        <w:rPr>
          <w:rFonts w:ascii="GHEA Grapalat" w:hAnsi="GHEA Grapalat" w:cs="Sylfaen"/>
          <w:color w:val="000000" w:themeColor="text1"/>
          <w:sz w:val="20"/>
          <w:lang w:val="es-ES"/>
        </w:rPr>
        <w:t xml:space="preserve"> </w:t>
      </w:r>
      <w:r w:rsidR="00EB487B" w:rsidRPr="000042DC">
        <w:rPr>
          <w:rFonts w:ascii="GHEA Grapalat" w:hAnsi="GHEA Grapalat" w:cs="Sylfaen"/>
          <w:color w:val="000000" w:themeColor="text1"/>
          <w:sz w:val="20"/>
        </w:rPr>
        <w:t>մասնակցից</w:t>
      </w:r>
      <w:r w:rsidR="00EB487B" w:rsidRPr="000042DC">
        <w:rPr>
          <w:rFonts w:ascii="GHEA Grapalat" w:hAnsi="GHEA Grapalat" w:cs="Sylfaen"/>
          <w:color w:val="000000" w:themeColor="text1"/>
          <w:sz w:val="20"/>
          <w:lang w:val="es-ES"/>
        </w:rPr>
        <w:t xml:space="preserve"> </w:t>
      </w:r>
      <w:r w:rsidR="00EB487B" w:rsidRPr="000042DC">
        <w:rPr>
          <w:rFonts w:ascii="GHEA Grapalat" w:hAnsi="GHEA Grapalat" w:cs="Sylfaen"/>
          <w:color w:val="000000" w:themeColor="text1"/>
          <w:sz w:val="20"/>
        </w:rPr>
        <w:t>այլ</w:t>
      </w:r>
      <w:r w:rsidR="00EB487B" w:rsidRPr="000042DC">
        <w:rPr>
          <w:rFonts w:ascii="GHEA Grapalat" w:hAnsi="GHEA Grapalat" w:cs="Sylfaen"/>
          <w:color w:val="000000" w:themeColor="text1"/>
          <w:sz w:val="20"/>
          <w:lang w:val="es-ES"/>
        </w:rPr>
        <w:t xml:space="preserve"> </w:t>
      </w:r>
      <w:r w:rsidR="00EB487B" w:rsidRPr="000042DC">
        <w:rPr>
          <w:rFonts w:ascii="GHEA Grapalat" w:hAnsi="GHEA Grapalat" w:cs="Sylfaen"/>
          <w:color w:val="000000" w:themeColor="text1"/>
          <w:sz w:val="20"/>
        </w:rPr>
        <w:t>փաստաթղթեր</w:t>
      </w:r>
      <w:r w:rsidR="00EB487B" w:rsidRPr="000042DC">
        <w:rPr>
          <w:rFonts w:ascii="GHEA Grapalat" w:hAnsi="GHEA Grapalat" w:cs="Sylfaen"/>
          <w:color w:val="000000" w:themeColor="text1"/>
          <w:sz w:val="20"/>
          <w:lang w:val="es-ES"/>
        </w:rPr>
        <w:t xml:space="preserve"> </w:t>
      </w:r>
      <w:r w:rsidR="00EB487B" w:rsidRPr="000042DC">
        <w:rPr>
          <w:rFonts w:ascii="GHEA Grapalat" w:hAnsi="GHEA Grapalat" w:cs="Sylfaen"/>
          <w:color w:val="000000" w:themeColor="text1"/>
          <w:sz w:val="20"/>
        </w:rPr>
        <w:t>կամ</w:t>
      </w:r>
      <w:r w:rsidR="00EB487B" w:rsidRPr="000042DC">
        <w:rPr>
          <w:rFonts w:ascii="GHEA Grapalat" w:hAnsi="GHEA Grapalat" w:cs="Sylfaen"/>
          <w:color w:val="000000" w:themeColor="text1"/>
          <w:sz w:val="20"/>
          <w:lang w:val="es-ES"/>
        </w:rPr>
        <w:t xml:space="preserve"> </w:t>
      </w:r>
      <w:r w:rsidR="00EB487B" w:rsidRPr="000042DC">
        <w:rPr>
          <w:rFonts w:ascii="GHEA Grapalat" w:hAnsi="GHEA Grapalat" w:cs="Sylfaen"/>
          <w:color w:val="000000" w:themeColor="text1"/>
          <w:sz w:val="20"/>
        </w:rPr>
        <w:t>հիմնավորումներ</w:t>
      </w:r>
      <w:r w:rsidR="00EB487B" w:rsidRPr="000042DC">
        <w:rPr>
          <w:rFonts w:ascii="GHEA Grapalat" w:hAnsi="GHEA Grapalat" w:cs="Sylfaen"/>
          <w:color w:val="000000" w:themeColor="text1"/>
          <w:sz w:val="20"/>
          <w:lang w:val="es-ES"/>
        </w:rPr>
        <w:t xml:space="preserve"> </w:t>
      </w:r>
      <w:r w:rsidR="00EB487B" w:rsidRPr="000042DC">
        <w:rPr>
          <w:rFonts w:ascii="GHEA Grapalat" w:hAnsi="GHEA Grapalat" w:cs="Sylfaen"/>
          <w:color w:val="000000" w:themeColor="text1"/>
          <w:sz w:val="20"/>
        </w:rPr>
        <w:t>չեն</w:t>
      </w:r>
      <w:r w:rsidR="00EB487B" w:rsidRPr="000042DC">
        <w:rPr>
          <w:rFonts w:ascii="GHEA Grapalat" w:hAnsi="GHEA Grapalat" w:cs="Sylfaen"/>
          <w:color w:val="000000" w:themeColor="text1"/>
          <w:sz w:val="20"/>
          <w:lang w:val="es-ES"/>
        </w:rPr>
        <w:t xml:space="preserve"> </w:t>
      </w:r>
      <w:r w:rsidR="00EB487B" w:rsidRPr="000042DC">
        <w:rPr>
          <w:rFonts w:ascii="GHEA Grapalat" w:hAnsi="GHEA Grapalat" w:cs="Sylfaen"/>
          <w:color w:val="000000" w:themeColor="text1"/>
          <w:sz w:val="20"/>
        </w:rPr>
        <w:t>կարող</w:t>
      </w:r>
      <w:r w:rsidR="00EB487B" w:rsidRPr="000042DC">
        <w:rPr>
          <w:rFonts w:ascii="GHEA Grapalat" w:hAnsi="GHEA Grapalat" w:cs="Sylfaen"/>
          <w:color w:val="000000" w:themeColor="text1"/>
          <w:sz w:val="20"/>
          <w:lang w:val="es-ES"/>
        </w:rPr>
        <w:t xml:space="preserve"> </w:t>
      </w:r>
      <w:r w:rsidR="00EB487B" w:rsidRPr="000042DC">
        <w:rPr>
          <w:rFonts w:ascii="GHEA Grapalat" w:hAnsi="GHEA Grapalat" w:cs="Sylfaen"/>
          <w:color w:val="000000" w:themeColor="text1"/>
          <w:sz w:val="20"/>
        </w:rPr>
        <w:t>պահանջվել</w:t>
      </w:r>
      <w:r w:rsidR="00EB487B" w:rsidRPr="000042DC">
        <w:rPr>
          <w:rFonts w:ascii="GHEA Grapalat" w:hAnsi="GHEA Grapalat" w:cs="Sylfaen"/>
          <w:color w:val="000000" w:themeColor="text1"/>
          <w:sz w:val="20"/>
          <w:lang w:val="es-ES"/>
        </w:rPr>
        <w:t>:</w:t>
      </w:r>
      <w:r w:rsidRPr="000042DC">
        <w:rPr>
          <w:rFonts w:ascii="GHEA Grapalat" w:hAnsi="GHEA Grapalat" w:cs="Tahoma"/>
          <w:color w:val="000000" w:themeColor="text1"/>
          <w:sz w:val="20"/>
          <w:lang w:val="hy-AM"/>
        </w:rPr>
        <w:t xml:space="preserve"> </w:t>
      </w:r>
      <w:r w:rsidR="007A4BB9" w:rsidRPr="000042DC">
        <w:rPr>
          <w:rFonts w:ascii="GHEA Grapalat" w:hAnsi="GHEA Grapalat" w:cs="Tahoma"/>
          <w:color w:val="000000" w:themeColor="text1"/>
          <w:sz w:val="20"/>
        </w:rPr>
        <w:lastRenderedPageBreak/>
        <w:t>Մասնակցի</w:t>
      </w:r>
      <w:r w:rsidR="007A4BB9" w:rsidRPr="000042DC">
        <w:rPr>
          <w:rFonts w:ascii="GHEA Grapalat" w:hAnsi="GHEA Grapalat" w:cs="Tahoma"/>
          <w:color w:val="000000" w:themeColor="text1"/>
          <w:sz w:val="20"/>
          <w:lang w:val="es-ES"/>
        </w:rPr>
        <w:t xml:space="preserve"> </w:t>
      </w:r>
      <w:r w:rsidR="007A4BB9" w:rsidRPr="000042DC">
        <w:rPr>
          <w:rFonts w:ascii="GHEA Grapalat" w:hAnsi="GHEA Grapalat" w:cs="Tahoma"/>
          <w:color w:val="000000" w:themeColor="text1"/>
          <w:sz w:val="20"/>
        </w:rPr>
        <w:t>հայտարարության</w:t>
      </w:r>
      <w:r w:rsidR="007A4BB9" w:rsidRPr="000042DC">
        <w:rPr>
          <w:rFonts w:ascii="GHEA Grapalat" w:hAnsi="GHEA Grapalat" w:cs="Tahoma"/>
          <w:color w:val="000000" w:themeColor="text1"/>
          <w:sz w:val="20"/>
          <w:lang w:val="es-ES"/>
        </w:rPr>
        <w:t xml:space="preserve"> </w:t>
      </w:r>
      <w:r w:rsidR="007A4BB9" w:rsidRPr="000042DC">
        <w:rPr>
          <w:rFonts w:ascii="GHEA Grapalat" w:hAnsi="GHEA Grapalat" w:cs="Tahoma"/>
          <w:color w:val="000000" w:themeColor="text1"/>
          <w:sz w:val="20"/>
        </w:rPr>
        <w:t>իսկությունը</w:t>
      </w:r>
      <w:r w:rsidR="007A4BB9" w:rsidRPr="000042DC">
        <w:rPr>
          <w:rFonts w:ascii="GHEA Grapalat" w:hAnsi="GHEA Grapalat" w:cs="Tahoma"/>
          <w:color w:val="000000" w:themeColor="text1"/>
          <w:sz w:val="20"/>
          <w:lang w:val="es-ES"/>
        </w:rPr>
        <w:t xml:space="preserve"> </w:t>
      </w:r>
      <w:r w:rsidR="007A4BB9" w:rsidRPr="000042DC">
        <w:rPr>
          <w:rFonts w:ascii="GHEA Grapalat" w:hAnsi="GHEA Grapalat" w:cs="Tahoma"/>
          <w:color w:val="000000" w:themeColor="text1"/>
          <w:sz w:val="20"/>
        </w:rPr>
        <w:t>գնահատող</w:t>
      </w:r>
      <w:r w:rsidR="007A4BB9" w:rsidRPr="000042DC">
        <w:rPr>
          <w:rFonts w:ascii="GHEA Grapalat" w:hAnsi="GHEA Grapalat" w:cs="Tahoma"/>
          <w:color w:val="000000" w:themeColor="text1"/>
          <w:sz w:val="20"/>
          <w:lang w:val="es-ES"/>
        </w:rPr>
        <w:t xml:space="preserve"> </w:t>
      </w:r>
      <w:r w:rsidR="007A4BB9" w:rsidRPr="000042DC">
        <w:rPr>
          <w:rFonts w:ascii="GHEA Grapalat" w:hAnsi="GHEA Grapalat" w:cs="Tahoma"/>
          <w:color w:val="000000" w:themeColor="text1"/>
          <w:sz w:val="20"/>
        </w:rPr>
        <w:t>հանձնաժողովը</w:t>
      </w:r>
      <w:r w:rsidR="007A4BB9" w:rsidRPr="000042DC">
        <w:rPr>
          <w:rFonts w:ascii="GHEA Grapalat" w:hAnsi="GHEA Grapalat" w:cs="Tahoma"/>
          <w:color w:val="000000" w:themeColor="text1"/>
          <w:sz w:val="20"/>
          <w:lang w:val="es-ES"/>
        </w:rPr>
        <w:t xml:space="preserve"> (</w:t>
      </w:r>
      <w:r w:rsidR="007A4BB9" w:rsidRPr="000042DC">
        <w:rPr>
          <w:rFonts w:ascii="GHEA Grapalat" w:hAnsi="GHEA Grapalat" w:cs="Tahoma"/>
          <w:color w:val="000000" w:themeColor="text1"/>
          <w:sz w:val="20"/>
        </w:rPr>
        <w:t>այսուհետ</w:t>
      </w:r>
      <w:r w:rsidR="007A4BB9" w:rsidRPr="000042DC">
        <w:rPr>
          <w:rFonts w:ascii="GHEA Grapalat" w:hAnsi="GHEA Grapalat" w:cs="Tahoma"/>
          <w:color w:val="000000" w:themeColor="text1"/>
          <w:sz w:val="20"/>
          <w:lang w:val="es-ES"/>
        </w:rPr>
        <w:t xml:space="preserve">` </w:t>
      </w:r>
      <w:r w:rsidR="007A4BB9" w:rsidRPr="000042DC">
        <w:rPr>
          <w:rFonts w:ascii="GHEA Grapalat" w:hAnsi="GHEA Grapalat" w:cs="Tahoma"/>
          <w:color w:val="000000" w:themeColor="text1"/>
          <w:sz w:val="20"/>
        </w:rPr>
        <w:t>հանձնաժողով</w:t>
      </w:r>
      <w:r w:rsidR="007A4BB9" w:rsidRPr="000042DC">
        <w:rPr>
          <w:rFonts w:ascii="GHEA Grapalat" w:hAnsi="GHEA Grapalat" w:cs="Tahoma"/>
          <w:color w:val="000000" w:themeColor="text1"/>
          <w:sz w:val="20"/>
          <w:lang w:val="es-ES"/>
        </w:rPr>
        <w:t xml:space="preserve">) </w:t>
      </w:r>
      <w:r w:rsidR="007A4BB9" w:rsidRPr="000042DC">
        <w:rPr>
          <w:rFonts w:ascii="GHEA Grapalat" w:hAnsi="GHEA Grapalat" w:cs="Tahoma"/>
          <w:color w:val="000000" w:themeColor="text1"/>
          <w:sz w:val="20"/>
        </w:rPr>
        <w:t>գնահատում</w:t>
      </w:r>
      <w:r w:rsidR="007A4BB9" w:rsidRPr="000042DC">
        <w:rPr>
          <w:rFonts w:ascii="GHEA Grapalat" w:hAnsi="GHEA Grapalat" w:cs="Tahoma"/>
          <w:color w:val="000000" w:themeColor="text1"/>
          <w:sz w:val="20"/>
          <w:lang w:val="es-ES"/>
        </w:rPr>
        <w:t xml:space="preserve"> </w:t>
      </w:r>
      <w:r w:rsidR="007A4BB9" w:rsidRPr="000042DC">
        <w:rPr>
          <w:rFonts w:ascii="GHEA Grapalat" w:hAnsi="GHEA Grapalat" w:cs="Tahoma"/>
          <w:color w:val="000000" w:themeColor="text1"/>
          <w:sz w:val="20"/>
        </w:rPr>
        <w:t>է</w:t>
      </w:r>
      <w:r w:rsidR="007A4BB9" w:rsidRPr="000042DC">
        <w:rPr>
          <w:rFonts w:ascii="GHEA Grapalat" w:hAnsi="GHEA Grapalat" w:cs="Tahoma"/>
          <w:color w:val="000000" w:themeColor="text1"/>
          <w:sz w:val="20"/>
          <w:lang w:val="es-ES"/>
        </w:rPr>
        <w:t xml:space="preserve"> </w:t>
      </w:r>
      <w:r w:rsidR="007A4BB9" w:rsidRPr="000042DC">
        <w:rPr>
          <w:rFonts w:ascii="GHEA Grapalat" w:hAnsi="GHEA Grapalat" w:cs="Tahoma"/>
          <w:color w:val="000000" w:themeColor="text1"/>
          <w:sz w:val="20"/>
        </w:rPr>
        <w:t>սույն</w:t>
      </w:r>
      <w:r w:rsidR="007A4BB9" w:rsidRPr="000042DC">
        <w:rPr>
          <w:rFonts w:ascii="GHEA Grapalat" w:hAnsi="GHEA Grapalat" w:cs="Tahoma"/>
          <w:color w:val="000000" w:themeColor="text1"/>
          <w:sz w:val="20"/>
          <w:lang w:val="es-ES"/>
        </w:rPr>
        <w:t xml:space="preserve"> </w:t>
      </w:r>
      <w:r w:rsidR="007A4BB9" w:rsidRPr="000042DC">
        <w:rPr>
          <w:rFonts w:ascii="GHEA Grapalat" w:hAnsi="GHEA Grapalat" w:cs="Tahoma"/>
          <w:color w:val="000000" w:themeColor="text1"/>
          <w:sz w:val="20"/>
        </w:rPr>
        <w:t>հրավերով</w:t>
      </w:r>
      <w:r w:rsidR="007A4BB9" w:rsidRPr="000042DC">
        <w:rPr>
          <w:rFonts w:ascii="GHEA Grapalat" w:hAnsi="GHEA Grapalat" w:cs="Tahoma"/>
          <w:color w:val="000000" w:themeColor="text1"/>
          <w:sz w:val="20"/>
          <w:lang w:val="es-ES"/>
        </w:rPr>
        <w:t xml:space="preserve"> </w:t>
      </w:r>
      <w:r w:rsidR="007A4BB9" w:rsidRPr="000042DC">
        <w:rPr>
          <w:rFonts w:ascii="GHEA Grapalat" w:hAnsi="GHEA Grapalat" w:cs="Tahoma"/>
          <w:color w:val="000000" w:themeColor="text1"/>
          <w:sz w:val="20"/>
        </w:rPr>
        <w:t>սահմանված</w:t>
      </w:r>
      <w:r w:rsidR="007A4BB9" w:rsidRPr="000042DC">
        <w:rPr>
          <w:rFonts w:ascii="GHEA Grapalat" w:hAnsi="GHEA Grapalat" w:cs="Tahoma"/>
          <w:color w:val="000000" w:themeColor="text1"/>
          <w:sz w:val="20"/>
          <w:lang w:val="es-ES"/>
        </w:rPr>
        <w:t xml:space="preserve"> </w:t>
      </w:r>
      <w:r w:rsidR="007A4BB9" w:rsidRPr="000042DC">
        <w:rPr>
          <w:rFonts w:ascii="GHEA Grapalat" w:hAnsi="GHEA Grapalat" w:cs="Tahoma"/>
          <w:color w:val="000000" w:themeColor="text1"/>
          <w:sz w:val="20"/>
        </w:rPr>
        <w:t>պայմաններով</w:t>
      </w:r>
      <w:r w:rsidR="007A4BB9" w:rsidRPr="000042DC">
        <w:rPr>
          <w:rFonts w:ascii="GHEA Grapalat" w:hAnsi="GHEA Grapalat" w:cs="Tahoma"/>
          <w:color w:val="000000" w:themeColor="text1"/>
          <w:sz w:val="20"/>
          <w:lang w:val="es-ES"/>
        </w:rPr>
        <w:t>:</w:t>
      </w:r>
    </w:p>
    <w:p w14:paraId="12FBFE01" w14:textId="4565C497" w:rsidR="00E56508" w:rsidRPr="000042DC" w:rsidRDefault="00AF4FEA" w:rsidP="000042DC">
      <w:pPr>
        <w:ind w:firstLine="567"/>
        <w:jc w:val="both"/>
        <w:rPr>
          <w:rFonts w:ascii="GHEA Grapalat" w:hAnsi="GHEA Grapalat"/>
          <w:color w:val="000000" w:themeColor="text1"/>
          <w:lang w:val="es-ES"/>
        </w:rPr>
      </w:pPr>
      <w:r w:rsidRPr="000042DC">
        <w:rPr>
          <w:rFonts w:ascii="GHEA Grapalat" w:hAnsi="GHEA Grapalat" w:cs="Tahoma"/>
          <w:color w:val="000000" w:themeColor="text1"/>
          <w:sz w:val="20"/>
          <w:szCs w:val="20"/>
          <w:lang w:val="es-ES"/>
        </w:rPr>
        <w:t xml:space="preserve">2.3 </w:t>
      </w:r>
      <w:r w:rsidRPr="000042DC">
        <w:rPr>
          <w:rFonts w:ascii="GHEA Grapalat" w:hAnsi="GHEA Grapalat" w:cs="Sylfaen"/>
          <w:color w:val="000000" w:themeColor="text1"/>
          <w:sz w:val="20"/>
          <w:szCs w:val="20"/>
        </w:rPr>
        <w:t>Մասնակիցի՝</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lang w:val="hy-AM"/>
        </w:rPr>
        <w:t>Օ</w:t>
      </w:r>
      <w:r w:rsidRPr="000042DC">
        <w:rPr>
          <w:rFonts w:ascii="GHEA Grapalat" w:hAnsi="GHEA Grapalat" w:cs="Sylfaen"/>
          <w:color w:val="000000" w:themeColor="text1"/>
          <w:sz w:val="20"/>
          <w:szCs w:val="20"/>
        </w:rPr>
        <w:t>րենքի</w:t>
      </w:r>
      <w:r w:rsidRPr="000042DC">
        <w:rPr>
          <w:rFonts w:ascii="GHEA Grapalat" w:hAnsi="GHEA Grapalat" w:cs="Sylfaen"/>
          <w:color w:val="000000" w:themeColor="text1"/>
          <w:sz w:val="20"/>
          <w:szCs w:val="20"/>
          <w:lang w:val="es-ES"/>
        </w:rPr>
        <w:t xml:space="preserve"> 6-</w:t>
      </w:r>
      <w:r w:rsidRPr="000042DC">
        <w:rPr>
          <w:rFonts w:ascii="GHEA Grapalat" w:hAnsi="GHEA Grapalat" w:cs="Sylfaen"/>
          <w:color w:val="000000" w:themeColor="text1"/>
          <w:sz w:val="20"/>
          <w:szCs w:val="20"/>
        </w:rPr>
        <w:t>րդ</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հոդվածի</w:t>
      </w:r>
      <w:r w:rsidRPr="000042DC">
        <w:rPr>
          <w:rFonts w:ascii="GHEA Grapalat" w:hAnsi="GHEA Grapalat" w:cs="Sylfaen"/>
          <w:color w:val="000000" w:themeColor="text1"/>
          <w:sz w:val="20"/>
          <w:szCs w:val="20"/>
          <w:lang w:val="es-ES"/>
        </w:rPr>
        <w:t xml:space="preserve"> 1-</w:t>
      </w:r>
      <w:r w:rsidRPr="000042DC">
        <w:rPr>
          <w:rFonts w:ascii="GHEA Grapalat" w:hAnsi="GHEA Grapalat" w:cs="Sylfaen"/>
          <w:color w:val="000000" w:themeColor="text1"/>
          <w:sz w:val="20"/>
          <w:szCs w:val="20"/>
        </w:rPr>
        <w:t>ին</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մասի</w:t>
      </w:r>
      <w:r w:rsidRPr="000042DC">
        <w:rPr>
          <w:rFonts w:ascii="GHEA Grapalat" w:hAnsi="GHEA Grapalat" w:cs="Sylfaen"/>
          <w:color w:val="000000" w:themeColor="text1"/>
          <w:sz w:val="20"/>
          <w:szCs w:val="20"/>
          <w:lang w:val="es-ES"/>
        </w:rPr>
        <w:t xml:space="preserve"> 6-</w:t>
      </w:r>
      <w:r w:rsidRPr="000042DC">
        <w:rPr>
          <w:rFonts w:ascii="GHEA Grapalat" w:hAnsi="GHEA Grapalat" w:cs="Sylfaen"/>
          <w:color w:val="000000" w:themeColor="text1"/>
          <w:sz w:val="20"/>
          <w:szCs w:val="20"/>
        </w:rPr>
        <w:t>րդ</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կետով</w:t>
      </w:r>
      <w:r w:rsidRPr="000042DC">
        <w:rPr>
          <w:rFonts w:ascii="GHEA Grapalat" w:hAnsi="GHEA Grapalat" w:cs="Sylfaen"/>
          <w:color w:val="000000" w:themeColor="text1"/>
          <w:sz w:val="20"/>
          <w:szCs w:val="20"/>
          <w:lang w:val="es-ES"/>
        </w:rPr>
        <w:t xml:space="preserve"> </w:t>
      </w:r>
      <w:bookmarkStart w:id="3" w:name="_Hlk201928997"/>
      <w:r w:rsidRPr="000042DC">
        <w:rPr>
          <w:rFonts w:ascii="GHEA Grapalat" w:hAnsi="GHEA Grapalat" w:cs="Sylfaen"/>
          <w:color w:val="000000" w:themeColor="text1"/>
          <w:sz w:val="20"/>
          <w:szCs w:val="20"/>
          <w:lang w:val="es-ES"/>
        </w:rPr>
        <w:t xml:space="preserve">ինչպես նաև </w:t>
      </w:r>
      <w:r w:rsidRPr="000042DC">
        <w:rPr>
          <w:rFonts w:ascii="GHEA Grapalat" w:hAnsi="GHEA Grapalat" w:cs="Calibri"/>
          <w:color w:val="000000" w:themeColor="text1"/>
          <w:lang w:val="hy-AM"/>
        </w:rPr>
        <w:t xml:space="preserve">ՀՀ </w:t>
      </w:r>
      <w:r w:rsidRPr="000042DC">
        <w:rPr>
          <w:rFonts w:ascii="GHEA Grapalat" w:hAnsi="GHEA Grapalat" w:cs="Sylfaen"/>
          <w:color w:val="000000" w:themeColor="text1"/>
          <w:sz w:val="20"/>
          <w:szCs w:val="20"/>
        </w:rPr>
        <w:t>կառավարության</w:t>
      </w:r>
      <w:r w:rsidRPr="000042DC">
        <w:rPr>
          <w:rFonts w:ascii="GHEA Grapalat" w:hAnsi="GHEA Grapalat" w:cs="Sylfaen"/>
          <w:color w:val="000000" w:themeColor="text1"/>
          <w:sz w:val="20"/>
          <w:szCs w:val="20"/>
          <w:lang w:val="es-ES"/>
        </w:rPr>
        <w:t xml:space="preserve"> 20.06.2025</w:t>
      </w:r>
      <w:r w:rsidRPr="000042DC">
        <w:rPr>
          <w:rFonts w:ascii="GHEA Grapalat" w:hAnsi="GHEA Grapalat" w:cs="Sylfaen"/>
          <w:color w:val="000000" w:themeColor="text1"/>
          <w:sz w:val="20"/>
          <w:szCs w:val="20"/>
        </w:rPr>
        <w:t>թ</w:t>
      </w:r>
      <w:r w:rsidRPr="000042DC">
        <w:rPr>
          <w:rFonts w:ascii="GHEA Grapalat" w:hAnsi="GHEA Grapalat" w:cs="Sylfaen"/>
          <w:color w:val="000000" w:themeColor="text1"/>
          <w:sz w:val="20"/>
          <w:szCs w:val="20"/>
          <w:lang w:val="es-ES"/>
        </w:rPr>
        <w:t>. N 817-</w:t>
      </w:r>
      <w:r w:rsidRPr="000042DC">
        <w:rPr>
          <w:rFonts w:ascii="GHEA Grapalat" w:hAnsi="GHEA Grapalat" w:cs="Sylfaen"/>
          <w:color w:val="000000" w:themeColor="text1"/>
          <w:sz w:val="20"/>
          <w:szCs w:val="20"/>
        </w:rPr>
        <w:t>Ա</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որոշման</w:t>
      </w:r>
      <w:r w:rsidRPr="000042DC">
        <w:rPr>
          <w:rFonts w:ascii="GHEA Grapalat" w:hAnsi="GHEA Grapalat" w:cs="Sylfaen"/>
          <w:color w:val="000000" w:themeColor="text1"/>
          <w:sz w:val="20"/>
          <w:szCs w:val="20"/>
          <w:lang w:val="es-ES"/>
        </w:rPr>
        <w:t xml:space="preserve"> 2-րդ կետի 2-րդ ենթակետով </w:t>
      </w:r>
      <w:r w:rsidRPr="000042DC">
        <w:rPr>
          <w:rFonts w:ascii="GHEA Grapalat" w:hAnsi="GHEA Grapalat"/>
          <w:color w:val="000000" w:themeColor="text1"/>
          <w:sz w:val="20"/>
          <w:lang w:val="es-ES"/>
        </w:rPr>
        <w:t>նախատեսված</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ցուցակներում</w:t>
      </w:r>
      <w:r w:rsidRPr="000042DC">
        <w:rPr>
          <w:rFonts w:ascii="GHEA Grapalat" w:hAnsi="GHEA Grapalat" w:cs="Sylfaen"/>
          <w:color w:val="000000" w:themeColor="text1"/>
          <w:sz w:val="20"/>
          <w:szCs w:val="20"/>
          <w:lang w:val="es-ES"/>
        </w:rPr>
        <w:t xml:space="preserve"> </w:t>
      </w:r>
      <w:bookmarkEnd w:id="3"/>
      <w:r w:rsidRPr="000042DC">
        <w:rPr>
          <w:rFonts w:ascii="GHEA Grapalat" w:hAnsi="GHEA Grapalat" w:cs="Sylfaen"/>
          <w:color w:val="000000" w:themeColor="text1"/>
          <w:sz w:val="20"/>
          <w:szCs w:val="20"/>
        </w:rPr>
        <w:t>ներառվելը</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դրանցում</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գտնվելու</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ժամանակահատվածում</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ինքնաբերաբար</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հանգեցնում</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են</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վերջինիս</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հետ</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փոխկապակցված</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անձանց</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գնումների</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գործընթացին</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մասնակցության</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իրավունքի</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սահմանափակման</w:t>
      </w:r>
      <w:r w:rsidRPr="000042DC">
        <w:rPr>
          <w:rFonts w:ascii="GHEA Grapalat" w:hAnsi="GHEA Grapalat" w:cs="Sylfaen"/>
          <w:color w:val="000000" w:themeColor="text1"/>
          <w:sz w:val="20"/>
          <w:szCs w:val="20"/>
          <w:lang w:val="es-ES"/>
        </w:rPr>
        <w:t>:</w:t>
      </w:r>
      <w:r w:rsidR="00E56508" w:rsidRPr="000042DC">
        <w:rPr>
          <w:rFonts w:ascii="GHEA Grapalat" w:hAnsi="GHEA Grapalat"/>
          <w:color w:val="000000" w:themeColor="text1"/>
          <w:lang w:val="es-ES"/>
        </w:rPr>
        <w:t xml:space="preserve"> </w:t>
      </w:r>
    </w:p>
    <w:p w14:paraId="47E3A607" w14:textId="77777777" w:rsidR="00BA3554" w:rsidRPr="000042DC" w:rsidRDefault="00BA3554" w:rsidP="000042DC">
      <w:pPr>
        <w:ind w:firstLine="567"/>
        <w:jc w:val="both"/>
        <w:rPr>
          <w:rFonts w:ascii="GHEA Grapalat" w:hAnsi="GHEA Grapalat"/>
          <w:color w:val="000000" w:themeColor="text1"/>
          <w:sz w:val="20"/>
          <w:szCs w:val="20"/>
          <w:lang w:val="es-ES"/>
        </w:rPr>
      </w:pPr>
      <w:r w:rsidRPr="000042DC">
        <w:rPr>
          <w:rFonts w:ascii="GHEA Grapalat" w:hAnsi="GHEA Grapalat" w:cs="Sylfaen"/>
          <w:color w:val="000000" w:themeColor="text1"/>
          <w:sz w:val="20"/>
          <w:szCs w:val="20"/>
        </w:rPr>
        <w:t>Արգելվում</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սույն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կետով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սահմանված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փոխկապակցված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անձանց</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կամ</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միևնույն</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անձի</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անձանց</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կողմից</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հիմնադրված</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կամ</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ավելի</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քան</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հիսուն</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տոկոս</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միևնույն</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անձի</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անձանց</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պատկանող</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բաժնեմաս</w:t>
      </w:r>
      <w:r w:rsidRPr="000042DC">
        <w:rPr>
          <w:rFonts w:ascii="GHEA Grapalat" w:hAnsi="GHEA Grapalat"/>
          <w:color w:val="000000" w:themeColor="text1"/>
          <w:sz w:val="20"/>
          <w:szCs w:val="20"/>
          <w:lang w:val="es-ES"/>
        </w:rPr>
        <w:t xml:space="preserve"> </w:t>
      </w:r>
      <w:r w:rsidR="001B0D9A" w:rsidRPr="000042DC">
        <w:rPr>
          <w:rFonts w:ascii="GHEA Grapalat" w:hAnsi="GHEA Grapalat"/>
          <w:color w:val="000000" w:themeColor="text1"/>
          <w:sz w:val="20"/>
          <w:szCs w:val="20"/>
          <w:lang w:val="es-ES"/>
        </w:rPr>
        <w:t>(</w:t>
      </w:r>
      <w:r w:rsidR="001B0D9A" w:rsidRPr="000042DC">
        <w:rPr>
          <w:rFonts w:ascii="GHEA Grapalat" w:hAnsi="GHEA Grapalat"/>
          <w:color w:val="000000" w:themeColor="text1"/>
          <w:sz w:val="20"/>
          <w:szCs w:val="20"/>
        </w:rPr>
        <w:t>փայաբաժին</w:t>
      </w:r>
      <w:r w:rsidR="001B0D9A"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ունեցող</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կազմակերպությունների</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միաժամանակյա</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մասնակցությունը</w:t>
      </w:r>
      <w:r w:rsidRPr="000042DC">
        <w:rPr>
          <w:rFonts w:ascii="GHEA Grapalat" w:hAnsi="GHEA Grapalat"/>
          <w:color w:val="000000" w:themeColor="text1"/>
          <w:sz w:val="20"/>
          <w:szCs w:val="20"/>
          <w:lang w:val="es-ES"/>
        </w:rPr>
        <w:t xml:space="preserve"> </w:t>
      </w:r>
      <w:r w:rsidR="00EB487B" w:rsidRPr="000042DC">
        <w:rPr>
          <w:rFonts w:ascii="GHEA Grapalat" w:hAnsi="GHEA Grapalat"/>
          <w:color w:val="000000" w:themeColor="text1"/>
          <w:sz w:val="20"/>
          <w:szCs w:val="20"/>
        </w:rPr>
        <w:t>սույն</w:t>
      </w:r>
      <w:r w:rsidR="00EB487B" w:rsidRPr="000042DC">
        <w:rPr>
          <w:rFonts w:ascii="GHEA Grapalat" w:hAnsi="GHEA Grapalat"/>
          <w:color w:val="000000" w:themeColor="text1"/>
          <w:sz w:val="20"/>
          <w:szCs w:val="20"/>
          <w:lang w:val="es-ES"/>
        </w:rPr>
        <w:t xml:space="preserve"> </w:t>
      </w:r>
      <w:r w:rsidR="0028726A" w:rsidRPr="000042DC">
        <w:rPr>
          <w:rFonts w:ascii="GHEA Grapalat" w:hAnsi="GHEA Grapalat"/>
          <w:color w:val="000000" w:themeColor="text1"/>
          <w:sz w:val="20"/>
          <w:szCs w:val="20"/>
        </w:rPr>
        <w:t>ընթացակարգին</w:t>
      </w:r>
      <w:r w:rsidR="008628EC" w:rsidRPr="000042DC">
        <w:rPr>
          <w:rFonts w:ascii="GHEA Grapalat" w:hAnsi="GHEA Grapalat"/>
          <w:color w:val="000000" w:themeColor="text1"/>
          <w:sz w:val="20"/>
          <w:szCs w:val="20"/>
          <w:lang w:val="hy-AM"/>
        </w:rPr>
        <w:t xml:space="preserve"> </w:t>
      </w:r>
      <w:r w:rsidR="008628EC" w:rsidRPr="000042DC">
        <w:rPr>
          <w:rFonts w:ascii="GHEA Grapalat" w:hAnsi="GHEA Grapalat" w:cs="Sylfaen"/>
          <w:color w:val="000000" w:themeColor="text1"/>
          <w:sz w:val="20"/>
          <w:szCs w:val="20"/>
          <w:lang w:val="es-ES"/>
        </w:rPr>
        <w:t>(</w:t>
      </w:r>
      <w:r w:rsidR="008628EC" w:rsidRPr="000042DC">
        <w:rPr>
          <w:rFonts w:ascii="GHEA Grapalat" w:hAnsi="GHEA Grapalat" w:cs="Sylfaen"/>
          <w:color w:val="000000" w:themeColor="text1"/>
          <w:sz w:val="20"/>
          <w:szCs w:val="20"/>
        </w:rPr>
        <w:t>միևնույն</w:t>
      </w:r>
      <w:r w:rsidR="008628EC" w:rsidRPr="000042DC">
        <w:rPr>
          <w:rFonts w:ascii="GHEA Grapalat" w:hAnsi="GHEA Grapalat" w:cs="Sylfaen"/>
          <w:color w:val="000000" w:themeColor="text1"/>
          <w:sz w:val="20"/>
          <w:szCs w:val="20"/>
          <w:lang w:val="es-ES"/>
        </w:rPr>
        <w:t xml:space="preserve"> </w:t>
      </w:r>
      <w:r w:rsidR="008628EC" w:rsidRPr="000042DC">
        <w:rPr>
          <w:rFonts w:ascii="GHEA Grapalat" w:hAnsi="GHEA Grapalat" w:cs="Sylfaen"/>
          <w:color w:val="000000" w:themeColor="text1"/>
          <w:sz w:val="20"/>
          <w:szCs w:val="20"/>
        </w:rPr>
        <w:t>չափաբաժնին</w:t>
      </w:r>
      <w:r w:rsidR="008628EC" w:rsidRPr="000042DC">
        <w:rPr>
          <w:rFonts w:ascii="GHEA Grapalat" w:hAnsi="GHEA Grapalat" w:cs="Sylfaen"/>
          <w:color w:val="000000" w:themeColor="text1"/>
          <w:sz w:val="20"/>
          <w:szCs w:val="20"/>
          <w:lang w:val="es-ES"/>
        </w:rPr>
        <w:t>),</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բացառությամբ</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պետության</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կամ</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համայնքների</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կողմից</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հիմնադրված</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կազմակերպությունների</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և</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կամ</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rPr>
        <w:t>համատեղ</w:t>
      </w:r>
      <w:r w:rsidRPr="000042DC">
        <w:rPr>
          <w:rFonts w:ascii="GHEA Grapalat" w:hAnsi="GHEA Grapalat" w:cs="Times Armenian"/>
          <w:color w:val="000000" w:themeColor="text1"/>
          <w:sz w:val="20"/>
          <w:lang w:val="af-ZA"/>
        </w:rPr>
        <w:t xml:space="preserve"> </w:t>
      </w:r>
      <w:r w:rsidRPr="000042DC">
        <w:rPr>
          <w:rFonts w:ascii="GHEA Grapalat" w:hAnsi="GHEA Grapalat" w:cs="Times Armenian"/>
          <w:color w:val="000000" w:themeColor="text1"/>
          <w:sz w:val="20"/>
        </w:rPr>
        <w:t>գ</w:t>
      </w:r>
      <w:r w:rsidRPr="000042DC">
        <w:rPr>
          <w:rFonts w:ascii="GHEA Grapalat" w:hAnsi="GHEA Grapalat" w:cs="Sylfaen"/>
          <w:color w:val="000000" w:themeColor="text1"/>
          <w:sz w:val="20"/>
        </w:rPr>
        <w:t>ործունեության</w:t>
      </w:r>
      <w:r w:rsidRPr="000042DC">
        <w:rPr>
          <w:rFonts w:ascii="GHEA Grapalat" w:hAnsi="GHEA Grapalat" w:cs="Times Armenian"/>
          <w:color w:val="000000" w:themeColor="text1"/>
          <w:sz w:val="20"/>
          <w:lang w:val="af-ZA"/>
        </w:rPr>
        <w:t xml:space="preserve"> </w:t>
      </w:r>
      <w:r w:rsidRPr="000042DC">
        <w:rPr>
          <w:rFonts w:ascii="GHEA Grapalat" w:hAnsi="GHEA Grapalat" w:cs="Sylfaen"/>
          <w:color w:val="000000" w:themeColor="text1"/>
          <w:sz w:val="20"/>
        </w:rPr>
        <w:t>կար</w:t>
      </w:r>
      <w:r w:rsidRPr="000042DC">
        <w:rPr>
          <w:rFonts w:ascii="GHEA Grapalat" w:hAnsi="GHEA Grapalat" w:cs="Times Armenian"/>
          <w:color w:val="000000" w:themeColor="text1"/>
          <w:sz w:val="20"/>
        </w:rPr>
        <w:t>գ</w:t>
      </w:r>
      <w:r w:rsidRPr="000042DC">
        <w:rPr>
          <w:rFonts w:ascii="GHEA Grapalat" w:hAnsi="GHEA Grapalat" w:cs="Sylfaen"/>
          <w:color w:val="000000" w:themeColor="text1"/>
          <w:sz w:val="20"/>
        </w:rPr>
        <w:t>ով</w:t>
      </w:r>
      <w:r w:rsidRPr="000042DC">
        <w:rPr>
          <w:rFonts w:ascii="GHEA Grapalat" w:hAnsi="GHEA Grapalat" w:cs="Sylfaen"/>
          <w:color w:val="000000" w:themeColor="text1"/>
          <w:sz w:val="20"/>
          <w:lang w:val="af-ZA"/>
        </w:rPr>
        <w:t xml:space="preserve"> </w:t>
      </w:r>
      <w:r w:rsidRPr="000042DC">
        <w:rPr>
          <w:rFonts w:ascii="GHEA Grapalat" w:hAnsi="GHEA Grapalat" w:cs="Times Armenian"/>
          <w:color w:val="000000" w:themeColor="text1"/>
          <w:sz w:val="20"/>
          <w:lang w:val="af-ZA"/>
        </w:rPr>
        <w:t>(</w:t>
      </w:r>
      <w:r w:rsidRPr="000042DC">
        <w:rPr>
          <w:rFonts w:ascii="GHEA Grapalat" w:hAnsi="GHEA Grapalat" w:cs="Sylfaen"/>
          <w:color w:val="000000" w:themeColor="text1"/>
          <w:sz w:val="20"/>
        </w:rPr>
        <w:t>կոնսորցիումով</w:t>
      </w:r>
      <w:r w:rsidRPr="000042DC">
        <w:rPr>
          <w:rFonts w:ascii="GHEA Grapalat" w:hAnsi="GHEA Grapalat" w:cs="Times Armenian"/>
          <w:color w:val="000000" w:themeColor="text1"/>
          <w:sz w:val="20"/>
          <w:lang w:val="af-ZA"/>
        </w:rPr>
        <w:t xml:space="preserve">) </w:t>
      </w:r>
      <w:r w:rsidRPr="000042DC">
        <w:rPr>
          <w:rFonts w:ascii="GHEA Grapalat" w:hAnsi="GHEA Grapalat" w:cs="Times Armenian"/>
          <w:color w:val="000000" w:themeColor="text1"/>
          <w:sz w:val="20"/>
        </w:rPr>
        <w:t>գ</w:t>
      </w:r>
      <w:r w:rsidRPr="000042DC">
        <w:rPr>
          <w:rFonts w:ascii="GHEA Grapalat" w:hAnsi="GHEA Grapalat" w:cs="Sylfaen"/>
          <w:color w:val="000000" w:themeColor="text1"/>
          <w:sz w:val="20"/>
        </w:rPr>
        <w:t>նումների</w:t>
      </w:r>
      <w:r w:rsidRPr="000042DC">
        <w:rPr>
          <w:rFonts w:ascii="GHEA Grapalat" w:hAnsi="GHEA Grapalat" w:cs="Times Armenian"/>
          <w:color w:val="000000" w:themeColor="text1"/>
          <w:sz w:val="20"/>
          <w:lang w:val="af-ZA"/>
        </w:rPr>
        <w:t xml:space="preserve"> </w:t>
      </w:r>
      <w:r w:rsidRPr="000042DC">
        <w:rPr>
          <w:rFonts w:ascii="GHEA Grapalat" w:hAnsi="GHEA Grapalat" w:cs="Times Armenian"/>
          <w:color w:val="000000" w:themeColor="text1"/>
          <w:sz w:val="20"/>
        </w:rPr>
        <w:t>գ</w:t>
      </w:r>
      <w:r w:rsidRPr="000042DC">
        <w:rPr>
          <w:rFonts w:ascii="GHEA Grapalat" w:hAnsi="GHEA Grapalat" w:cs="Sylfaen"/>
          <w:color w:val="000000" w:themeColor="text1"/>
          <w:sz w:val="20"/>
        </w:rPr>
        <w:t>ործընթացին</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szCs w:val="20"/>
        </w:rPr>
        <w:t>մասնակցության</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դեպքերի</w:t>
      </w:r>
      <w:r w:rsidRPr="000042DC">
        <w:rPr>
          <w:rFonts w:ascii="GHEA Grapalat" w:hAnsi="GHEA Grapalat" w:cs="Sylfaen"/>
          <w:color w:val="000000" w:themeColor="text1"/>
          <w:sz w:val="20"/>
          <w:szCs w:val="20"/>
          <w:lang w:val="es-ES"/>
        </w:rPr>
        <w:t>:</w:t>
      </w:r>
    </w:p>
    <w:p w14:paraId="0365403A" w14:textId="77777777" w:rsidR="00D5674E" w:rsidRPr="000042DC" w:rsidRDefault="009F18D0" w:rsidP="000042DC">
      <w:pPr>
        <w:pStyle w:val="NormalWeb"/>
        <w:spacing w:before="0" w:beforeAutospacing="0" w:after="0" w:afterAutospacing="0"/>
        <w:ind w:firstLine="567"/>
        <w:jc w:val="both"/>
        <w:rPr>
          <w:rFonts w:ascii="GHEA Grapalat" w:hAnsi="GHEA Grapalat"/>
          <w:color w:val="000000" w:themeColor="text1"/>
          <w:sz w:val="20"/>
          <w:szCs w:val="20"/>
          <w:lang w:val="hy-AM"/>
        </w:rPr>
      </w:pPr>
      <w:r w:rsidRPr="000042DC">
        <w:rPr>
          <w:rFonts w:ascii="GHEA Grapalat" w:hAnsi="GHEA Grapalat"/>
          <w:color w:val="000000" w:themeColor="text1"/>
          <w:sz w:val="20"/>
          <w:szCs w:val="20"/>
        </w:rPr>
        <w:t>Կարգի</w:t>
      </w:r>
      <w:r w:rsidRPr="000042DC">
        <w:rPr>
          <w:rFonts w:ascii="GHEA Grapalat" w:hAnsi="GHEA Grapalat"/>
          <w:color w:val="000000" w:themeColor="text1"/>
          <w:sz w:val="20"/>
          <w:szCs w:val="20"/>
          <w:lang w:val="es-ES"/>
        </w:rPr>
        <w:t xml:space="preserve"> 119-</w:t>
      </w:r>
      <w:r w:rsidRPr="000042DC">
        <w:rPr>
          <w:rFonts w:ascii="GHEA Grapalat" w:hAnsi="GHEA Grapalat"/>
          <w:color w:val="000000" w:themeColor="text1"/>
          <w:sz w:val="20"/>
          <w:szCs w:val="20"/>
        </w:rPr>
        <w:t>րդ</w:t>
      </w:r>
      <w:r w:rsidRPr="000042DC">
        <w:rPr>
          <w:rFonts w:ascii="GHEA Grapalat" w:hAnsi="GHEA Grapalat"/>
          <w:color w:val="000000" w:themeColor="text1"/>
          <w:sz w:val="20"/>
          <w:szCs w:val="20"/>
          <w:lang w:val="es-ES"/>
        </w:rPr>
        <w:t xml:space="preserve"> </w:t>
      </w:r>
      <w:r w:rsidR="00EB487B" w:rsidRPr="000042DC">
        <w:rPr>
          <w:rFonts w:ascii="GHEA Grapalat" w:hAnsi="GHEA Grapalat"/>
          <w:color w:val="000000" w:themeColor="text1"/>
          <w:sz w:val="20"/>
          <w:szCs w:val="20"/>
        </w:rPr>
        <w:t>կետի</w:t>
      </w:r>
      <w:r w:rsidR="00EB487B" w:rsidRPr="000042DC">
        <w:rPr>
          <w:rFonts w:ascii="GHEA Grapalat" w:hAnsi="GHEA Grapalat"/>
          <w:color w:val="000000" w:themeColor="text1"/>
          <w:sz w:val="20"/>
          <w:szCs w:val="20"/>
          <w:lang w:val="es-ES"/>
        </w:rPr>
        <w:t xml:space="preserve"> </w:t>
      </w:r>
      <w:r w:rsidR="00D5674E" w:rsidRPr="000042DC">
        <w:rPr>
          <w:rFonts w:ascii="GHEA Grapalat" w:hAnsi="GHEA Grapalat"/>
          <w:color w:val="000000" w:themeColor="text1"/>
          <w:sz w:val="20"/>
          <w:szCs w:val="20"/>
          <w:lang w:val="hy-AM"/>
        </w:rPr>
        <w:t>իմաստով`</w:t>
      </w:r>
    </w:p>
    <w:p w14:paraId="5E5D90D7" w14:textId="77777777" w:rsidR="00D5674E" w:rsidRPr="000042DC" w:rsidRDefault="00D5674E" w:rsidP="000042DC">
      <w:pPr>
        <w:pStyle w:val="NormalWeb"/>
        <w:spacing w:before="0" w:beforeAutospacing="0" w:after="0" w:afterAutospacing="0"/>
        <w:ind w:firstLine="567"/>
        <w:jc w:val="both"/>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 xml:space="preserve">1) ֆիզիկական </w:t>
      </w:r>
      <w:r w:rsidRPr="000042DC">
        <w:rPr>
          <w:rFonts w:ascii="GHEA Grapalat" w:hAnsi="GHEA Grapalat" w:cs="GHEA Grapalat"/>
          <w:color w:val="000000" w:themeColor="text1"/>
          <w:sz w:val="20"/>
          <w:szCs w:val="20"/>
          <w:lang w:val="hy-AM"/>
        </w:rPr>
        <w:t xml:space="preserve">անձինք համարվում են փոխկապակցված, </w:t>
      </w:r>
      <w:r w:rsidRPr="000042DC">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0042DC" w:rsidRDefault="00D5674E" w:rsidP="000042DC">
      <w:pPr>
        <w:pStyle w:val="NormalWeb"/>
        <w:spacing w:before="0" w:beforeAutospacing="0" w:after="0" w:afterAutospacing="0"/>
        <w:ind w:firstLine="567"/>
        <w:jc w:val="both"/>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0042DC" w:rsidRDefault="00D5674E" w:rsidP="000042DC">
      <w:pPr>
        <w:pStyle w:val="NormalWeb"/>
        <w:spacing w:before="0" w:beforeAutospacing="0" w:after="0" w:afterAutospacing="0"/>
        <w:ind w:firstLine="567"/>
        <w:jc w:val="both"/>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28C6D02" w14:textId="77777777" w:rsidR="00D5674E" w:rsidRPr="000042DC" w:rsidRDefault="00D5674E" w:rsidP="000042DC">
      <w:pPr>
        <w:pStyle w:val="NormalWeb"/>
        <w:spacing w:before="0" w:beforeAutospacing="0" w:after="0" w:afterAutospacing="0"/>
        <w:ind w:firstLine="567"/>
        <w:jc w:val="both"/>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0042DC" w:rsidRDefault="00D5674E" w:rsidP="000042DC">
      <w:pPr>
        <w:pStyle w:val="NormalWeb"/>
        <w:spacing w:before="0" w:beforeAutospacing="0" w:after="0" w:afterAutospacing="0"/>
        <w:ind w:firstLine="567"/>
        <w:jc w:val="both"/>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0042DC" w:rsidRDefault="00D5674E" w:rsidP="000042DC">
      <w:pPr>
        <w:pStyle w:val="NormalWeb"/>
        <w:spacing w:before="0" w:beforeAutospacing="0" w:after="0" w:afterAutospacing="0"/>
        <w:ind w:firstLine="567"/>
        <w:jc w:val="both"/>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0042DC" w:rsidRDefault="00D5674E" w:rsidP="000042DC">
      <w:pPr>
        <w:pStyle w:val="NormalWeb"/>
        <w:spacing w:before="0" w:beforeAutospacing="0" w:after="0" w:afterAutospacing="0"/>
        <w:ind w:firstLine="567"/>
        <w:jc w:val="both"/>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0042DC" w:rsidRDefault="00D5674E" w:rsidP="000042DC">
      <w:pPr>
        <w:pStyle w:val="NormalWeb"/>
        <w:spacing w:before="0" w:beforeAutospacing="0" w:after="0" w:afterAutospacing="0"/>
        <w:ind w:firstLine="567"/>
        <w:jc w:val="both"/>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0042DC" w:rsidRDefault="00D5674E" w:rsidP="000042DC">
      <w:pPr>
        <w:pStyle w:val="NormalWeb"/>
        <w:spacing w:before="0" w:beforeAutospacing="0" w:after="0" w:afterAutospacing="0"/>
        <w:ind w:firstLine="567"/>
        <w:jc w:val="both"/>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0042DC" w:rsidRDefault="00D5674E" w:rsidP="000042DC">
      <w:pPr>
        <w:pStyle w:val="NormalWeb"/>
        <w:spacing w:before="0" w:beforeAutospacing="0" w:after="0" w:afterAutospacing="0"/>
        <w:ind w:firstLine="567"/>
        <w:jc w:val="both"/>
        <w:rPr>
          <w:rFonts w:ascii="Sylfaen" w:hAnsi="Sylfaen"/>
          <w:color w:val="000000" w:themeColor="text1"/>
          <w:sz w:val="20"/>
          <w:szCs w:val="20"/>
          <w:lang w:val="hy-AM"/>
        </w:rPr>
      </w:pPr>
      <w:r w:rsidRPr="000042DC">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0042DC" w:rsidRDefault="00D5674E" w:rsidP="000042DC">
      <w:pPr>
        <w:pStyle w:val="NormalWeb"/>
        <w:spacing w:before="0" w:beforeAutospacing="0" w:after="0" w:afterAutospacing="0"/>
        <w:ind w:firstLine="567"/>
        <w:jc w:val="both"/>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3F1C8598" w14:textId="33A17806" w:rsidR="00D5674E" w:rsidRPr="000042DC" w:rsidRDefault="00D5674E" w:rsidP="000042DC">
      <w:pPr>
        <w:ind w:firstLine="567"/>
        <w:jc w:val="both"/>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0042DC">
        <w:rPr>
          <w:rFonts w:ascii="GHEA Grapalat" w:hAnsi="GHEA Grapalat"/>
          <w:color w:val="000000" w:themeColor="text1"/>
          <w:sz w:val="20"/>
          <w:szCs w:val="20"/>
          <w:lang w:val="hy-AM"/>
        </w:rPr>
        <w:t xml:space="preserve">թոռները, </w:t>
      </w:r>
      <w:r w:rsidRPr="000042DC">
        <w:rPr>
          <w:rFonts w:ascii="GHEA Grapalat" w:hAnsi="GHEA Grapalat"/>
          <w:color w:val="000000" w:themeColor="text1"/>
          <w:sz w:val="20"/>
          <w:szCs w:val="20"/>
          <w:lang w:val="hy-AM"/>
        </w:rPr>
        <w:t>քրոջ կամ եղբոր ամուսինն ու երեխաները:</w:t>
      </w:r>
    </w:p>
    <w:p w14:paraId="57153D3C" w14:textId="77777777" w:rsidR="00AE74A0" w:rsidRPr="000042DC" w:rsidRDefault="00096865" w:rsidP="000042DC">
      <w:pPr>
        <w:ind w:firstLine="567"/>
        <w:jc w:val="both"/>
        <w:rPr>
          <w:rFonts w:ascii="GHEA Grapalat" w:hAnsi="GHEA Grapalat"/>
          <w:color w:val="000000" w:themeColor="text1"/>
          <w:sz w:val="20"/>
          <w:szCs w:val="20"/>
          <w:lang w:val="hy-AM"/>
        </w:rPr>
      </w:pPr>
      <w:r w:rsidRPr="000042DC">
        <w:rPr>
          <w:rFonts w:ascii="GHEA Grapalat" w:hAnsi="GHEA Grapalat" w:cs="Arial Armenian"/>
          <w:color w:val="000000" w:themeColor="text1"/>
          <w:sz w:val="20"/>
          <w:lang w:val="hy-AM"/>
        </w:rPr>
        <w:t>2.</w:t>
      </w:r>
      <w:r w:rsidR="007968A3" w:rsidRPr="000042DC">
        <w:rPr>
          <w:rFonts w:ascii="GHEA Grapalat" w:hAnsi="GHEA Grapalat" w:cs="Arial Armenian"/>
          <w:color w:val="000000" w:themeColor="text1"/>
          <w:sz w:val="20"/>
          <w:lang w:val="hy-AM"/>
        </w:rPr>
        <w:t>4</w:t>
      </w:r>
      <w:r w:rsidR="00773485" w:rsidRPr="000042DC">
        <w:rPr>
          <w:rFonts w:ascii="GHEA Grapalat" w:hAnsi="GHEA Grapalat" w:cs="Arial Armenian"/>
          <w:color w:val="000000" w:themeColor="text1"/>
          <w:sz w:val="20"/>
          <w:lang w:val="hy-AM"/>
        </w:rPr>
        <w:t xml:space="preserve"> </w:t>
      </w:r>
      <w:r w:rsidRPr="000042DC">
        <w:rPr>
          <w:rFonts w:ascii="GHEA Grapalat" w:hAnsi="GHEA Grapalat" w:cs="Sylfaen"/>
          <w:color w:val="000000" w:themeColor="text1"/>
          <w:sz w:val="20"/>
          <w:lang w:val="hy-AM"/>
        </w:rPr>
        <w:t>Մասնակիցը</w:t>
      </w:r>
      <w:r w:rsidRPr="000042DC">
        <w:rPr>
          <w:rFonts w:ascii="GHEA Grapalat" w:hAnsi="GHEA Grapalat" w:cs="Arial"/>
          <w:color w:val="000000" w:themeColor="text1"/>
          <w:sz w:val="20"/>
          <w:lang w:val="hy-AM"/>
        </w:rPr>
        <w:t xml:space="preserve"> </w:t>
      </w:r>
      <w:r w:rsidR="003A7A32" w:rsidRPr="000042DC">
        <w:rPr>
          <w:rFonts w:ascii="GHEA Grapalat" w:hAnsi="GHEA Grapalat" w:cs="Arial"/>
          <w:color w:val="000000" w:themeColor="text1"/>
          <w:sz w:val="20"/>
          <w:lang w:val="hy-AM"/>
        </w:rPr>
        <w:t>ընտրված մասնակից ճանաչվելու դեպքում</w:t>
      </w:r>
      <w:r w:rsidR="00266B8B" w:rsidRPr="000042DC">
        <w:rPr>
          <w:rFonts w:ascii="GHEA Grapalat" w:hAnsi="GHEA Grapalat" w:cs="Arial"/>
          <w:color w:val="000000" w:themeColor="text1"/>
          <w:sz w:val="20"/>
          <w:lang w:val="hy-AM"/>
        </w:rPr>
        <w:t xml:space="preserve"> </w:t>
      </w:r>
      <w:r w:rsidR="00266B8B" w:rsidRPr="000042DC">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0042DC">
        <w:rPr>
          <w:rFonts w:ascii="GHEA Grapalat" w:hAnsi="GHEA Grapalat"/>
          <w:color w:val="000000" w:themeColor="text1"/>
          <w:sz w:val="20"/>
          <w:szCs w:val="20"/>
          <w:lang w:val="hy-AM"/>
        </w:rPr>
        <w:t xml:space="preserve">: </w:t>
      </w:r>
    </w:p>
    <w:p w14:paraId="443DDCEE" w14:textId="65A3C6F9" w:rsidR="003E093F" w:rsidRPr="000042DC" w:rsidRDefault="00EA4B24" w:rsidP="000042DC">
      <w:pPr>
        <w:ind w:firstLine="567"/>
        <w:jc w:val="both"/>
        <w:rPr>
          <w:rFonts w:ascii="GHEA Grapalat" w:hAnsi="GHEA Grapalat" w:cs="Arial"/>
          <w:color w:val="000000" w:themeColor="text1"/>
          <w:sz w:val="20"/>
          <w:lang w:val="hy-AM"/>
        </w:rPr>
      </w:pPr>
      <w:r w:rsidRPr="000042DC">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0042DC">
          <w:rPr>
            <w:rFonts w:ascii="GHEA Grapalat" w:hAnsi="GHEA Grapalat"/>
            <w:color w:val="000000" w:themeColor="text1"/>
            <w:sz w:val="20"/>
            <w:szCs w:val="20"/>
            <w:lang w:val="hy-AM"/>
          </w:rPr>
          <w:t>Standard &amp; Poor’s</w:t>
        </w:r>
      </w:hyperlink>
      <w:r w:rsidRPr="000042DC">
        <w:rPr>
          <w:rFonts w:ascii="Calibri" w:hAnsi="Calibri" w:cs="Calibri"/>
          <w:color w:val="000000" w:themeColor="text1"/>
          <w:sz w:val="20"/>
          <w:szCs w:val="20"/>
          <w:lang w:val="hy-AM"/>
        </w:rPr>
        <w:t> </w:t>
      </w:r>
      <w:r w:rsidRPr="000042DC">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0042DC" w:rsidDel="00EA4B24">
        <w:rPr>
          <w:rFonts w:ascii="GHEA Grapalat" w:hAnsi="GHEA Grapalat" w:cs="Arial"/>
          <w:color w:val="000000" w:themeColor="text1"/>
          <w:sz w:val="20"/>
          <w:lang w:val="hy-AM"/>
        </w:rPr>
        <w:t xml:space="preserve"> </w:t>
      </w:r>
      <w:r w:rsidR="003A7A32" w:rsidRPr="000042DC">
        <w:rPr>
          <w:rFonts w:ascii="GHEA Grapalat" w:hAnsi="GHEA Grapalat" w:cs="Arial"/>
          <w:color w:val="000000" w:themeColor="text1"/>
          <w:sz w:val="20"/>
          <w:lang w:val="hy-AM"/>
        </w:rPr>
        <w:t xml:space="preserve">: </w:t>
      </w:r>
    </w:p>
    <w:p w14:paraId="14515F98" w14:textId="77777777" w:rsidR="000A6B75" w:rsidRPr="000042DC" w:rsidRDefault="000A6B75" w:rsidP="000042DC">
      <w:pPr>
        <w:pStyle w:val="norm"/>
        <w:spacing w:line="240" w:lineRule="auto"/>
        <w:ind w:firstLine="567"/>
        <w:rPr>
          <w:rFonts w:ascii="GHEA Grapalat" w:hAnsi="GHEA Grapalat" w:cs="Sylfaen"/>
          <w:color w:val="000000" w:themeColor="text1"/>
          <w:sz w:val="20"/>
          <w:szCs w:val="24"/>
          <w:lang w:val="af-ZA" w:eastAsia="en-US"/>
        </w:rPr>
      </w:pPr>
      <w:r w:rsidRPr="000042DC">
        <w:rPr>
          <w:rFonts w:ascii="GHEA Grapalat" w:hAnsi="GHEA Grapalat" w:cs="Sylfaen"/>
          <w:color w:val="000000" w:themeColor="text1"/>
          <w:sz w:val="20"/>
          <w:szCs w:val="24"/>
          <w:lang w:val="hy-AM" w:eastAsia="en-US"/>
        </w:rPr>
        <w:t>2.</w:t>
      </w:r>
      <w:r w:rsidR="006265F4" w:rsidRPr="000042DC">
        <w:rPr>
          <w:rFonts w:ascii="GHEA Grapalat" w:hAnsi="GHEA Grapalat" w:cs="Sylfaen"/>
          <w:color w:val="000000" w:themeColor="text1"/>
          <w:sz w:val="20"/>
          <w:szCs w:val="24"/>
          <w:lang w:val="hy-AM" w:eastAsia="en-US"/>
        </w:rPr>
        <w:t xml:space="preserve">5 </w:t>
      </w:r>
      <w:r w:rsidRPr="000042DC">
        <w:rPr>
          <w:rFonts w:ascii="GHEA Grapalat" w:hAnsi="GHEA Grapalat" w:cs="Sylfaen"/>
          <w:color w:val="000000" w:themeColor="text1"/>
          <w:sz w:val="20"/>
          <w:szCs w:val="24"/>
          <w:lang w:val="hy-AM" w:eastAsia="en-US"/>
        </w:rPr>
        <w:t>Սույն ընթացակարգի շրջանակում կնքվելիք պայմանագիրը</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hy-AM" w:eastAsia="en-US"/>
        </w:rPr>
        <w:t>կարող</w:t>
      </w:r>
      <w:r w:rsidRPr="000042DC">
        <w:rPr>
          <w:rFonts w:ascii="GHEA Grapalat" w:hAnsi="GHEA Grapalat" w:cs="Sylfaen"/>
          <w:color w:val="000000" w:themeColor="text1"/>
          <w:sz w:val="20"/>
          <w:szCs w:val="24"/>
          <w:lang w:val="af-ZA" w:eastAsia="en-US"/>
        </w:rPr>
        <w:t xml:space="preserve"> է </w:t>
      </w:r>
      <w:r w:rsidRPr="000042DC">
        <w:rPr>
          <w:rFonts w:ascii="GHEA Grapalat" w:hAnsi="GHEA Grapalat" w:cs="Sylfaen"/>
          <w:color w:val="000000" w:themeColor="text1"/>
          <w:sz w:val="20"/>
          <w:szCs w:val="24"/>
          <w:lang w:val="hy-AM" w:eastAsia="en-US"/>
        </w:rPr>
        <w:t>իրականացվել</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hy-AM" w:eastAsia="en-US"/>
        </w:rPr>
        <w:t>գործակալության</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hy-AM" w:eastAsia="en-US"/>
        </w:rPr>
        <w:t>պայմանագիր</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hy-AM" w:eastAsia="en-US"/>
        </w:rPr>
        <w:t>կնքելու</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hy-AM" w:eastAsia="en-US"/>
        </w:rPr>
        <w:t>միջոցով։</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eastAsia="en-US"/>
        </w:rPr>
        <w:t>Գործակալության</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eastAsia="en-US"/>
        </w:rPr>
        <w:t>պայմանագրի</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eastAsia="en-US"/>
        </w:rPr>
        <w:t>կողմ</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eastAsia="en-US"/>
        </w:rPr>
        <w:t>չի</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eastAsia="en-US"/>
        </w:rPr>
        <w:t>կարող</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eastAsia="en-US"/>
        </w:rPr>
        <w:t>հանդիսանալ</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eastAsia="en-US"/>
        </w:rPr>
        <w:t>սույն</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eastAsia="en-US"/>
        </w:rPr>
        <w:t>ընթացակարգին</w:t>
      </w:r>
      <w:r w:rsidRPr="000042DC">
        <w:rPr>
          <w:rFonts w:ascii="GHEA Grapalat" w:hAnsi="GHEA Grapalat" w:cs="Sylfaen"/>
          <w:color w:val="000000" w:themeColor="text1"/>
          <w:sz w:val="20"/>
          <w:szCs w:val="24"/>
          <w:lang w:val="af-ZA" w:eastAsia="en-US"/>
        </w:rPr>
        <w:t xml:space="preserve"> </w:t>
      </w:r>
      <w:r w:rsidR="003A7A32" w:rsidRPr="000042DC">
        <w:rPr>
          <w:rFonts w:ascii="GHEA Grapalat" w:hAnsi="GHEA Grapalat" w:cs="Sylfaen"/>
          <w:color w:val="000000" w:themeColor="text1"/>
          <w:sz w:val="20"/>
          <w:lang w:val="af-ZA"/>
        </w:rPr>
        <w:t>(</w:t>
      </w:r>
      <w:r w:rsidR="003A7A32" w:rsidRPr="000042DC">
        <w:rPr>
          <w:rFonts w:ascii="GHEA Grapalat" w:hAnsi="GHEA Grapalat" w:cs="Sylfaen"/>
          <w:color w:val="000000" w:themeColor="text1"/>
          <w:sz w:val="20"/>
        </w:rPr>
        <w:t>միևնույն</w:t>
      </w:r>
      <w:r w:rsidR="003A7A32" w:rsidRPr="000042DC">
        <w:rPr>
          <w:rFonts w:ascii="GHEA Grapalat" w:hAnsi="GHEA Grapalat" w:cs="Sylfaen"/>
          <w:color w:val="000000" w:themeColor="text1"/>
          <w:sz w:val="20"/>
          <w:lang w:val="af-ZA"/>
        </w:rPr>
        <w:t xml:space="preserve"> </w:t>
      </w:r>
      <w:r w:rsidR="003A7A32" w:rsidRPr="000042DC">
        <w:rPr>
          <w:rFonts w:ascii="GHEA Grapalat" w:hAnsi="GHEA Grapalat" w:cs="Sylfaen"/>
          <w:color w:val="000000" w:themeColor="text1"/>
          <w:sz w:val="20"/>
        </w:rPr>
        <w:t>չափաբաժնին</w:t>
      </w:r>
      <w:r w:rsidR="003A7A32"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szCs w:val="24"/>
          <w:lang w:eastAsia="en-US"/>
        </w:rPr>
        <w:t>մասնակցելու</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eastAsia="en-US"/>
        </w:rPr>
        <w:t>նպատակով</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eastAsia="en-US"/>
        </w:rPr>
        <w:t>հայտ</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eastAsia="en-US"/>
        </w:rPr>
        <w:t>ներկայացրած</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eastAsia="en-US"/>
        </w:rPr>
        <w:t>մասնակիցը</w:t>
      </w:r>
      <w:r w:rsidRPr="000042DC">
        <w:rPr>
          <w:rFonts w:ascii="GHEA Grapalat" w:hAnsi="GHEA Grapalat" w:cs="Sylfaen"/>
          <w:color w:val="000000" w:themeColor="text1"/>
          <w:sz w:val="20"/>
          <w:szCs w:val="24"/>
          <w:lang w:val="af-ZA" w:eastAsia="en-US"/>
        </w:rPr>
        <w:t xml:space="preserve">: </w:t>
      </w:r>
    </w:p>
    <w:p w14:paraId="10CD087D" w14:textId="77777777" w:rsidR="000A6B75" w:rsidRPr="000042DC" w:rsidRDefault="000A6B75" w:rsidP="000042DC">
      <w:pPr>
        <w:pStyle w:val="BodyTextIndent2"/>
        <w:spacing w:line="240" w:lineRule="auto"/>
        <w:ind w:firstLine="567"/>
        <w:rPr>
          <w:rFonts w:ascii="GHEA Grapalat" w:hAnsi="GHEA Grapalat" w:cs="Sylfaen"/>
          <w:color w:val="000000" w:themeColor="text1"/>
          <w:szCs w:val="24"/>
        </w:rPr>
      </w:pPr>
      <w:r w:rsidRPr="000042DC">
        <w:rPr>
          <w:rFonts w:ascii="GHEA Grapalat" w:hAnsi="GHEA Grapalat" w:cs="Sylfaen"/>
          <w:color w:val="000000" w:themeColor="text1"/>
          <w:szCs w:val="24"/>
        </w:rPr>
        <w:lastRenderedPageBreak/>
        <w:t xml:space="preserve"> 2</w:t>
      </w:r>
      <w:r w:rsidRPr="000042DC">
        <w:rPr>
          <w:rFonts w:ascii="GHEA Grapalat" w:hAnsi="GHEA Grapalat" w:cs="Sylfaen"/>
          <w:color w:val="000000" w:themeColor="text1"/>
          <w:szCs w:val="24"/>
          <w:lang w:val="hy-AM"/>
        </w:rPr>
        <w:t>.</w:t>
      </w:r>
      <w:r w:rsidR="006265F4" w:rsidRPr="000042DC">
        <w:rPr>
          <w:rFonts w:ascii="GHEA Grapalat" w:hAnsi="GHEA Grapalat" w:cs="Sylfaen"/>
          <w:color w:val="000000" w:themeColor="text1"/>
          <w:szCs w:val="24"/>
        </w:rPr>
        <w:t xml:space="preserve">6 </w:t>
      </w:r>
      <w:r w:rsidRPr="000042DC">
        <w:rPr>
          <w:rFonts w:ascii="GHEA Grapalat" w:hAnsi="GHEA Grapalat" w:cs="Sylfaen"/>
          <w:color w:val="000000" w:themeColor="text1"/>
          <w:szCs w:val="24"/>
          <w:lang w:val="ru-RU"/>
        </w:rPr>
        <w:t>Մասնակիցները</w:t>
      </w:r>
      <w:r w:rsidRPr="000042DC">
        <w:rPr>
          <w:rFonts w:ascii="GHEA Grapalat" w:hAnsi="GHEA Grapalat" w:cs="Sylfaen"/>
          <w:color w:val="000000" w:themeColor="text1"/>
          <w:szCs w:val="24"/>
        </w:rPr>
        <w:t xml:space="preserve"> </w:t>
      </w:r>
      <w:r w:rsidRPr="000042DC">
        <w:rPr>
          <w:rFonts w:ascii="GHEA Grapalat" w:hAnsi="GHEA Grapalat" w:cs="Sylfaen"/>
          <w:color w:val="000000" w:themeColor="text1"/>
          <w:szCs w:val="24"/>
          <w:lang w:val="ru-RU"/>
        </w:rPr>
        <w:t>կարող</w:t>
      </w:r>
      <w:r w:rsidRPr="000042DC">
        <w:rPr>
          <w:rFonts w:ascii="GHEA Grapalat" w:hAnsi="GHEA Grapalat" w:cs="Sylfaen"/>
          <w:color w:val="000000" w:themeColor="text1"/>
          <w:szCs w:val="24"/>
        </w:rPr>
        <w:t xml:space="preserve"> </w:t>
      </w:r>
      <w:r w:rsidRPr="000042DC">
        <w:rPr>
          <w:rFonts w:ascii="GHEA Grapalat" w:hAnsi="GHEA Grapalat" w:cs="Sylfaen"/>
          <w:color w:val="000000" w:themeColor="text1"/>
          <w:szCs w:val="24"/>
          <w:lang w:val="ru-RU"/>
        </w:rPr>
        <w:t>են</w:t>
      </w:r>
      <w:r w:rsidRPr="000042DC">
        <w:rPr>
          <w:rFonts w:ascii="GHEA Grapalat" w:hAnsi="GHEA Grapalat" w:cs="Sylfaen"/>
          <w:color w:val="000000" w:themeColor="text1"/>
          <w:szCs w:val="24"/>
        </w:rPr>
        <w:t xml:space="preserve"> </w:t>
      </w:r>
      <w:r w:rsidRPr="000042DC">
        <w:rPr>
          <w:rFonts w:ascii="GHEA Grapalat" w:hAnsi="GHEA Grapalat" w:cs="Sylfaen"/>
          <w:color w:val="000000" w:themeColor="text1"/>
          <w:szCs w:val="24"/>
          <w:lang w:val="ru-RU"/>
        </w:rPr>
        <w:t>սույն</w:t>
      </w:r>
      <w:r w:rsidRPr="000042DC">
        <w:rPr>
          <w:rFonts w:ascii="GHEA Grapalat" w:hAnsi="GHEA Grapalat" w:cs="Sylfaen"/>
          <w:color w:val="000000" w:themeColor="text1"/>
          <w:szCs w:val="24"/>
        </w:rPr>
        <w:t xml:space="preserve"> </w:t>
      </w:r>
      <w:r w:rsidRPr="000042DC">
        <w:rPr>
          <w:rFonts w:ascii="GHEA Grapalat" w:hAnsi="GHEA Grapalat" w:cs="Sylfaen"/>
          <w:color w:val="000000" w:themeColor="text1"/>
          <w:szCs w:val="24"/>
          <w:lang w:val="ru-RU"/>
        </w:rPr>
        <w:t>ընթացակարգին</w:t>
      </w:r>
      <w:r w:rsidRPr="000042DC">
        <w:rPr>
          <w:rFonts w:ascii="GHEA Grapalat" w:hAnsi="GHEA Grapalat" w:cs="Sylfaen"/>
          <w:color w:val="000000" w:themeColor="text1"/>
          <w:szCs w:val="24"/>
        </w:rPr>
        <w:t xml:space="preserve"> </w:t>
      </w:r>
      <w:r w:rsidRPr="000042DC">
        <w:rPr>
          <w:rFonts w:ascii="GHEA Grapalat" w:hAnsi="GHEA Grapalat" w:cs="Sylfaen"/>
          <w:color w:val="000000" w:themeColor="text1"/>
          <w:szCs w:val="24"/>
          <w:lang w:val="ru-RU"/>
        </w:rPr>
        <w:t>մասնակցել</w:t>
      </w:r>
      <w:r w:rsidRPr="000042DC">
        <w:rPr>
          <w:rFonts w:ascii="GHEA Grapalat" w:hAnsi="GHEA Grapalat" w:cs="Sylfaen"/>
          <w:color w:val="000000" w:themeColor="text1"/>
          <w:szCs w:val="24"/>
        </w:rPr>
        <w:t xml:space="preserve"> </w:t>
      </w:r>
      <w:r w:rsidRPr="000042DC">
        <w:rPr>
          <w:rFonts w:ascii="GHEA Grapalat" w:hAnsi="GHEA Grapalat" w:cs="Sylfaen"/>
          <w:color w:val="000000" w:themeColor="text1"/>
          <w:szCs w:val="24"/>
          <w:lang w:val="ru-RU"/>
        </w:rPr>
        <w:t>համատեղ</w:t>
      </w:r>
      <w:r w:rsidRPr="000042DC">
        <w:rPr>
          <w:rFonts w:ascii="GHEA Grapalat" w:hAnsi="GHEA Grapalat" w:cs="Sylfaen"/>
          <w:color w:val="000000" w:themeColor="text1"/>
          <w:szCs w:val="24"/>
        </w:rPr>
        <w:t xml:space="preserve"> </w:t>
      </w:r>
      <w:r w:rsidRPr="000042DC">
        <w:rPr>
          <w:rFonts w:ascii="GHEA Grapalat" w:hAnsi="GHEA Grapalat" w:cs="Sylfaen"/>
          <w:color w:val="000000" w:themeColor="text1"/>
          <w:szCs w:val="24"/>
          <w:lang w:val="ru-RU"/>
        </w:rPr>
        <w:t>գործունեության</w:t>
      </w:r>
      <w:r w:rsidRPr="000042DC">
        <w:rPr>
          <w:rFonts w:ascii="GHEA Grapalat" w:hAnsi="GHEA Grapalat" w:cs="Sylfaen"/>
          <w:color w:val="000000" w:themeColor="text1"/>
          <w:szCs w:val="24"/>
        </w:rPr>
        <w:t xml:space="preserve"> </w:t>
      </w:r>
      <w:r w:rsidRPr="000042DC">
        <w:rPr>
          <w:rFonts w:ascii="GHEA Grapalat" w:hAnsi="GHEA Grapalat" w:cs="Sylfaen"/>
          <w:color w:val="000000" w:themeColor="text1"/>
          <w:szCs w:val="24"/>
          <w:lang w:val="ru-RU"/>
        </w:rPr>
        <w:t>կարգով</w:t>
      </w:r>
      <w:r w:rsidRPr="000042DC">
        <w:rPr>
          <w:rFonts w:ascii="GHEA Grapalat" w:hAnsi="GHEA Grapalat" w:cs="Sylfaen"/>
          <w:color w:val="000000" w:themeColor="text1"/>
          <w:szCs w:val="24"/>
        </w:rPr>
        <w:t xml:space="preserve"> (</w:t>
      </w:r>
      <w:r w:rsidRPr="000042DC">
        <w:rPr>
          <w:rFonts w:ascii="GHEA Grapalat" w:hAnsi="GHEA Grapalat" w:cs="Sylfaen"/>
          <w:color w:val="000000" w:themeColor="text1"/>
          <w:szCs w:val="24"/>
          <w:lang w:val="ru-RU"/>
        </w:rPr>
        <w:t>կոնսորցիումով</w:t>
      </w:r>
      <w:r w:rsidRPr="000042DC">
        <w:rPr>
          <w:rFonts w:ascii="GHEA Grapalat" w:hAnsi="GHEA Grapalat" w:cs="Sylfaen"/>
          <w:color w:val="000000" w:themeColor="text1"/>
          <w:szCs w:val="24"/>
        </w:rPr>
        <w:t>)</w:t>
      </w:r>
      <w:r w:rsidRPr="000042DC">
        <w:rPr>
          <w:rFonts w:ascii="GHEA Grapalat" w:hAnsi="GHEA Grapalat" w:cs="Sylfaen"/>
          <w:color w:val="000000" w:themeColor="text1"/>
          <w:szCs w:val="24"/>
          <w:lang w:val="ru-RU"/>
        </w:rPr>
        <w:t>։</w:t>
      </w:r>
      <w:r w:rsidRPr="000042DC">
        <w:rPr>
          <w:rFonts w:ascii="GHEA Grapalat" w:hAnsi="GHEA Grapalat" w:cs="Sylfaen"/>
          <w:color w:val="000000" w:themeColor="text1"/>
          <w:szCs w:val="24"/>
        </w:rPr>
        <w:t xml:space="preserve"> </w:t>
      </w:r>
      <w:r w:rsidRPr="000042DC">
        <w:rPr>
          <w:rFonts w:ascii="GHEA Grapalat" w:hAnsi="GHEA Grapalat" w:cs="Sylfaen"/>
          <w:color w:val="000000" w:themeColor="text1"/>
          <w:szCs w:val="24"/>
          <w:lang w:val="ru-RU"/>
        </w:rPr>
        <w:t>Նման</w:t>
      </w:r>
      <w:r w:rsidRPr="000042DC">
        <w:rPr>
          <w:rFonts w:ascii="GHEA Grapalat" w:hAnsi="GHEA Grapalat" w:cs="Sylfaen"/>
          <w:color w:val="000000" w:themeColor="text1"/>
          <w:szCs w:val="24"/>
        </w:rPr>
        <w:t xml:space="preserve"> </w:t>
      </w:r>
      <w:r w:rsidRPr="000042DC">
        <w:rPr>
          <w:rFonts w:ascii="GHEA Grapalat" w:hAnsi="GHEA Grapalat" w:cs="Sylfaen"/>
          <w:color w:val="000000" w:themeColor="text1"/>
          <w:szCs w:val="24"/>
          <w:lang w:val="ru-RU"/>
        </w:rPr>
        <w:t>դեպքում</w:t>
      </w:r>
      <w:r w:rsidRPr="000042DC">
        <w:rPr>
          <w:rFonts w:ascii="GHEA Grapalat" w:hAnsi="GHEA Grapalat" w:cs="Sylfaen"/>
          <w:color w:val="000000" w:themeColor="text1"/>
          <w:szCs w:val="24"/>
        </w:rPr>
        <w:t>`</w:t>
      </w:r>
    </w:p>
    <w:p w14:paraId="24CB54B7" w14:textId="77777777" w:rsidR="000A6B75" w:rsidRPr="000042DC" w:rsidRDefault="006265F4" w:rsidP="000042DC">
      <w:pPr>
        <w:pStyle w:val="BodyTextIndent2"/>
        <w:spacing w:line="240" w:lineRule="auto"/>
        <w:ind w:firstLine="567"/>
        <w:rPr>
          <w:rFonts w:ascii="GHEA Grapalat" w:hAnsi="GHEA Grapalat" w:cs="Sylfaen"/>
          <w:color w:val="000000" w:themeColor="text1"/>
          <w:szCs w:val="24"/>
        </w:rPr>
      </w:pPr>
      <w:r w:rsidRPr="000042DC">
        <w:rPr>
          <w:rFonts w:ascii="GHEA Grapalat" w:hAnsi="GHEA Grapalat" w:cs="Sylfaen"/>
          <w:color w:val="000000" w:themeColor="text1"/>
          <w:szCs w:val="24"/>
        </w:rPr>
        <w:t>1</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համատեղ</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գործունեության</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պայմանագրի</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կողմերից</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որևէ</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մեկը</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չի</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կարող</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նույն</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ընթացակարգին</w:t>
      </w:r>
      <w:r w:rsidR="000A6B75" w:rsidRPr="000042DC">
        <w:rPr>
          <w:rFonts w:ascii="GHEA Grapalat" w:hAnsi="GHEA Grapalat" w:cs="Sylfaen"/>
          <w:color w:val="000000" w:themeColor="text1"/>
          <w:szCs w:val="24"/>
        </w:rPr>
        <w:t xml:space="preserve"> </w:t>
      </w:r>
      <w:r w:rsidR="003A7A32" w:rsidRPr="000042DC">
        <w:rPr>
          <w:rFonts w:ascii="GHEA Grapalat" w:hAnsi="GHEA Grapalat" w:cs="Sylfaen"/>
          <w:color w:val="000000" w:themeColor="text1"/>
        </w:rPr>
        <w:t>(</w:t>
      </w:r>
      <w:r w:rsidR="003A7A32" w:rsidRPr="000042DC">
        <w:rPr>
          <w:rFonts w:ascii="GHEA Grapalat" w:hAnsi="GHEA Grapalat" w:cs="Sylfaen"/>
          <w:color w:val="000000" w:themeColor="text1"/>
          <w:lang w:val="en-US"/>
        </w:rPr>
        <w:t>միևնույն</w:t>
      </w:r>
      <w:r w:rsidR="003A7A32" w:rsidRPr="000042DC">
        <w:rPr>
          <w:rFonts w:ascii="GHEA Grapalat" w:hAnsi="GHEA Grapalat" w:cs="Sylfaen"/>
          <w:color w:val="000000" w:themeColor="text1"/>
        </w:rPr>
        <w:t xml:space="preserve"> </w:t>
      </w:r>
      <w:r w:rsidR="003A7A32" w:rsidRPr="000042DC">
        <w:rPr>
          <w:rFonts w:ascii="GHEA Grapalat" w:hAnsi="GHEA Grapalat" w:cs="Sylfaen"/>
          <w:color w:val="000000" w:themeColor="text1"/>
          <w:lang w:val="en-US"/>
        </w:rPr>
        <w:t>չափաբաժնին</w:t>
      </w:r>
      <w:r w:rsidR="003A7A32" w:rsidRPr="000042DC">
        <w:rPr>
          <w:rFonts w:ascii="GHEA Grapalat" w:hAnsi="GHEA Grapalat" w:cs="Sylfaen"/>
          <w:color w:val="000000" w:themeColor="text1"/>
        </w:rPr>
        <w:t xml:space="preserve">) </w:t>
      </w:r>
      <w:r w:rsidR="000A6B75" w:rsidRPr="000042DC">
        <w:rPr>
          <w:rFonts w:ascii="GHEA Grapalat" w:hAnsi="GHEA Grapalat" w:cs="Sylfaen"/>
          <w:color w:val="000000" w:themeColor="text1"/>
          <w:szCs w:val="24"/>
          <w:lang w:val="ru-RU"/>
        </w:rPr>
        <w:t>ներկայացնել</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առանձին</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հայտ</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Սույն</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պարբերության</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պահանջի</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չպահպանման</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դեպքում</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հայտերի</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բացման</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նիստում</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մերժվում</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են</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ինչպես</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համատեղ</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գործունեության</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կարգով</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այնպես</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էլ</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առանձին</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ներկայացված</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հայտերը</w:t>
      </w:r>
      <w:r w:rsidR="000A6B75" w:rsidRPr="000042DC">
        <w:rPr>
          <w:rFonts w:ascii="GHEA Grapalat" w:hAnsi="GHEA Grapalat" w:cs="Sylfaen"/>
          <w:color w:val="000000" w:themeColor="text1"/>
          <w:szCs w:val="24"/>
        </w:rPr>
        <w:t>.</w:t>
      </w:r>
    </w:p>
    <w:p w14:paraId="277DB7E4" w14:textId="77777777" w:rsidR="000A6B75" w:rsidRPr="000042DC" w:rsidRDefault="006265F4" w:rsidP="000042DC">
      <w:pPr>
        <w:pStyle w:val="BodyTextIndent2"/>
        <w:spacing w:line="240" w:lineRule="auto"/>
        <w:ind w:firstLine="567"/>
        <w:rPr>
          <w:rFonts w:ascii="GHEA Grapalat" w:hAnsi="GHEA Grapalat" w:cs="Sylfaen"/>
          <w:color w:val="000000" w:themeColor="text1"/>
          <w:szCs w:val="24"/>
          <w:lang w:val="hy-AM"/>
        </w:rPr>
      </w:pPr>
      <w:r w:rsidRPr="000042DC">
        <w:rPr>
          <w:rFonts w:ascii="GHEA Grapalat" w:hAnsi="GHEA Grapalat" w:cs="Sylfaen"/>
          <w:color w:val="000000" w:themeColor="text1"/>
          <w:szCs w:val="24"/>
        </w:rPr>
        <w:t>2</w:t>
      </w:r>
      <w:r w:rsidR="000A6B75" w:rsidRPr="000042DC">
        <w:rPr>
          <w:rFonts w:ascii="GHEA Grapalat" w:hAnsi="GHEA Grapalat" w:cs="Sylfaen"/>
          <w:color w:val="000000" w:themeColor="text1"/>
          <w:szCs w:val="24"/>
        </w:rPr>
        <w:t>) Մ</w:t>
      </w:r>
      <w:r w:rsidR="000A6B75" w:rsidRPr="000042DC">
        <w:rPr>
          <w:rFonts w:ascii="GHEA Grapalat" w:hAnsi="GHEA Grapalat" w:cs="Sylfaen"/>
          <w:color w:val="000000" w:themeColor="text1"/>
          <w:szCs w:val="24"/>
          <w:lang w:val="ru-RU"/>
        </w:rPr>
        <w:t>ասնակիցները</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կրում</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են</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համատեղ</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և</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համապարտ</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պատասխանատվություն</w:t>
      </w:r>
      <w:r w:rsidR="000A6B75" w:rsidRPr="000042DC">
        <w:rPr>
          <w:rFonts w:ascii="GHEA Grapalat" w:hAnsi="GHEA Grapalat" w:cs="Sylfaen"/>
          <w:color w:val="000000" w:themeColor="text1"/>
          <w:szCs w:val="24"/>
        </w:rPr>
        <w:t>:</w:t>
      </w:r>
      <w:r w:rsidR="000A6B75" w:rsidRPr="000042DC">
        <w:rPr>
          <w:rFonts w:ascii="GHEA Grapalat" w:hAnsi="GHEA Grapalat" w:cs="Sylfaen"/>
          <w:color w:val="000000" w:themeColor="text1"/>
          <w:szCs w:val="24"/>
          <w:lang w:val="hy-AM"/>
        </w:rPr>
        <w:t xml:space="preserve"> </w:t>
      </w:r>
      <w:r w:rsidR="000A6B75" w:rsidRPr="000042DC">
        <w:rPr>
          <w:rFonts w:ascii="GHEA Grapalat" w:hAnsi="GHEA Grapalat" w:cs="Sylfaen"/>
          <w:color w:val="000000" w:themeColor="text1"/>
          <w:szCs w:val="24"/>
        </w:rPr>
        <w:t>Ընդ որում,</w:t>
      </w:r>
      <w:r w:rsidR="000A6B75" w:rsidRPr="000042DC">
        <w:rPr>
          <w:rFonts w:ascii="GHEA Grapalat" w:hAnsi="GHEA Grapalat" w:cs="Sylfaen"/>
          <w:color w:val="000000" w:themeColor="text1"/>
          <w:szCs w:val="24"/>
          <w:lang w:val="hy-AM"/>
        </w:rPr>
        <w:t xml:space="preserve"> </w:t>
      </w:r>
      <w:r w:rsidR="000A6B75" w:rsidRPr="000042DC">
        <w:rPr>
          <w:rFonts w:ascii="GHEA Grapalat" w:hAnsi="GHEA Grapalat" w:cs="Sylfaen"/>
          <w:color w:val="000000" w:themeColor="text1"/>
          <w:szCs w:val="24"/>
          <w:lang w:val="ru-RU"/>
        </w:rPr>
        <w:t>կոնսորցիումի</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անդամի</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կոնսորցիումից</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դուրս</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գալու</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դեպքում</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կոնսորցիումի</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հետ</w:t>
      </w:r>
      <w:r w:rsidR="000A6B75" w:rsidRPr="000042DC">
        <w:rPr>
          <w:rFonts w:ascii="GHEA Grapalat" w:hAnsi="GHEA Grapalat" w:cs="Sylfaen"/>
          <w:color w:val="000000" w:themeColor="text1"/>
          <w:szCs w:val="24"/>
        </w:rPr>
        <w:t xml:space="preserve"> </w:t>
      </w:r>
      <w:r w:rsidR="00AE4008" w:rsidRPr="000042DC">
        <w:rPr>
          <w:rFonts w:ascii="GHEA Grapalat" w:hAnsi="GHEA Grapalat" w:cs="Sylfaen"/>
          <w:color w:val="000000" w:themeColor="text1"/>
          <w:szCs w:val="24"/>
          <w:lang w:val="en-US"/>
        </w:rPr>
        <w:t>պ</w:t>
      </w:r>
      <w:r w:rsidR="000A6B75" w:rsidRPr="000042DC">
        <w:rPr>
          <w:rFonts w:ascii="GHEA Grapalat" w:hAnsi="GHEA Grapalat" w:cs="Sylfaen"/>
          <w:color w:val="000000" w:themeColor="text1"/>
          <w:szCs w:val="24"/>
          <w:lang w:val="ru-RU"/>
        </w:rPr>
        <w:t>ատվիրատուի</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կնքած</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պայմանագիրը</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միակողմանիորեն</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լուծվում</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է</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և</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կոնսորցիումի</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անդամների</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նկատմամբ</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կիրառվում</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են</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պայմանագրով</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նախատեսված</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պատասխանատվության</w:t>
      </w:r>
      <w:r w:rsidR="000A6B75" w:rsidRPr="000042DC">
        <w:rPr>
          <w:rFonts w:ascii="GHEA Grapalat" w:hAnsi="GHEA Grapalat" w:cs="Sylfaen"/>
          <w:color w:val="000000" w:themeColor="text1"/>
          <w:szCs w:val="24"/>
        </w:rPr>
        <w:t xml:space="preserve"> </w:t>
      </w:r>
      <w:r w:rsidR="000A6B75" w:rsidRPr="000042DC">
        <w:rPr>
          <w:rFonts w:ascii="GHEA Grapalat" w:hAnsi="GHEA Grapalat" w:cs="Sylfaen"/>
          <w:color w:val="000000" w:themeColor="text1"/>
          <w:szCs w:val="24"/>
          <w:lang w:val="ru-RU"/>
        </w:rPr>
        <w:t>միջոցները</w:t>
      </w:r>
      <w:r w:rsidR="000A6B75" w:rsidRPr="000042DC">
        <w:rPr>
          <w:rFonts w:ascii="GHEA Grapalat" w:hAnsi="GHEA Grapalat" w:cs="Sylfaen"/>
          <w:color w:val="000000" w:themeColor="text1"/>
          <w:szCs w:val="24"/>
          <w:lang w:val="hy-AM"/>
        </w:rPr>
        <w:t>:</w:t>
      </w:r>
    </w:p>
    <w:p w14:paraId="1D045D47" w14:textId="77777777" w:rsidR="00096865" w:rsidRPr="000042DC" w:rsidRDefault="00096865" w:rsidP="000042DC">
      <w:pPr>
        <w:ind w:firstLine="567"/>
        <w:jc w:val="both"/>
        <w:rPr>
          <w:rFonts w:ascii="GHEA Grapalat" w:hAnsi="GHEA Grapalat"/>
          <w:b/>
          <w:color w:val="000000" w:themeColor="text1"/>
          <w:sz w:val="20"/>
          <w:lang w:val="af-ZA"/>
        </w:rPr>
      </w:pPr>
    </w:p>
    <w:p w14:paraId="6A27C441" w14:textId="77777777" w:rsidR="00096865" w:rsidRPr="000042DC" w:rsidRDefault="002B32D6" w:rsidP="000042DC">
      <w:pPr>
        <w:jc w:val="center"/>
        <w:rPr>
          <w:rFonts w:ascii="GHEA Grapalat" w:hAnsi="GHEA Grapalat" w:cs="Arial"/>
          <w:b/>
          <w:color w:val="000000" w:themeColor="text1"/>
          <w:sz w:val="20"/>
          <w:lang w:val="af-ZA"/>
        </w:rPr>
      </w:pPr>
      <w:r w:rsidRPr="000042DC">
        <w:rPr>
          <w:rFonts w:ascii="GHEA Grapalat" w:hAnsi="GHEA Grapalat"/>
          <w:b/>
          <w:color w:val="000000" w:themeColor="text1"/>
          <w:sz w:val="20"/>
          <w:lang w:val="af-ZA"/>
        </w:rPr>
        <w:t xml:space="preserve">3.  </w:t>
      </w:r>
      <w:r w:rsidRPr="000042DC">
        <w:rPr>
          <w:rFonts w:ascii="GHEA Grapalat" w:hAnsi="GHEA Grapalat" w:cs="Sylfaen"/>
          <w:b/>
          <w:color w:val="000000" w:themeColor="text1"/>
          <w:sz w:val="20"/>
        </w:rPr>
        <w:t>ՀՐԱՎԵՐԻ</w:t>
      </w:r>
      <w:r w:rsidRPr="000042DC">
        <w:rPr>
          <w:rFonts w:ascii="GHEA Grapalat" w:hAnsi="GHEA Grapalat" w:cs="Arial"/>
          <w:b/>
          <w:color w:val="000000" w:themeColor="text1"/>
          <w:sz w:val="20"/>
          <w:lang w:val="af-ZA"/>
        </w:rPr>
        <w:t xml:space="preserve">  </w:t>
      </w:r>
      <w:r w:rsidRPr="000042DC">
        <w:rPr>
          <w:rFonts w:ascii="GHEA Grapalat" w:hAnsi="GHEA Grapalat" w:cs="Sylfaen"/>
          <w:b/>
          <w:color w:val="000000" w:themeColor="text1"/>
          <w:sz w:val="20"/>
        </w:rPr>
        <w:t>ՊԱՐԶԱԲԱՆՈՒՄԸ</w:t>
      </w:r>
      <w:r w:rsidRPr="000042DC">
        <w:rPr>
          <w:rFonts w:ascii="GHEA Grapalat" w:hAnsi="GHEA Grapalat" w:cs="Arial"/>
          <w:b/>
          <w:color w:val="000000" w:themeColor="text1"/>
          <w:sz w:val="20"/>
          <w:lang w:val="af-ZA"/>
        </w:rPr>
        <w:t xml:space="preserve">  </w:t>
      </w:r>
      <w:r w:rsidRPr="000042DC">
        <w:rPr>
          <w:rFonts w:ascii="GHEA Grapalat" w:hAnsi="GHEA Grapalat" w:cs="Arial"/>
          <w:b/>
          <w:color w:val="000000" w:themeColor="text1"/>
          <w:sz w:val="20"/>
        </w:rPr>
        <w:t>ԵՎ</w:t>
      </w:r>
      <w:r w:rsidRPr="000042DC">
        <w:rPr>
          <w:rFonts w:ascii="GHEA Grapalat" w:hAnsi="GHEA Grapalat" w:cs="Arial"/>
          <w:b/>
          <w:color w:val="000000" w:themeColor="text1"/>
          <w:sz w:val="20"/>
          <w:lang w:val="af-ZA"/>
        </w:rPr>
        <w:t xml:space="preserve"> </w:t>
      </w:r>
      <w:r w:rsidRPr="000042DC">
        <w:rPr>
          <w:rFonts w:ascii="GHEA Grapalat" w:hAnsi="GHEA Grapalat" w:cs="Sylfaen"/>
          <w:b/>
          <w:color w:val="000000" w:themeColor="text1"/>
          <w:sz w:val="20"/>
        </w:rPr>
        <w:t>ՀՐԱՎԵՐՈՒՄ</w:t>
      </w:r>
      <w:r w:rsidRPr="000042DC">
        <w:rPr>
          <w:rFonts w:ascii="GHEA Grapalat" w:hAnsi="GHEA Grapalat" w:cs="Arial"/>
          <w:b/>
          <w:color w:val="000000" w:themeColor="text1"/>
          <w:sz w:val="20"/>
          <w:lang w:val="af-ZA"/>
        </w:rPr>
        <w:t xml:space="preserve"> </w:t>
      </w:r>
      <w:r w:rsidRPr="000042DC">
        <w:rPr>
          <w:rFonts w:ascii="GHEA Grapalat" w:hAnsi="GHEA Grapalat" w:cs="Sylfaen"/>
          <w:b/>
          <w:color w:val="000000" w:themeColor="text1"/>
          <w:sz w:val="20"/>
        </w:rPr>
        <w:t>ՓՈՓՈԽՈՒԹՅՈՒՆ</w:t>
      </w:r>
      <w:r w:rsidRPr="000042DC">
        <w:rPr>
          <w:rFonts w:ascii="GHEA Grapalat" w:hAnsi="GHEA Grapalat" w:cs="Arial"/>
          <w:b/>
          <w:color w:val="000000" w:themeColor="text1"/>
          <w:sz w:val="20"/>
          <w:lang w:val="af-ZA"/>
        </w:rPr>
        <w:t xml:space="preserve"> </w:t>
      </w:r>
      <w:r w:rsidRPr="000042DC">
        <w:rPr>
          <w:rFonts w:ascii="GHEA Grapalat" w:hAnsi="GHEA Grapalat" w:cs="Sylfaen"/>
          <w:b/>
          <w:color w:val="000000" w:themeColor="text1"/>
          <w:sz w:val="20"/>
        </w:rPr>
        <w:t>ԿԱՏԱՐԵԼՈՒ</w:t>
      </w:r>
      <w:r w:rsidRPr="000042DC">
        <w:rPr>
          <w:rFonts w:ascii="GHEA Grapalat" w:hAnsi="GHEA Grapalat" w:cs="Arial"/>
          <w:b/>
          <w:color w:val="000000" w:themeColor="text1"/>
          <w:sz w:val="20"/>
          <w:lang w:val="af-ZA"/>
        </w:rPr>
        <w:t xml:space="preserve"> </w:t>
      </w:r>
      <w:r w:rsidRPr="000042DC">
        <w:rPr>
          <w:rFonts w:ascii="GHEA Grapalat" w:hAnsi="GHEA Grapalat" w:cs="Sylfaen"/>
          <w:b/>
          <w:color w:val="000000" w:themeColor="text1"/>
          <w:sz w:val="20"/>
        </w:rPr>
        <w:t>ԿԱՐԳԸ</w:t>
      </w:r>
      <w:r w:rsidRPr="000042DC">
        <w:rPr>
          <w:rFonts w:ascii="GHEA Grapalat" w:hAnsi="GHEA Grapalat" w:cs="Arial"/>
          <w:b/>
          <w:color w:val="000000" w:themeColor="text1"/>
          <w:sz w:val="20"/>
          <w:lang w:val="af-ZA"/>
        </w:rPr>
        <w:t xml:space="preserve"> </w:t>
      </w:r>
    </w:p>
    <w:p w14:paraId="12A0E90D" w14:textId="77777777" w:rsidR="00096865" w:rsidRPr="000042DC" w:rsidRDefault="00096865" w:rsidP="000042DC">
      <w:pPr>
        <w:jc w:val="center"/>
        <w:rPr>
          <w:rFonts w:ascii="GHEA Grapalat" w:hAnsi="GHEA Grapalat"/>
          <w:b/>
          <w:color w:val="000000" w:themeColor="text1"/>
          <w:sz w:val="20"/>
          <w:lang w:val="af-ZA"/>
        </w:rPr>
      </w:pPr>
    </w:p>
    <w:p w14:paraId="42195FBB" w14:textId="77777777" w:rsidR="00096865" w:rsidRPr="000042DC" w:rsidRDefault="00096865" w:rsidP="000042DC">
      <w:pPr>
        <w:ind w:firstLine="567"/>
        <w:jc w:val="both"/>
        <w:rPr>
          <w:rFonts w:ascii="GHEA Grapalat" w:hAnsi="GHEA Grapalat"/>
          <w:color w:val="000000" w:themeColor="text1"/>
          <w:sz w:val="20"/>
          <w:lang w:val="af-ZA"/>
        </w:rPr>
      </w:pPr>
      <w:r w:rsidRPr="000042DC">
        <w:rPr>
          <w:rFonts w:ascii="GHEA Grapalat" w:hAnsi="GHEA Grapalat"/>
          <w:color w:val="000000" w:themeColor="text1"/>
          <w:sz w:val="20"/>
          <w:lang w:val="af-ZA"/>
        </w:rPr>
        <w:t xml:space="preserve">3.1 </w:t>
      </w:r>
      <w:r w:rsidRPr="000042DC">
        <w:rPr>
          <w:rFonts w:ascii="GHEA Grapalat" w:hAnsi="GHEA Grapalat" w:cs="Sylfaen"/>
          <w:color w:val="000000" w:themeColor="text1"/>
          <w:sz w:val="20"/>
        </w:rPr>
        <w:t>Օրենքի</w:t>
      </w:r>
      <w:r w:rsidRPr="000042DC">
        <w:rPr>
          <w:rFonts w:ascii="GHEA Grapalat" w:hAnsi="GHEA Grapalat" w:cs="Arial"/>
          <w:color w:val="000000" w:themeColor="text1"/>
          <w:sz w:val="20"/>
          <w:lang w:val="af-ZA"/>
        </w:rPr>
        <w:t xml:space="preserve"> 2</w:t>
      </w:r>
      <w:r w:rsidR="00525BD2" w:rsidRPr="000042DC">
        <w:rPr>
          <w:rFonts w:ascii="GHEA Grapalat" w:hAnsi="GHEA Grapalat" w:cs="Arial"/>
          <w:color w:val="000000" w:themeColor="text1"/>
          <w:sz w:val="20"/>
          <w:lang w:val="af-ZA"/>
        </w:rPr>
        <w:t>9</w:t>
      </w:r>
      <w:r w:rsidRPr="000042DC">
        <w:rPr>
          <w:rFonts w:ascii="GHEA Grapalat" w:hAnsi="GHEA Grapalat" w:cs="Arial"/>
          <w:color w:val="000000" w:themeColor="text1"/>
          <w:sz w:val="20"/>
          <w:lang w:val="af-ZA"/>
        </w:rPr>
        <w:t>-</w:t>
      </w:r>
      <w:r w:rsidRPr="000042DC">
        <w:rPr>
          <w:rFonts w:ascii="GHEA Grapalat" w:hAnsi="GHEA Grapalat" w:cs="Sylfaen"/>
          <w:color w:val="000000" w:themeColor="text1"/>
          <w:sz w:val="20"/>
        </w:rPr>
        <w:t>րդ</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հոդվածի</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համաձայն</w:t>
      </w:r>
      <w:r w:rsidRPr="000042DC">
        <w:rPr>
          <w:rFonts w:ascii="GHEA Grapalat" w:hAnsi="GHEA Grapalat" w:cs="Arial"/>
          <w:color w:val="000000" w:themeColor="text1"/>
          <w:sz w:val="20"/>
          <w:lang w:val="af-ZA"/>
        </w:rPr>
        <w:t xml:space="preserve">` </w:t>
      </w:r>
      <w:r w:rsidR="00051B7F" w:rsidRPr="000042DC">
        <w:rPr>
          <w:rFonts w:ascii="GHEA Grapalat" w:hAnsi="GHEA Grapalat" w:cs="Arial"/>
          <w:color w:val="000000" w:themeColor="text1"/>
          <w:sz w:val="20"/>
        </w:rPr>
        <w:t>մ</w:t>
      </w:r>
      <w:r w:rsidRPr="000042DC">
        <w:rPr>
          <w:rFonts w:ascii="GHEA Grapalat" w:hAnsi="GHEA Grapalat" w:cs="Sylfaen"/>
          <w:color w:val="000000" w:themeColor="text1"/>
          <w:sz w:val="20"/>
        </w:rPr>
        <w:t>ասնակիցն</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իրավունք</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ունի</w:t>
      </w:r>
      <w:r w:rsidRPr="000042DC">
        <w:rPr>
          <w:rFonts w:ascii="GHEA Grapalat" w:hAnsi="GHEA Grapalat" w:cs="Arial"/>
          <w:color w:val="000000" w:themeColor="text1"/>
          <w:sz w:val="20"/>
          <w:lang w:val="af-ZA"/>
        </w:rPr>
        <w:t xml:space="preserve"> </w:t>
      </w:r>
      <w:r w:rsidR="00AE4008" w:rsidRPr="000042DC">
        <w:rPr>
          <w:rFonts w:ascii="GHEA Grapalat" w:hAnsi="GHEA Grapalat" w:cs="Sylfaen"/>
          <w:color w:val="000000" w:themeColor="text1"/>
          <w:sz w:val="20"/>
        </w:rPr>
        <w:t>պ</w:t>
      </w:r>
      <w:r w:rsidRPr="000042DC">
        <w:rPr>
          <w:rFonts w:ascii="GHEA Grapalat" w:hAnsi="GHEA Grapalat" w:cs="Sylfaen"/>
          <w:color w:val="000000" w:themeColor="text1"/>
          <w:sz w:val="20"/>
        </w:rPr>
        <w:t>ատվիրատուից</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պահանջել</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հրավերի</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պարզաբանում</w:t>
      </w:r>
      <w:r w:rsidR="004D5671" w:rsidRPr="000042DC">
        <w:rPr>
          <w:rFonts w:ascii="GHEA Grapalat" w:hAnsi="GHEA Grapalat" w:cs="Tahoma"/>
          <w:color w:val="000000" w:themeColor="text1"/>
          <w:sz w:val="20"/>
        </w:rPr>
        <w:t>։</w:t>
      </w:r>
    </w:p>
    <w:p w14:paraId="15F4BABD" w14:textId="77777777" w:rsidR="00305484" w:rsidRPr="000042DC" w:rsidRDefault="00305484" w:rsidP="000042DC">
      <w:pPr>
        <w:autoSpaceDE w:val="0"/>
        <w:autoSpaceDN w:val="0"/>
        <w:adjustRightInd w:val="0"/>
        <w:ind w:firstLine="720"/>
        <w:jc w:val="both"/>
        <w:rPr>
          <w:rFonts w:ascii="GHEA Grapalat" w:hAnsi="GHEA Grapalat" w:cs="Sylfaen"/>
          <w:color w:val="000000" w:themeColor="text1"/>
          <w:sz w:val="20"/>
          <w:lang w:val="af-ZA"/>
        </w:rPr>
      </w:pPr>
      <w:bookmarkStart w:id="4" w:name="ՀՄԱ1"/>
      <w:r w:rsidRPr="000042DC">
        <w:rPr>
          <w:rFonts w:ascii="GHEA Grapalat" w:hAnsi="GHEA Grapalat" w:cs="Sylfaen"/>
          <w:color w:val="000000" w:themeColor="text1"/>
          <w:sz w:val="20"/>
        </w:rPr>
        <w:t>Մասնակիցն</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իրավունք</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ունի</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հայտերի</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ներկայացման</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վերջնաժամկետը</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լրանալուց</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առնվազն</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հինգ</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օրացուցային</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օր</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առաջ</w:t>
      </w:r>
      <w:r w:rsidRPr="000042DC">
        <w:rPr>
          <w:rFonts w:ascii="GHEA Grapalat" w:hAnsi="GHEA Grapalat" w:cs="Arial"/>
          <w:color w:val="000000" w:themeColor="text1"/>
          <w:sz w:val="20"/>
          <w:lang w:val="af-ZA"/>
        </w:rPr>
        <w:t xml:space="preserve"> </w:t>
      </w:r>
      <w:r w:rsidRPr="000042DC">
        <w:rPr>
          <w:rFonts w:ascii="GHEA Grapalat" w:hAnsi="GHEA Grapalat" w:cs="Arial"/>
          <w:color w:val="000000" w:themeColor="text1"/>
          <w:sz w:val="20"/>
        </w:rPr>
        <w:t>համակարգի</w:t>
      </w:r>
      <w:r w:rsidRPr="000042DC">
        <w:rPr>
          <w:rFonts w:ascii="GHEA Grapalat" w:hAnsi="GHEA Grapalat" w:cs="Arial"/>
          <w:color w:val="000000" w:themeColor="text1"/>
          <w:sz w:val="20"/>
          <w:lang w:val="af-ZA"/>
        </w:rPr>
        <w:t xml:space="preserve"> </w:t>
      </w:r>
      <w:r w:rsidRPr="000042DC">
        <w:rPr>
          <w:rFonts w:ascii="GHEA Grapalat" w:hAnsi="GHEA Grapalat" w:cs="Arial"/>
          <w:color w:val="000000" w:themeColor="text1"/>
          <w:sz w:val="20"/>
        </w:rPr>
        <w:t>միջոցով</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հանձնաժողովից</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պահանջելու</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հրավերի</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պարզաբանում</w:t>
      </w:r>
      <w:r w:rsidRPr="000042DC">
        <w:rPr>
          <w:rFonts w:ascii="GHEA Grapalat" w:hAnsi="GHEA Grapalat" w:cs="Tahoma"/>
          <w:color w:val="000000" w:themeColor="text1"/>
          <w:sz w:val="20"/>
        </w:rPr>
        <w:t>։</w:t>
      </w:r>
      <w:r w:rsidRPr="000042DC">
        <w:rPr>
          <w:rFonts w:ascii="GHEA Grapalat" w:hAnsi="GHEA Grapalat"/>
          <w:color w:val="000000" w:themeColor="text1"/>
          <w:sz w:val="20"/>
          <w:lang w:val="af-ZA"/>
        </w:rPr>
        <w:t xml:space="preserve"> </w:t>
      </w:r>
      <w:r w:rsidRPr="000042DC">
        <w:rPr>
          <w:rFonts w:ascii="GHEA Grapalat" w:hAnsi="GHEA Grapalat"/>
          <w:color w:val="000000" w:themeColor="text1"/>
          <w:sz w:val="20"/>
        </w:rPr>
        <w:t>Հանձնաժողովը</w:t>
      </w:r>
      <w:r w:rsidRPr="000042DC">
        <w:rPr>
          <w:rFonts w:ascii="GHEA Grapalat" w:hAnsi="GHEA Grapalat"/>
          <w:color w:val="000000" w:themeColor="text1"/>
          <w:sz w:val="20"/>
          <w:lang w:val="af-ZA"/>
        </w:rPr>
        <w:t xml:space="preserve"> </w:t>
      </w:r>
      <w:r w:rsidRPr="000042DC">
        <w:rPr>
          <w:rFonts w:ascii="GHEA Grapalat" w:hAnsi="GHEA Grapalat" w:cs="Sylfaen"/>
          <w:color w:val="000000" w:themeColor="text1"/>
          <w:sz w:val="20"/>
        </w:rPr>
        <w:t>հարցումը</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կատարած</w:t>
      </w:r>
      <w:r w:rsidRPr="000042DC">
        <w:rPr>
          <w:rFonts w:ascii="GHEA Grapalat" w:hAnsi="GHEA Grapalat" w:cs="Arial"/>
          <w:color w:val="000000" w:themeColor="text1"/>
          <w:sz w:val="20"/>
          <w:lang w:val="af-ZA"/>
        </w:rPr>
        <w:t xml:space="preserve"> </w:t>
      </w:r>
      <w:r w:rsidRPr="000042DC">
        <w:rPr>
          <w:rFonts w:ascii="GHEA Grapalat" w:hAnsi="GHEA Grapalat" w:cs="Arial"/>
          <w:color w:val="000000" w:themeColor="text1"/>
          <w:sz w:val="20"/>
        </w:rPr>
        <w:t>մ</w:t>
      </w:r>
      <w:r w:rsidRPr="000042DC">
        <w:rPr>
          <w:rFonts w:ascii="GHEA Grapalat" w:hAnsi="GHEA Grapalat" w:cs="Sylfaen"/>
          <w:color w:val="000000" w:themeColor="text1"/>
          <w:sz w:val="20"/>
        </w:rPr>
        <w:t>ասնակցին</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պարզաբանումը</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տրամադրում</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է</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համակարգի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միջոցով</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հարցումը</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ստանալու</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օրվան</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հաջորդող</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երկու</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օրացուցային</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օրվա</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ընթացքում</w:t>
      </w:r>
      <w:r w:rsidRPr="000042DC">
        <w:rPr>
          <w:rFonts w:ascii="GHEA Grapalat" w:hAnsi="GHEA Grapalat" w:cs="Sylfaen"/>
          <w:color w:val="000000" w:themeColor="text1"/>
          <w:sz w:val="20"/>
          <w:lang w:val="af-ZA"/>
        </w:rPr>
        <w:t>:</w:t>
      </w:r>
      <w:bookmarkEnd w:id="4"/>
    </w:p>
    <w:p w14:paraId="099F94F6" w14:textId="77777777" w:rsidR="00096865" w:rsidRPr="000042DC" w:rsidRDefault="00096865" w:rsidP="000042DC">
      <w:pPr>
        <w:ind w:firstLine="567"/>
        <w:jc w:val="both"/>
        <w:rPr>
          <w:rFonts w:ascii="GHEA Grapalat" w:hAnsi="GHEA Grapalat"/>
          <w:color w:val="000000" w:themeColor="text1"/>
          <w:sz w:val="20"/>
          <w:szCs w:val="20"/>
          <w:lang w:val="af-ZA"/>
        </w:rPr>
      </w:pPr>
      <w:r w:rsidRPr="000042DC">
        <w:rPr>
          <w:rFonts w:ascii="GHEA Grapalat" w:hAnsi="GHEA Grapalat"/>
          <w:color w:val="000000" w:themeColor="text1"/>
          <w:sz w:val="20"/>
          <w:lang w:val="af-ZA"/>
        </w:rPr>
        <w:t xml:space="preserve">3.2 </w:t>
      </w:r>
      <w:r w:rsidRPr="000042DC">
        <w:rPr>
          <w:rFonts w:ascii="GHEA Grapalat" w:hAnsi="GHEA Grapalat" w:cs="Sylfaen"/>
          <w:color w:val="000000" w:themeColor="text1"/>
          <w:sz w:val="20"/>
        </w:rPr>
        <w:t>Հարցման</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և</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պարզաբանումների</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բովանդակության</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մասին</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հայտարարությունը</w:t>
      </w:r>
      <w:r w:rsidRPr="000042DC">
        <w:rPr>
          <w:rFonts w:ascii="GHEA Grapalat" w:hAnsi="GHEA Grapalat" w:cs="Arial"/>
          <w:color w:val="000000" w:themeColor="text1"/>
          <w:sz w:val="20"/>
          <w:lang w:val="af-ZA"/>
        </w:rPr>
        <w:t xml:space="preserve"> </w:t>
      </w:r>
      <w:r w:rsidR="00781688" w:rsidRPr="000042DC">
        <w:rPr>
          <w:rFonts w:ascii="GHEA Grapalat" w:hAnsi="GHEA Grapalat" w:cs="Arial"/>
          <w:color w:val="000000" w:themeColor="text1"/>
          <w:sz w:val="20"/>
        </w:rPr>
        <w:t>պարզաբանումը</w:t>
      </w:r>
      <w:r w:rsidR="00781688" w:rsidRPr="000042DC">
        <w:rPr>
          <w:rFonts w:ascii="GHEA Grapalat" w:hAnsi="GHEA Grapalat" w:cs="Arial"/>
          <w:color w:val="000000" w:themeColor="text1"/>
          <w:sz w:val="20"/>
          <w:lang w:val="af-ZA"/>
        </w:rPr>
        <w:t xml:space="preserve"> </w:t>
      </w:r>
      <w:r w:rsidR="00781688" w:rsidRPr="000042DC">
        <w:rPr>
          <w:rFonts w:ascii="GHEA Grapalat" w:hAnsi="GHEA Grapalat" w:cs="Arial"/>
          <w:color w:val="000000" w:themeColor="text1"/>
          <w:sz w:val="20"/>
        </w:rPr>
        <w:t>տրամադրելու</w:t>
      </w:r>
      <w:r w:rsidR="00781688" w:rsidRPr="000042DC">
        <w:rPr>
          <w:rFonts w:ascii="GHEA Grapalat" w:hAnsi="GHEA Grapalat" w:cs="Arial"/>
          <w:color w:val="000000" w:themeColor="text1"/>
          <w:sz w:val="20"/>
          <w:lang w:val="af-ZA"/>
        </w:rPr>
        <w:t xml:space="preserve"> </w:t>
      </w:r>
      <w:r w:rsidR="00781688" w:rsidRPr="000042DC">
        <w:rPr>
          <w:rFonts w:ascii="GHEA Grapalat" w:hAnsi="GHEA Grapalat" w:cs="Arial"/>
          <w:color w:val="000000" w:themeColor="text1"/>
          <w:sz w:val="20"/>
        </w:rPr>
        <w:t>օրը</w:t>
      </w:r>
      <w:r w:rsidR="00781688"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հրապարակվում</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է</w:t>
      </w:r>
      <w:r w:rsidRPr="000042DC">
        <w:rPr>
          <w:rFonts w:ascii="GHEA Grapalat" w:hAnsi="GHEA Grapalat" w:cs="Arial"/>
          <w:color w:val="000000" w:themeColor="text1"/>
          <w:sz w:val="20"/>
          <w:lang w:val="af-ZA"/>
        </w:rPr>
        <w:t xml:space="preserve"> </w:t>
      </w:r>
      <w:r w:rsidR="00757A3F" w:rsidRPr="000042DC">
        <w:rPr>
          <w:rFonts w:ascii="GHEA Grapalat" w:hAnsi="GHEA Grapalat" w:cs="Sylfaen"/>
          <w:color w:val="000000" w:themeColor="text1"/>
          <w:sz w:val="20"/>
          <w:lang w:val="af-ZA"/>
        </w:rPr>
        <w:t xml:space="preserve">www.procurement.am </w:t>
      </w:r>
      <w:r w:rsidR="00757A3F" w:rsidRPr="000042DC">
        <w:rPr>
          <w:rFonts w:ascii="GHEA Grapalat" w:hAnsi="GHEA Grapalat" w:cs="Sylfaen"/>
          <w:color w:val="000000" w:themeColor="text1"/>
          <w:sz w:val="20"/>
          <w:lang w:val="ru-RU"/>
        </w:rPr>
        <w:t>հասցեով</w:t>
      </w:r>
      <w:r w:rsidR="00757A3F" w:rsidRPr="000042DC">
        <w:rPr>
          <w:rFonts w:ascii="GHEA Grapalat" w:hAnsi="GHEA Grapalat" w:cs="Sylfaen"/>
          <w:color w:val="000000" w:themeColor="text1"/>
          <w:sz w:val="20"/>
          <w:lang w:val="af-ZA"/>
        </w:rPr>
        <w:t xml:space="preserve"> </w:t>
      </w:r>
      <w:r w:rsidR="00757A3F" w:rsidRPr="000042DC">
        <w:rPr>
          <w:rFonts w:ascii="GHEA Grapalat" w:hAnsi="GHEA Grapalat" w:cs="Sylfaen"/>
          <w:color w:val="000000" w:themeColor="text1"/>
          <w:sz w:val="20"/>
        </w:rPr>
        <w:t>գործող</w:t>
      </w:r>
      <w:r w:rsidR="00757A3F" w:rsidRPr="000042DC">
        <w:rPr>
          <w:rFonts w:ascii="GHEA Grapalat" w:hAnsi="GHEA Grapalat" w:cs="Sylfaen"/>
          <w:color w:val="000000" w:themeColor="text1"/>
          <w:sz w:val="20"/>
          <w:lang w:val="af-ZA"/>
        </w:rPr>
        <w:t xml:space="preserve"> </w:t>
      </w:r>
      <w:r w:rsidR="00757A3F" w:rsidRPr="000042DC">
        <w:rPr>
          <w:rFonts w:ascii="GHEA Grapalat" w:hAnsi="GHEA Grapalat" w:cs="Sylfaen"/>
          <w:color w:val="000000" w:themeColor="text1"/>
          <w:sz w:val="20"/>
          <w:lang w:val="ru-RU"/>
        </w:rPr>
        <w:t>տեղեկագր</w:t>
      </w:r>
      <w:r w:rsidR="009A73D5" w:rsidRPr="000042DC">
        <w:rPr>
          <w:rFonts w:ascii="GHEA Grapalat" w:hAnsi="GHEA Grapalat" w:cs="Sylfaen"/>
          <w:color w:val="000000" w:themeColor="text1"/>
          <w:sz w:val="20"/>
        </w:rPr>
        <w:t>ի</w:t>
      </w:r>
      <w:r w:rsidR="009A73D5" w:rsidRPr="000042DC">
        <w:rPr>
          <w:rFonts w:ascii="GHEA Grapalat" w:hAnsi="GHEA Grapalat" w:cs="Sylfaen"/>
          <w:color w:val="000000" w:themeColor="text1"/>
          <w:sz w:val="20"/>
          <w:lang w:val="af-ZA"/>
        </w:rPr>
        <w:t xml:space="preserve"> (</w:t>
      </w:r>
      <w:r w:rsidR="009A73D5" w:rsidRPr="000042DC">
        <w:rPr>
          <w:rFonts w:ascii="GHEA Grapalat" w:hAnsi="GHEA Grapalat" w:cs="Sylfaen"/>
          <w:color w:val="000000" w:themeColor="text1"/>
          <w:sz w:val="20"/>
          <w:lang w:val="ru-RU"/>
        </w:rPr>
        <w:t>այսուհետ</w:t>
      </w:r>
      <w:r w:rsidR="009A73D5" w:rsidRPr="000042DC">
        <w:rPr>
          <w:rFonts w:ascii="GHEA Grapalat" w:hAnsi="GHEA Grapalat" w:cs="Sylfaen"/>
          <w:color w:val="000000" w:themeColor="text1"/>
          <w:sz w:val="20"/>
          <w:lang w:val="af-ZA"/>
        </w:rPr>
        <w:t xml:space="preserve">` </w:t>
      </w:r>
      <w:r w:rsidR="009A73D5" w:rsidRPr="000042DC">
        <w:rPr>
          <w:rFonts w:ascii="GHEA Grapalat" w:hAnsi="GHEA Grapalat" w:cs="Sylfaen"/>
          <w:color w:val="000000" w:themeColor="text1"/>
          <w:sz w:val="20"/>
          <w:lang w:val="ru-RU"/>
        </w:rPr>
        <w:t>տեղեկագիր</w:t>
      </w:r>
      <w:r w:rsidR="009A73D5" w:rsidRPr="000042DC">
        <w:rPr>
          <w:rFonts w:ascii="GHEA Grapalat" w:hAnsi="GHEA Grapalat" w:cs="Sylfaen"/>
          <w:color w:val="000000" w:themeColor="text1"/>
          <w:sz w:val="20"/>
          <w:lang w:val="af-ZA"/>
        </w:rPr>
        <w:t xml:space="preserve">) </w:t>
      </w:r>
      <w:r w:rsidR="001C76F7" w:rsidRPr="000042DC">
        <w:rPr>
          <w:rFonts w:ascii="GHEA Grapalat" w:hAnsi="GHEA Grapalat"/>
          <w:color w:val="000000" w:themeColor="text1"/>
          <w:lang w:val="af-ZA"/>
        </w:rPr>
        <w:t>«</w:t>
      </w:r>
      <w:r w:rsidR="00051B7F" w:rsidRPr="000042DC">
        <w:rPr>
          <w:rFonts w:ascii="GHEA Grapalat" w:hAnsi="GHEA Grapalat" w:cs="Sylfaen"/>
          <w:color w:val="000000" w:themeColor="text1"/>
          <w:sz w:val="20"/>
        </w:rPr>
        <w:t>Գնումների</w:t>
      </w:r>
      <w:r w:rsidR="00051B7F" w:rsidRPr="000042DC">
        <w:rPr>
          <w:rFonts w:ascii="GHEA Grapalat" w:hAnsi="GHEA Grapalat" w:cs="Sylfaen"/>
          <w:color w:val="000000" w:themeColor="text1"/>
          <w:sz w:val="20"/>
          <w:lang w:val="af-ZA"/>
        </w:rPr>
        <w:t xml:space="preserve"> </w:t>
      </w:r>
      <w:r w:rsidR="00051B7F" w:rsidRPr="000042DC">
        <w:rPr>
          <w:rFonts w:ascii="GHEA Grapalat" w:hAnsi="GHEA Grapalat" w:cs="Sylfaen"/>
          <w:color w:val="000000" w:themeColor="text1"/>
          <w:sz w:val="20"/>
        </w:rPr>
        <w:t>հայտարարություններ</w:t>
      </w:r>
      <w:r w:rsidR="001C76F7" w:rsidRPr="000042DC">
        <w:rPr>
          <w:rFonts w:ascii="GHEA Grapalat" w:hAnsi="GHEA Grapalat"/>
          <w:color w:val="000000" w:themeColor="text1"/>
          <w:lang w:val="af-ZA"/>
        </w:rPr>
        <w:t>»</w:t>
      </w:r>
      <w:r w:rsidR="00051B7F" w:rsidRPr="000042DC">
        <w:rPr>
          <w:rFonts w:ascii="GHEA Grapalat" w:hAnsi="GHEA Grapalat" w:cs="Sylfaen"/>
          <w:color w:val="000000" w:themeColor="text1"/>
          <w:sz w:val="20"/>
          <w:lang w:val="af-ZA"/>
        </w:rPr>
        <w:t xml:space="preserve"> </w:t>
      </w:r>
      <w:r w:rsidR="00051B7F" w:rsidRPr="000042DC">
        <w:rPr>
          <w:rFonts w:ascii="GHEA Grapalat" w:hAnsi="GHEA Grapalat" w:cs="Sylfaen"/>
          <w:color w:val="000000" w:themeColor="text1"/>
          <w:sz w:val="20"/>
        </w:rPr>
        <w:t>բաժնի</w:t>
      </w:r>
      <w:r w:rsidR="00051B7F" w:rsidRPr="000042DC">
        <w:rPr>
          <w:rFonts w:ascii="GHEA Grapalat" w:hAnsi="GHEA Grapalat" w:cs="Sylfaen"/>
          <w:color w:val="000000" w:themeColor="text1"/>
          <w:sz w:val="20"/>
          <w:lang w:val="af-ZA"/>
        </w:rPr>
        <w:t xml:space="preserve"> </w:t>
      </w:r>
      <w:r w:rsidR="001C76F7" w:rsidRPr="000042DC">
        <w:rPr>
          <w:rFonts w:ascii="GHEA Grapalat" w:hAnsi="GHEA Grapalat"/>
          <w:color w:val="000000" w:themeColor="text1"/>
          <w:lang w:val="af-ZA"/>
        </w:rPr>
        <w:t>«</w:t>
      </w:r>
      <w:r w:rsidR="00051B7F" w:rsidRPr="000042DC">
        <w:rPr>
          <w:rFonts w:ascii="GHEA Grapalat" w:hAnsi="GHEA Grapalat" w:cs="Sylfaen"/>
          <w:color w:val="000000" w:themeColor="text1"/>
          <w:sz w:val="20"/>
        </w:rPr>
        <w:t>Հրավերների</w:t>
      </w:r>
      <w:r w:rsidR="00051B7F" w:rsidRPr="000042DC">
        <w:rPr>
          <w:rFonts w:ascii="GHEA Grapalat" w:hAnsi="GHEA Grapalat" w:cs="Sylfaen"/>
          <w:color w:val="000000" w:themeColor="text1"/>
          <w:sz w:val="20"/>
          <w:lang w:val="af-ZA"/>
        </w:rPr>
        <w:t xml:space="preserve"> </w:t>
      </w:r>
      <w:r w:rsidR="00051B7F" w:rsidRPr="000042DC">
        <w:rPr>
          <w:rFonts w:ascii="GHEA Grapalat" w:hAnsi="GHEA Grapalat" w:cs="Sylfaen"/>
          <w:color w:val="000000" w:themeColor="text1"/>
          <w:sz w:val="20"/>
        </w:rPr>
        <w:t>պարզաբանումների</w:t>
      </w:r>
      <w:r w:rsidR="00051B7F" w:rsidRPr="000042DC">
        <w:rPr>
          <w:rFonts w:ascii="GHEA Grapalat" w:hAnsi="GHEA Grapalat" w:cs="Sylfaen"/>
          <w:color w:val="000000" w:themeColor="text1"/>
          <w:sz w:val="20"/>
          <w:lang w:val="af-ZA"/>
        </w:rPr>
        <w:t xml:space="preserve"> </w:t>
      </w:r>
      <w:r w:rsidR="00051B7F" w:rsidRPr="000042DC">
        <w:rPr>
          <w:rFonts w:ascii="GHEA Grapalat" w:hAnsi="GHEA Grapalat" w:cs="Sylfaen"/>
          <w:color w:val="000000" w:themeColor="text1"/>
          <w:sz w:val="20"/>
        </w:rPr>
        <w:t>վերաբերյալ</w:t>
      </w:r>
      <w:r w:rsidR="00051B7F" w:rsidRPr="000042DC">
        <w:rPr>
          <w:rFonts w:ascii="GHEA Grapalat" w:hAnsi="GHEA Grapalat" w:cs="Sylfaen"/>
          <w:color w:val="000000" w:themeColor="text1"/>
          <w:sz w:val="20"/>
          <w:lang w:val="af-ZA"/>
        </w:rPr>
        <w:t xml:space="preserve"> </w:t>
      </w:r>
      <w:r w:rsidR="00051B7F" w:rsidRPr="000042DC">
        <w:rPr>
          <w:rFonts w:ascii="GHEA Grapalat" w:hAnsi="GHEA Grapalat" w:cs="Sylfaen"/>
          <w:color w:val="000000" w:themeColor="text1"/>
          <w:sz w:val="20"/>
        </w:rPr>
        <w:t>հայտարարություններ</w:t>
      </w:r>
      <w:r w:rsidR="001C76F7" w:rsidRPr="000042DC">
        <w:rPr>
          <w:rFonts w:ascii="GHEA Grapalat" w:hAnsi="GHEA Grapalat"/>
          <w:color w:val="000000" w:themeColor="text1"/>
          <w:lang w:val="af-ZA"/>
        </w:rPr>
        <w:t>»</w:t>
      </w:r>
      <w:r w:rsidR="00051B7F" w:rsidRPr="000042DC">
        <w:rPr>
          <w:rFonts w:ascii="GHEA Grapalat" w:hAnsi="GHEA Grapalat" w:cs="Sylfaen"/>
          <w:color w:val="000000" w:themeColor="text1"/>
          <w:sz w:val="20"/>
          <w:lang w:val="af-ZA"/>
        </w:rPr>
        <w:t xml:space="preserve"> </w:t>
      </w:r>
      <w:r w:rsidR="00051B7F" w:rsidRPr="000042DC">
        <w:rPr>
          <w:rFonts w:ascii="GHEA Grapalat" w:hAnsi="GHEA Grapalat" w:cs="Sylfaen"/>
          <w:color w:val="000000" w:themeColor="text1"/>
          <w:sz w:val="20"/>
        </w:rPr>
        <w:t>ենթաբա</w:t>
      </w:r>
      <w:r w:rsidR="009A73D5" w:rsidRPr="000042DC">
        <w:rPr>
          <w:rFonts w:ascii="GHEA Grapalat" w:hAnsi="GHEA Grapalat" w:cs="Sylfaen"/>
          <w:color w:val="000000" w:themeColor="text1"/>
          <w:sz w:val="20"/>
        </w:rPr>
        <w:t>բաժնում</w:t>
      </w:r>
      <w:r w:rsidR="00781688" w:rsidRPr="000042DC">
        <w:rPr>
          <w:rFonts w:ascii="GHEA Grapalat" w:hAnsi="GHEA Grapalat" w:cs="Sylfaen"/>
          <w:color w:val="000000" w:themeColor="text1"/>
          <w:sz w:val="20"/>
          <w:lang w:val="af-ZA"/>
        </w:rPr>
        <w:t>`</w:t>
      </w:r>
      <w:r w:rsidR="009A73D5"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առանց</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նշելու</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հարցումը</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կատարած</w:t>
      </w:r>
      <w:r w:rsidRPr="000042DC">
        <w:rPr>
          <w:rFonts w:ascii="GHEA Grapalat" w:hAnsi="GHEA Grapalat" w:cs="Arial"/>
          <w:color w:val="000000" w:themeColor="text1"/>
          <w:sz w:val="20"/>
          <w:lang w:val="af-ZA"/>
        </w:rPr>
        <w:t xml:space="preserve"> </w:t>
      </w:r>
      <w:r w:rsidR="00051B7F" w:rsidRPr="000042DC">
        <w:rPr>
          <w:rFonts w:ascii="GHEA Grapalat" w:hAnsi="GHEA Grapalat" w:cs="Arial"/>
          <w:color w:val="000000" w:themeColor="text1"/>
          <w:sz w:val="20"/>
        </w:rPr>
        <w:t>մ</w:t>
      </w:r>
      <w:r w:rsidRPr="000042DC">
        <w:rPr>
          <w:rFonts w:ascii="GHEA Grapalat" w:hAnsi="GHEA Grapalat" w:cs="Sylfaen"/>
          <w:color w:val="000000" w:themeColor="text1"/>
          <w:sz w:val="20"/>
        </w:rPr>
        <w:t>ասնակցի</w:t>
      </w:r>
      <w:r w:rsidRPr="000042DC">
        <w:rPr>
          <w:rFonts w:ascii="GHEA Grapalat" w:hAnsi="GHEA Grapalat" w:cs="Arial"/>
          <w:color w:val="000000" w:themeColor="text1"/>
          <w:sz w:val="20"/>
          <w:lang w:val="af-ZA"/>
        </w:rPr>
        <w:t xml:space="preserve"> </w:t>
      </w:r>
      <w:r w:rsidRPr="000042DC">
        <w:rPr>
          <w:rFonts w:ascii="GHEA Grapalat" w:hAnsi="GHEA Grapalat" w:cs="Sylfaen"/>
          <w:color w:val="000000" w:themeColor="text1"/>
          <w:sz w:val="20"/>
        </w:rPr>
        <w:t>տվյալները</w:t>
      </w:r>
      <w:r w:rsidR="004D5671" w:rsidRPr="000042DC">
        <w:rPr>
          <w:rFonts w:ascii="GHEA Grapalat" w:hAnsi="GHEA Grapalat" w:cs="Tahoma"/>
          <w:color w:val="000000" w:themeColor="text1"/>
          <w:sz w:val="20"/>
        </w:rPr>
        <w:t>։</w:t>
      </w:r>
      <w:r w:rsidR="00A93710" w:rsidRPr="000042DC">
        <w:rPr>
          <w:rFonts w:ascii="GHEA Grapalat" w:hAnsi="GHEA Grapalat" w:cs="Tahoma"/>
          <w:color w:val="000000" w:themeColor="text1"/>
          <w:sz w:val="20"/>
          <w:lang w:val="af-ZA"/>
        </w:rPr>
        <w:t xml:space="preserve"> </w:t>
      </w:r>
    </w:p>
    <w:p w14:paraId="4A226327" w14:textId="77777777" w:rsidR="00096865" w:rsidRPr="000042DC" w:rsidRDefault="00096865" w:rsidP="000042DC">
      <w:pPr>
        <w:autoSpaceDE w:val="0"/>
        <w:autoSpaceDN w:val="0"/>
        <w:adjustRightInd w:val="0"/>
        <w:ind w:firstLine="567"/>
        <w:jc w:val="both"/>
        <w:rPr>
          <w:rFonts w:ascii="GHEA Grapalat" w:hAnsi="GHEA Grapalat" w:cs="Arial Unicode"/>
          <w:color w:val="000000" w:themeColor="text1"/>
          <w:sz w:val="20"/>
          <w:lang w:val="af-ZA"/>
        </w:rPr>
      </w:pPr>
      <w:r w:rsidRPr="000042DC">
        <w:rPr>
          <w:rFonts w:ascii="GHEA Grapalat" w:hAnsi="GHEA Grapalat" w:cs="Arial Unicode"/>
          <w:color w:val="000000" w:themeColor="text1"/>
          <w:sz w:val="20"/>
          <w:lang w:val="af-ZA"/>
        </w:rPr>
        <w:t xml:space="preserve">3.3 </w:t>
      </w:r>
      <w:r w:rsidRPr="000042DC">
        <w:rPr>
          <w:rFonts w:ascii="GHEA Grapalat" w:hAnsi="GHEA Grapalat" w:cs="Sylfaen"/>
          <w:color w:val="000000" w:themeColor="text1"/>
          <w:sz w:val="20"/>
          <w:lang w:val="ru-RU"/>
        </w:rPr>
        <w:t>Պարզաբանում</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չի</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տրամադրվում</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եթե</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հարցումը</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կատարվել</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է</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սույն</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rPr>
        <w:t>բաժն</w:t>
      </w:r>
      <w:r w:rsidRPr="000042DC">
        <w:rPr>
          <w:rFonts w:ascii="GHEA Grapalat" w:hAnsi="GHEA Grapalat" w:cs="Sylfaen"/>
          <w:color w:val="000000" w:themeColor="text1"/>
          <w:sz w:val="20"/>
          <w:lang w:val="ru-RU"/>
        </w:rPr>
        <w:t>ով</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սահմանված</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ժամկետի</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խախտմամբ</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ինչպես</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նաև</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եթե</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հարցումը</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դուրս</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է</w:t>
      </w:r>
      <w:r w:rsidRPr="000042DC">
        <w:rPr>
          <w:rFonts w:ascii="GHEA Grapalat" w:hAnsi="GHEA Grapalat" w:cs="Arial Unicode"/>
          <w:color w:val="000000" w:themeColor="text1"/>
          <w:sz w:val="20"/>
          <w:lang w:val="af-ZA"/>
        </w:rPr>
        <w:t xml:space="preserve"> </w:t>
      </w:r>
      <w:r w:rsidR="009A73D5" w:rsidRPr="000042DC">
        <w:rPr>
          <w:rFonts w:ascii="GHEA Grapalat" w:hAnsi="GHEA Grapalat" w:cs="Arial Unicode"/>
          <w:color w:val="000000" w:themeColor="text1"/>
          <w:sz w:val="20"/>
        </w:rPr>
        <w:t>սույն</w:t>
      </w:r>
      <w:r w:rsidR="009A73D5"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հրավերի</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բովանդակության</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շրջանակից</w:t>
      </w:r>
      <w:r w:rsidR="005A16C6" w:rsidRPr="000042DC">
        <w:rPr>
          <w:rFonts w:ascii="GHEA Grapalat" w:hAnsi="GHEA Grapalat" w:cs="Sylfaen"/>
          <w:color w:val="000000" w:themeColor="text1"/>
          <w:sz w:val="20"/>
          <w:lang w:val="af-ZA"/>
        </w:rPr>
        <w:t xml:space="preserve"> </w:t>
      </w:r>
      <w:r w:rsidR="005A16C6" w:rsidRPr="000042DC">
        <w:rPr>
          <w:rFonts w:ascii="GHEA Grapalat" w:hAnsi="GHEA Grapalat" w:cs="Sylfaen"/>
          <w:color w:val="000000" w:themeColor="text1"/>
          <w:sz w:val="20"/>
          <w:lang w:val="ru-RU"/>
        </w:rPr>
        <w:t>կամ</w:t>
      </w:r>
      <w:r w:rsidR="005A16C6" w:rsidRPr="000042DC">
        <w:rPr>
          <w:rFonts w:ascii="GHEA Grapalat" w:hAnsi="GHEA Grapalat" w:cs="Sylfaen"/>
          <w:color w:val="000000" w:themeColor="text1"/>
          <w:sz w:val="20"/>
          <w:lang w:val="af-ZA"/>
        </w:rPr>
        <w:t xml:space="preserve"> </w:t>
      </w:r>
      <w:r w:rsidR="005A16C6" w:rsidRPr="000042DC">
        <w:rPr>
          <w:rFonts w:ascii="GHEA Grapalat" w:hAnsi="GHEA Grapalat" w:cs="Sylfaen"/>
          <w:color w:val="000000" w:themeColor="text1"/>
          <w:sz w:val="20"/>
          <w:lang w:val="ru-RU"/>
        </w:rPr>
        <w:t>եթե</w:t>
      </w:r>
      <w:r w:rsidR="005A16C6" w:rsidRPr="000042DC">
        <w:rPr>
          <w:rFonts w:ascii="GHEA Grapalat" w:hAnsi="GHEA Grapalat" w:cs="Sylfaen"/>
          <w:color w:val="000000" w:themeColor="text1"/>
          <w:sz w:val="20"/>
          <w:lang w:val="af-ZA"/>
        </w:rPr>
        <w:t xml:space="preserve"> </w:t>
      </w:r>
      <w:r w:rsidR="005A16C6" w:rsidRPr="000042DC">
        <w:rPr>
          <w:rFonts w:ascii="GHEA Grapalat" w:hAnsi="GHEA Grapalat" w:cs="Sylfaen"/>
          <w:color w:val="000000" w:themeColor="text1"/>
          <w:sz w:val="20"/>
          <w:lang w:val="ru-RU"/>
        </w:rPr>
        <w:t>հարցումը</w:t>
      </w:r>
      <w:r w:rsidR="005A16C6" w:rsidRPr="000042DC">
        <w:rPr>
          <w:rFonts w:ascii="GHEA Grapalat" w:hAnsi="GHEA Grapalat" w:cs="Sylfaen"/>
          <w:color w:val="000000" w:themeColor="text1"/>
          <w:sz w:val="20"/>
          <w:lang w:val="af-ZA"/>
        </w:rPr>
        <w:t xml:space="preserve"> </w:t>
      </w:r>
      <w:r w:rsidR="005A16C6" w:rsidRPr="000042DC">
        <w:rPr>
          <w:rFonts w:ascii="GHEA Grapalat" w:hAnsi="GHEA Grapalat" w:cs="Sylfaen"/>
          <w:color w:val="000000" w:themeColor="text1"/>
          <w:sz w:val="20"/>
          <w:lang w:val="ru-RU"/>
        </w:rPr>
        <w:t>վերաբերում</w:t>
      </w:r>
      <w:r w:rsidR="005A16C6" w:rsidRPr="000042DC">
        <w:rPr>
          <w:rFonts w:ascii="GHEA Grapalat" w:hAnsi="GHEA Grapalat" w:cs="Sylfaen"/>
          <w:color w:val="000000" w:themeColor="text1"/>
          <w:sz w:val="20"/>
          <w:lang w:val="af-ZA"/>
        </w:rPr>
        <w:t xml:space="preserve"> </w:t>
      </w:r>
      <w:r w:rsidR="005A16C6" w:rsidRPr="000042DC">
        <w:rPr>
          <w:rFonts w:ascii="GHEA Grapalat" w:hAnsi="GHEA Grapalat" w:cs="Sylfaen"/>
          <w:color w:val="000000" w:themeColor="text1"/>
          <w:sz w:val="20"/>
          <w:lang w:val="ru-RU"/>
        </w:rPr>
        <w:t>է</w:t>
      </w:r>
      <w:r w:rsidR="005A16C6" w:rsidRPr="000042DC">
        <w:rPr>
          <w:rFonts w:ascii="GHEA Grapalat" w:hAnsi="GHEA Grapalat" w:cs="Sylfaen"/>
          <w:color w:val="000000" w:themeColor="text1"/>
          <w:sz w:val="20"/>
          <w:lang w:val="af-ZA"/>
        </w:rPr>
        <w:t xml:space="preserve"> </w:t>
      </w:r>
      <w:r w:rsidR="005A16C6" w:rsidRPr="000042DC">
        <w:rPr>
          <w:rFonts w:ascii="GHEA Grapalat" w:hAnsi="GHEA Grapalat" w:cs="Sylfaen"/>
          <w:color w:val="000000" w:themeColor="text1"/>
          <w:sz w:val="20"/>
          <w:lang w:val="ru-RU"/>
        </w:rPr>
        <w:t>վերջինիս</w:t>
      </w:r>
      <w:r w:rsidR="005A16C6" w:rsidRPr="000042DC">
        <w:rPr>
          <w:rFonts w:ascii="GHEA Grapalat" w:hAnsi="GHEA Grapalat" w:cs="Sylfaen"/>
          <w:color w:val="000000" w:themeColor="text1"/>
          <w:sz w:val="20"/>
          <w:lang w:val="af-ZA"/>
        </w:rPr>
        <w:t xml:space="preserve"> </w:t>
      </w:r>
      <w:r w:rsidR="005A16C6" w:rsidRPr="000042DC">
        <w:rPr>
          <w:rFonts w:ascii="GHEA Grapalat" w:hAnsi="GHEA Grapalat" w:cs="Sylfaen"/>
          <w:color w:val="000000" w:themeColor="text1"/>
          <w:sz w:val="20"/>
          <w:lang w:val="ru-RU"/>
        </w:rPr>
        <w:t>կողմից</w:t>
      </w:r>
      <w:r w:rsidR="005A16C6" w:rsidRPr="000042DC">
        <w:rPr>
          <w:rFonts w:ascii="GHEA Grapalat" w:hAnsi="GHEA Grapalat" w:cs="Sylfaen"/>
          <w:color w:val="000000" w:themeColor="text1"/>
          <w:sz w:val="20"/>
          <w:lang w:val="af-ZA"/>
        </w:rPr>
        <w:t xml:space="preserve"> </w:t>
      </w:r>
      <w:r w:rsidR="005A16C6" w:rsidRPr="000042DC">
        <w:rPr>
          <w:rFonts w:ascii="GHEA Grapalat" w:hAnsi="GHEA Grapalat" w:cs="Sylfaen"/>
          <w:color w:val="000000" w:themeColor="text1"/>
          <w:sz w:val="20"/>
          <w:lang w:val="ru-RU"/>
        </w:rPr>
        <w:t>առաջարկվելիք</w:t>
      </w:r>
      <w:r w:rsidR="005A16C6" w:rsidRPr="000042DC">
        <w:rPr>
          <w:rFonts w:ascii="GHEA Grapalat" w:hAnsi="GHEA Grapalat" w:cs="Sylfaen"/>
          <w:color w:val="000000" w:themeColor="text1"/>
          <w:sz w:val="20"/>
          <w:lang w:val="af-ZA"/>
        </w:rPr>
        <w:t xml:space="preserve"> </w:t>
      </w:r>
      <w:r w:rsidR="005A16C6" w:rsidRPr="000042DC">
        <w:rPr>
          <w:rFonts w:ascii="GHEA Grapalat" w:hAnsi="GHEA Grapalat" w:cs="Sylfaen"/>
          <w:color w:val="000000" w:themeColor="text1"/>
          <w:sz w:val="20"/>
          <w:lang w:val="ru-RU"/>
        </w:rPr>
        <w:t>ապրանքների</w:t>
      </w:r>
      <w:r w:rsidR="005A16C6" w:rsidRPr="000042DC">
        <w:rPr>
          <w:rFonts w:ascii="GHEA Grapalat" w:hAnsi="GHEA Grapalat" w:cs="Sylfaen"/>
          <w:color w:val="000000" w:themeColor="text1"/>
          <w:sz w:val="20"/>
          <w:lang w:val="af-ZA"/>
        </w:rPr>
        <w:t xml:space="preserve"> </w:t>
      </w:r>
      <w:r w:rsidR="005A16C6" w:rsidRPr="000042DC">
        <w:rPr>
          <w:rFonts w:ascii="GHEA Grapalat" w:hAnsi="GHEA Grapalat" w:cs="Sylfaen"/>
          <w:color w:val="000000" w:themeColor="text1"/>
          <w:sz w:val="20"/>
          <w:lang w:val="ru-RU"/>
        </w:rPr>
        <w:t>տեխնիկական</w:t>
      </w:r>
      <w:r w:rsidR="005A16C6" w:rsidRPr="000042DC">
        <w:rPr>
          <w:rFonts w:ascii="GHEA Grapalat" w:hAnsi="GHEA Grapalat" w:cs="Sylfaen"/>
          <w:color w:val="000000" w:themeColor="text1"/>
          <w:sz w:val="20"/>
          <w:lang w:val="af-ZA"/>
        </w:rPr>
        <w:t xml:space="preserve"> </w:t>
      </w:r>
      <w:r w:rsidR="005A16C6" w:rsidRPr="000042DC">
        <w:rPr>
          <w:rFonts w:ascii="GHEA Grapalat" w:hAnsi="GHEA Grapalat" w:cs="Sylfaen"/>
          <w:color w:val="000000" w:themeColor="text1"/>
          <w:sz w:val="20"/>
          <w:lang w:val="ru-RU"/>
        </w:rPr>
        <w:t>բնութագրերի</w:t>
      </w:r>
      <w:r w:rsidR="005A16C6" w:rsidRPr="000042DC">
        <w:rPr>
          <w:rFonts w:ascii="GHEA Grapalat" w:hAnsi="GHEA Grapalat" w:cs="Sylfaen"/>
          <w:color w:val="000000" w:themeColor="text1"/>
          <w:sz w:val="20"/>
          <w:lang w:val="af-ZA"/>
        </w:rPr>
        <w:t xml:space="preserve">` </w:t>
      </w:r>
      <w:r w:rsidR="005A16C6" w:rsidRPr="000042DC">
        <w:rPr>
          <w:rFonts w:ascii="GHEA Grapalat" w:hAnsi="GHEA Grapalat" w:cs="Sylfaen"/>
          <w:color w:val="000000" w:themeColor="text1"/>
          <w:sz w:val="20"/>
          <w:lang w:val="ru-RU"/>
        </w:rPr>
        <w:t>սույն</w:t>
      </w:r>
      <w:r w:rsidR="005A16C6" w:rsidRPr="000042DC">
        <w:rPr>
          <w:rFonts w:ascii="GHEA Grapalat" w:hAnsi="GHEA Grapalat" w:cs="Sylfaen"/>
          <w:color w:val="000000" w:themeColor="text1"/>
          <w:sz w:val="20"/>
          <w:lang w:val="af-ZA"/>
        </w:rPr>
        <w:t xml:space="preserve"> </w:t>
      </w:r>
      <w:r w:rsidR="005A16C6" w:rsidRPr="000042DC">
        <w:rPr>
          <w:rFonts w:ascii="GHEA Grapalat" w:hAnsi="GHEA Grapalat" w:cs="Sylfaen"/>
          <w:color w:val="000000" w:themeColor="text1"/>
          <w:sz w:val="20"/>
          <w:lang w:val="ru-RU"/>
        </w:rPr>
        <w:t>հրավերով</w:t>
      </w:r>
      <w:r w:rsidR="005A16C6" w:rsidRPr="000042DC">
        <w:rPr>
          <w:rFonts w:ascii="GHEA Grapalat" w:hAnsi="GHEA Grapalat" w:cs="Sylfaen"/>
          <w:color w:val="000000" w:themeColor="text1"/>
          <w:sz w:val="20"/>
          <w:lang w:val="af-ZA"/>
        </w:rPr>
        <w:t xml:space="preserve"> </w:t>
      </w:r>
      <w:r w:rsidR="005A16C6" w:rsidRPr="000042DC">
        <w:rPr>
          <w:rFonts w:ascii="GHEA Grapalat" w:hAnsi="GHEA Grapalat" w:cs="Sylfaen"/>
          <w:color w:val="000000" w:themeColor="text1"/>
          <w:sz w:val="20"/>
          <w:lang w:val="ru-RU"/>
        </w:rPr>
        <w:t>նախատեսված</w:t>
      </w:r>
      <w:r w:rsidR="005A16C6" w:rsidRPr="000042DC">
        <w:rPr>
          <w:rFonts w:ascii="GHEA Grapalat" w:hAnsi="GHEA Grapalat" w:cs="Sylfaen"/>
          <w:color w:val="000000" w:themeColor="text1"/>
          <w:sz w:val="20"/>
          <w:lang w:val="af-ZA"/>
        </w:rPr>
        <w:t xml:space="preserve"> </w:t>
      </w:r>
      <w:r w:rsidR="005A16C6" w:rsidRPr="000042DC">
        <w:rPr>
          <w:rFonts w:ascii="GHEA Grapalat" w:hAnsi="GHEA Grapalat" w:cs="Sylfaen"/>
          <w:color w:val="000000" w:themeColor="text1"/>
          <w:sz w:val="20"/>
          <w:lang w:val="ru-RU"/>
        </w:rPr>
        <w:t>տեխնիկական</w:t>
      </w:r>
      <w:r w:rsidR="005A16C6" w:rsidRPr="000042DC">
        <w:rPr>
          <w:rFonts w:ascii="GHEA Grapalat" w:hAnsi="GHEA Grapalat" w:cs="Sylfaen"/>
          <w:color w:val="000000" w:themeColor="text1"/>
          <w:sz w:val="20"/>
          <w:lang w:val="af-ZA"/>
        </w:rPr>
        <w:t xml:space="preserve"> </w:t>
      </w:r>
      <w:r w:rsidR="005A16C6" w:rsidRPr="000042DC">
        <w:rPr>
          <w:rFonts w:ascii="GHEA Grapalat" w:hAnsi="GHEA Grapalat" w:cs="Sylfaen"/>
          <w:color w:val="000000" w:themeColor="text1"/>
          <w:sz w:val="20"/>
          <w:lang w:val="ru-RU"/>
        </w:rPr>
        <w:t>բնութագրերին</w:t>
      </w:r>
      <w:r w:rsidR="005A16C6" w:rsidRPr="000042DC">
        <w:rPr>
          <w:rFonts w:ascii="GHEA Grapalat" w:hAnsi="GHEA Grapalat" w:cs="Sylfaen"/>
          <w:color w:val="000000" w:themeColor="text1"/>
          <w:sz w:val="20"/>
          <w:lang w:val="af-ZA"/>
        </w:rPr>
        <w:t xml:space="preserve"> </w:t>
      </w:r>
      <w:r w:rsidR="005A16C6" w:rsidRPr="000042DC">
        <w:rPr>
          <w:rFonts w:ascii="GHEA Grapalat" w:hAnsi="GHEA Grapalat" w:cs="Sylfaen"/>
          <w:color w:val="000000" w:themeColor="text1"/>
          <w:sz w:val="20"/>
          <w:lang w:val="ru-RU"/>
        </w:rPr>
        <w:t>համարժեքության</w:t>
      </w:r>
      <w:r w:rsidR="005A16C6" w:rsidRPr="000042DC">
        <w:rPr>
          <w:rFonts w:ascii="GHEA Grapalat" w:hAnsi="GHEA Grapalat" w:cs="Sylfaen"/>
          <w:color w:val="000000" w:themeColor="text1"/>
          <w:sz w:val="20"/>
          <w:lang w:val="af-ZA"/>
        </w:rPr>
        <w:t xml:space="preserve"> </w:t>
      </w:r>
      <w:r w:rsidR="005A16C6" w:rsidRPr="000042DC">
        <w:rPr>
          <w:rFonts w:ascii="GHEA Grapalat" w:hAnsi="GHEA Grapalat" w:cs="Sylfaen"/>
          <w:color w:val="000000" w:themeColor="text1"/>
          <w:sz w:val="20"/>
          <w:lang w:val="ru-RU"/>
        </w:rPr>
        <w:t>համա</w:t>
      </w:r>
      <w:r w:rsidR="005A16C6" w:rsidRPr="000042DC">
        <w:rPr>
          <w:rFonts w:ascii="GHEA Grapalat" w:hAnsi="GHEA Grapalat" w:cs="Sylfaen"/>
          <w:color w:val="000000" w:themeColor="text1"/>
          <w:sz w:val="20"/>
          <w:lang w:val="af-ZA"/>
        </w:rPr>
        <w:softHyphen/>
      </w:r>
      <w:r w:rsidR="005A16C6" w:rsidRPr="000042DC">
        <w:rPr>
          <w:rFonts w:ascii="GHEA Grapalat" w:hAnsi="GHEA Grapalat" w:cs="Sylfaen"/>
          <w:color w:val="000000" w:themeColor="text1"/>
          <w:sz w:val="20"/>
          <w:lang w:val="ru-RU"/>
        </w:rPr>
        <w:t>պատասխանությանը</w:t>
      </w:r>
      <w:r w:rsidR="004D5671" w:rsidRPr="000042DC">
        <w:rPr>
          <w:rFonts w:ascii="GHEA Grapalat" w:hAnsi="GHEA Grapalat" w:cs="Tahoma"/>
          <w:color w:val="000000" w:themeColor="text1"/>
          <w:sz w:val="20"/>
        </w:rPr>
        <w:t>։</w:t>
      </w:r>
      <w:r w:rsidRPr="000042DC">
        <w:rPr>
          <w:rFonts w:ascii="GHEA Grapalat" w:hAnsi="GHEA Grapalat" w:cs="Arial Unicode"/>
          <w:color w:val="000000" w:themeColor="text1"/>
          <w:sz w:val="20"/>
          <w:lang w:val="af-ZA"/>
        </w:rPr>
        <w:t xml:space="preserve"> </w:t>
      </w:r>
      <w:r w:rsidR="00A4729F" w:rsidRPr="000042DC">
        <w:rPr>
          <w:rFonts w:ascii="GHEA Grapalat" w:hAnsi="GHEA Grapalat"/>
          <w:color w:val="000000" w:themeColor="text1"/>
          <w:sz w:val="20"/>
          <w:szCs w:val="20"/>
        </w:rPr>
        <w:t>Ընդ</w:t>
      </w:r>
      <w:r w:rsidR="00A4729F" w:rsidRPr="000042DC">
        <w:rPr>
          <w:rFonts w:ascii="GHEA Grapalat" w:hAnsi="GHEA Grapalat"/>
          <w:color w:val="000000" w:themeColor="text1"/>
          <w:sz w:val="20"/>
          <w:szCs w:val="20"/>
          <w:lang w:val="af-ZA"/>
        </w:rPr>
        <w:t xml:space="preserve"> </w:t>
      </w:r>
      <w:r w:rsidR="00A4729F" w:rsidRPr="000042DC">
        <w:rPr>
          <w:rFonts w:ascii="GHEA Grapalat" w:hAnsi="GHEA Grapalat"/>
          <w:color w:val="000000" w:themeColor="text1"/>
          <w:sz w:val="20"/>
          <w:szCs w:val="20"/>
        </w:rPr>
        <w:t>որում</w:t>
      </w:r>
      <w:r w:rsidR="00A4729F" w:rsidRPr="000042DC">
        <w:rPr>
          <w:rFonts w:ascii="GHEA Grapalat" w:hAnsi="GHEA Grapalat"/>
          <w:color w:val="000000" w:themeColor="text1"/>
          <w:sz w:val="20"/>
          <w:szCs w:val="20"/>
          <w:lang w:val="af-ZA"/>
        </w:rPr>
        <w:t xml:space="preserve">, </w:t>
      </w:r>
      <w:r w:rsidR="00051B7F" w:rsidRPr="000042DC">
        <w:rPr>
          <w:rFonts w:ascii="GHEA Grapalat" w:hAnsi="GHEA Grapalat"/>
          <w:color w:val="000000" w:themeColor="text1"/>
          <w:sz w:val="20"/>
          <w:szCs w:val="20"/>
        </w:rPr>
        <w:t>մ</w:t>
      </w:r>
      <w:r w:rsidR="00A4729F" w:rsidRPr="000042DC">
        <w:rPr>
          <w:rFonts w:ascii="GHEA Grapalat" w:hAnsi="GHEA Grapalat"/>
          <w:color w:val="000000" w:themeColor="text1"/>
          <w:sz w:val="20"/>
          <w:szCs w:val="20"/>
        </w:rPr>
        <w:t>ասնակիցը</w:t>
      </w:r>
      <w:r w:rsidR="00A4729F" w:rsidRPr="000042DC">
        <w:rPr>
          <w:rFonts w:ascii="GHEA Grapalat" w:hAnsi="GHEA Grapalat"/>
          <w:color w:val="000000" w:themeColor="text1"/>
          <w:sz w:val="20"/>
          <w:szCs w:val="20"/>
          <w:lang w:val="af-ZA"/>
        </w:rPr>
        <w:t xml:space="preserve"> </w:t>
      </w:r>
      <w:r w:rsidR="00A4729F" w:rsidRPr="000042DC">
        <w:rPr>
          <w:rFonts w:ascii="GHEA Grapalat" w:hAnsi="GHEA Grapalat"/>
          <w:color w:val="000000" w:themeColor="text1"/>
          <w:sz w:val="20"/>
          <w:szCs w:val="20"/>
        </w:rPr>
        <w:t>գրավոր</w:t>
      </w:r>
      <w:r w:rsidR="00A4729F" w:rsidRPr="000042DC">
        <w:rPr>
          <w:rFonts w:ascii="GHEA Grapalat" w:hAnsi="GHEA Grapalat"/>
          <w:color w:val="000000" w:themeColor="text1"/>
          <w:sz w:val="20"/>
          <w:szCs w:val="20"/>
          <w:lang w:val="af-ZA"/>
        </w:rPr>
        <w:t xml:space="preserve"> </w:t>
      </w:r>
      <w:r w:rsidR="00A4729F" w:rsidRPr="000042DC">
        <w:rPr>
          <w:rFonts w:ascii="GHEA Grapalat" w:hAnsi="GHEA Grapalat"/>
          <w:color w:val="000000" w:themeColor="text1"/>
          <w:sz w:val="20"/>
          <w:szCs w:val="20"/>
        </w:rPr>
        <w:t>ծանուցվում</w:t>
      </w:r>
      <w:r w:rsidR="00A4729F" w:rsidRPr="000042DC">
        <w:rPr>
          <w:rFonts w:ascii="GHEA Grapalat" w:hAnsi="GHEA Grapalat"/>
          <w:color w:val="000000" w:themeColor="text1"/>
          <w:sz w:val="20"/>
          <w:szCs w:val="20"/>
          <w:lang w:val="af-ZA"/>
        </w:rPr>
        <w:t xml:space="preserve"> </w:t>
      </w:r>
      <w:r w:rsidR="00A4729F" w:rsidRPr="000042DC">
        <w:rPr>
          <w:rFonts w:ascii="GHEA Grapalat" w:hAnsi="GHEA Grapalat"/>
          <w:color w:val="000000" w:themeColor="text1"/>
          <w:sz w:val="20"/>
          <w:szCs w:val="20"/>
        </w:rPr>
        <w:t>է</w:t>
      </w:r>
      <w:r w:rsidR="00A4729F" w:rsidRPr="000042DC">
        <w:rPr>
          <w:rFonts w:ascii="GHEA Grapalat" w:hAnsi="GHEA Grapalat"/>
          <w:color w:val="000000" w:themeColor="text1"/>
          <w:sz w:val="20"/>
          <w:szCs w:val="20"/>
          <w:lang w:val="af-ZA"/>
        </w:rPr>
        <w:t xml:space="preserve"> </w:t>
      </w:r>
      <w:r w:rsidR="00A4729F" w:rsidRPr="000042DC">
        <w:rPr>
          <w:rFonts w:ascii="GHEA Grapalat" w:hAnsi="GHEA Grapalat"/>
          <w:color w:val="000000" w:themeColor="text1"/>
          <w:sz w:val="20"/>
          <w:szCs w:val="20"/>
        </w:rPr>
        <w:t>պարզաբանում</w:t>
      </w:r>
      <w:r w:rsidR="00A4729F" w:rsidRPr="000042DC">
        <w:rPr>
          <w:rFonts w:ascii="GHEA Grapalat" w:hAnsi="GHEA Grapalat"/>
          <w:color w:val="000000" w:themeColor="text1"/>
          <w:sz w:val="20"/>
          <w:szCs w:val="20"/>
          <w:lang w:val="af-ZA"/>
        </w:rPr>
        <w:t xml:space="preserve"> </w:t>
      </w:r>
      <w:r w:rsidR="00A4729F" w:rsidRPr="000042DC">
        <w:rPr>
          <w:rFonts w:ascii="GHEA Grapalat" w:hAnsi="GHEA Grapalat"/>
          <w:color w:val="000000" w:themeColor="text1"/>
          <w:sz w:val="20"/>
          <w:szCs w:val="20"/>
        </w:rPr>
        <w:t>չտրամադրելու</w:t>
      </w:r>
      <w:r w:rsidR="00A4729F" w:rsidRPr="000042DC">
        <w:rPr>
          <w:rFonts w:ascii="GHEA Grapalat" w:hAnsi="GHEA Grapalat"/>
          <w:color w:val="000000" w:themeColor="text1"/>
          <w:sz w:val="20"/>
          <w:szCs w:val="20"/>
          <w:lang w:val="af-ZA"/>
        </w:rPr>
        <w:t xml:space="preserve"> </w:t>
      </w:r>
      <w:r w:rsidR="00A4729F" w:rsidRPr="000042DC">
        <w:rPr>
          <w:rFonts w:ascii="GHEA Grapalat" w:hAnsi="GHEA Grapalat"/>
          <w:color w:val="000000" w:themeColor="text1"/>
          <w:sz w:val="20"/>
          <w:szCs w:val="20"/>
        </w:rPr>
        <w:t>հիմքերի</w:t>
      </w:r>
      <w:r w:rsidR="00A4729F" w:rsidRPr="000042DC">
        <w:rPr>
          <w:rFonts w:ascii="GHEA Grapalat" w:hAnsi="GHEA Grapalat"/>
          <w:color w:val="000000" w:themeColor="text1"/>
          <w:sz w:val="20"/>
          <w:szCs w:val="20"/>
          <w:lang w:val="af-ZA"/>
        </w:rPr>
        <w:t xml:space="preserve"> </w:t>
      </w:r>
      <w:r w:rsidR="00A4729F" w:rsidRPr="000042DC">
        <w:rPr>
          <w:rFonts w:ascii="GHEA Grapalat" w:hAnsi="GHEA Grapalat"/>
          <w:color w:val="000000" w:themeColor="text1"/>
          <w:sz w:val="20"/>
          <w:szCs w:val="20"/>
        </w:rPr>
        <w:t>մասին</w:t>
      </w:r>
      <w:r w:rsidR="00A4729F" w:rsidRPr="000042DC">
        <w:rPr>
          <w:rFonts w:ascii="GHEA Grapalat" w:hAnsi="GHEA Grapalat"/>
          <w:color w:val="000000" w:themeColor="text1"/>
          <w:sz w:val="20"/>
          <w:szCs w:val="20"/>
          <w:lang w:val="af-ZA"/>
        </w:rPr>
        <w:t xml:space="preserve">` </w:t>
      </w:r>
      <w:r w:rsidR="00A4729F" w:rsidRPr="000042DC">
        <w:rPr>
          <w:rFonts w:ascii="GHEA Grapalat" w:hAnsi="GHEA Grapalat" w:cs="Sylfaen"/>
          <w:color w:val="000000" w:themeColor="text1"/>
          <w:sz w:val="20"/>
          <w:szCs w:val="20"/>
        </w:rPr>
        <w:t>հարցումը</w:t>
      </w:r>
      <w:r w:rsidR="00A4729F" w:rsidRPr="000042DC">
        <w:rPr>
          <w:rFonts w:ascii="GHEA Grapalat" w:hAnsi="GHEA Grapalat"/>
          <w:color w:val="000000" w:themeColor="text1"/>
          <w:sz w:val="20"/>
          <w:szCs w:val="20"/>
          <w:lang w:val="af-ZA"/>
        </w:rPr>
        <w:t xml:space="preserve"> </w:t>
      </w:r>
      <w:r w:rsidR="00A4729F" w:rsidRPr="000042DC">
        <w:rPr>
          <w:rFonts w:ascii="GHEA Grapalat" w:hAnsi="GHEA Grapalat" w:cs="Sylfaen"/>
          <w:color w:val="000000" w:themeColor="text1"/>
          <w:sz w:val="20"/>
          <w:szCs w:val="20"/>
        </w:rPr>
        <w:t>ստանալու</w:t>
      </w:r>
      <w:r w:rsidR="00A4729F" w:rsidRPr="000042DC">
        <w:rPr>
          <w:rFonts w:ascii="GHEA Grapalat" w:hAnsi="GHEA Grapalat"/>
          <w:color w:val="000000" w:themeColor="text1"/>
          <w:sz w:val="20"/>
          <w:szCs w:val="20"/>
          <w:lang w:val="af-ZA"/>
        </w:rPr>
        <w:t xml:space="preserve"> </w:t>
      </w:r>
      <w:r w:rsidR="00A4729F" w:rsidRPr="000042DC">
        <w:rPr>
          <w:rFonts w:ascii="GHEA Grapalat" w:hAnsi="GHEA Grapalat" w:cs="Sylfaen"/>
          <w:color w:val="000000" w:themeColor="text1"/>
          <w:sz w:val="20"/>
          <w:szCs w:val="20"/>
        </w:rPr>
        <w:t>օրվան</w:t>
      </w:r>
      <w:r w:rsidR="00A4729F" w:rsidRPr="000042DC">
        <w:rPr>
          <w:rFonts w:ascii="GHEA Grapalat" w:hAnsi="GHEA Grapalat"/>
          <w:color w:val="000000" w:themeColor="text1"/>
          <w:sz w:val="20"/>
          <w:szCs w:val="20"/>
          <w:lang w:val="af-ZA"/>
        </w:rPr>
        <w:t xml:space="preserve"> </w:t>
      </w:r>
      <w:r w:rsidR="00A4729F" w:rsidRPr="000042DC">
        <w:rPr>
          <w:rFonts w:ascii="GHEA Grapalat" w:hAnsi="GHEA Grapalat" w:cs="Sylfaen"/>
          <w:color w:val="000000" w:themeColor="text1"/>
          <w:sz w:val="20"/>
          <w:szCs w:val="20"/>
        </w:rPr>
        <w:t>հաջորդող</w:t>
      </w:r>
      <w:r w:rsidR="00A4729F" w:rsidRPr="000042DC">
        <w:rPr>
          <w:rFonts w:ascii="GHEA Grapalat" w:hAnsi="GHEA Grapalat"/>
          <w:color w:val="000000" w:themeColor="text1"/>
          <w:sz w:val="20"/>
          <w:szCs w:val="20"/>
          <w:lang w:val="af-ZA"/>
        </w:rPr>
        <w:t xml:space="preserve"> </w:t>
      </w:r>
      <w:r w:rsidR="00A4729F" w:rsidRPr="000042DC">
        <w:rPr>
          <w:rFonts w:ascii="GHEA Grapalat" w:hAnsi="GHEA Grapalat" w:cs="Sylfaen"/>
          <w:color w:val="000000" w:themeColor="text1"/>
          <w:sz w:val="20"/>
          <w:szCs w:val="20"/>
        </w:rPr>
        <w:t>երկու</w:t>
      </w:r>
      <w:r w:rsidR="00A4729F" w:rsidRPr="000042DC">
        <w:rPr>
          <w:rFonts w:ascii="GHEA Grapalat" w:hAnsi="GHEA Grapalat" w:cs="Sylfaen"/>
          <w:color w:val="000000" w:themeColor="text1"/>
          <w:sz w:val="20"/>
          <w:szCs w:val="20"/>
          <w:lang w:val="af-ZA"/>
        </w:rPr>
        <w:t xml:space="preserve"> </w:t>
      </w:r>
      <w:r w:rsidR="00A4729F" w:rsidRPr="000042DC">
        <w:rPr>
          <w:rFonts w:ascii="GHEA Grapalat" w:hAnsi="GHEA Grapalat" w:cs="Sylfaen"/>
          <w:color w:val="000000" w:themeColor="text1"/>
          <w:sz w:val="20"/>
          <w:szCs w:val="20"/>
        </w:rPr>
        <w:t>օրացուցային</w:t>
      </w:r>
      <w:r w:rsidR="00A4729F" w:rsidRPr="000042DC">
        <w:rPr>
          <w:rFonts w:ascii="GHEA Grapalat" w:hAnsi="GHEA Grapalat"/>
          <w:color w:val="000000" w:themeColor="text1"/>
          <w:sz w:val="20"/>
          <w:szCs w:val="20"/>
          <w:lang w:val="af-ZA"/>
        </w:rPr>
        <w:t xml:space="preserve"> </w:t>
      </w:r>
      <w:r w:rsidR="00A4729F" w:rsidRPr="000042DC">
        <w:rPr>
          <w:rFonts w:ascii="GHEA Grapalat" w:hAnsi="GHEA Grapalat" w:cs="Sylfaen"/>
          <w:color w:val="000000" w:themeColor="text1"/>
          <w:sz w:val="20"/>
          <w:szCs w:val="20"/>
        </w:rPr>
        <w:t>օրվա</w:t>
      </w:r>
      <w:r w:rsidR="00A4729F" w:rsidRPr="000042DC">
        <w:rPr>
          <w:rFonts w:ascii="GHEA Grapalat" w:hAnsi="GHEA Grapalat"/>
          <w:color w:val="000000" w:themeColor="text1"/>
          <w:sz w:val="20"/>
          <w:szCs w:val="20"/>
          <w:lang w:val="af-ZA"/>
        </w:rPr>
        <w:t xml:space="preserve"> </w:t>
      </w:r>
      <w:r w:rsidR="00A4729F" w:rsidRPr="000042DC">
        <w:rPr>
          <w:rFonts w:ascii="GHEA Grapalat" w:hAnsi="GHEA Grapalat" w:cs="Sylfaen"/>
          <w:color w:val="000000" w:themeColor="text1"/>
          <w:sz w:val="20"/>
          <w:szCs w:val="20"/>
        </w:rPr>
        <w:t>ընթացքում</w:t>
      </w:r>
      <w:r w:rsidR="00A4729F" w:rsidRPr="000042DC">
        <w:rPr>
          <w:rFonts w:ascii="GHEA Grapalat" w:hAnsi="GHEA Grapalat"/>
          <w:color w:val="000000" w:themeColor="text1"/>
          <w:sz w:val="20"/>
          <w:szCs w:val="20"/>
          <w:lang w:val="af-ZA"/>
        </w:rPr>
        <w:t>:</w:t>
      </w:r>
    </w:p>
    <w:p w14:paraId="7C0C76B5" w14:textId="77777777" w:rsidR="00305484" w:rsidRPr="000042DC" w:rsidRDefault="00305484" w:rsidP="000042DC">
      <w:pPr>
        <w:autoSpaceDE w:val="0"/>
        <w:autoSpaceDN w:val="0"/>
        <w:adjustRightInd w:val="0"/>
        <w:ind w:firstLine="720"/>
        <w:jc w:val="both"/>
        <w:rPr>
          <w:rFonts w:ascii="GHEA Grapalat" w:hAnsi="GHEA Grapalat" w:cs="Tahoma"/>
          <w:color w:val="000000" w:themeColor="text1"/>
          <w:sz w:val="20"/>
          <w:lang w:val="af-ZA"/>
        </w:rPr>
      </w:pPr>
      <w:bookmarkStart w:id="5" w:name="ՀՄԱ2"/>
      <w:r w:rsidRPr="000042DC">
        <w:rPr>
          <w:rFonts w:ascii="GHEA Grapalat" w:hAnsi="GHEA Grapalat" w:cs="Arial Unicode"/>
          <w:color w:val="000000" w:themeColor="text1"/>
          <w:sz w:val="20"/>
          <w:lang w:val="af-ZA"/>
        </w:rPr>
        <w:t xml:space="preserve">3.4 </w:t>
      </w:r>
      <w:r w:rsidRPr="000042DC">
        <w:rPr>
          <w:rFonts w:ascii="GHEA Grapalat" w:hAnsi="GHEA Grapalat" w:cs="Sylfaen"/>
          <w:color w:val="000000" w:themeColor="text1"/>
          <w:sz w:val="20"/>
          <w:lang w:val="ru-RU"/>
        </w:rPr>
        <w:t>Հայտերի</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ներկայացման</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վերջնաժամկետը</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լրանալուց</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առնվազն</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հինգ</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օրացուցային</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օր</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առաջ</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հրավերում</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կարող</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են</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կատարվել</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փոփոխություններ</w:t>
      </w:r>
      <w:r w:rsidRPr="000042DC">
        <w:rPr>
          <w:rFonts w:ascii="GHEA Grapalat" w:hAnsi="GHEA Grapalat" w:cs="Tahoma"/>
          <w:color w:val="000000" w:themeColor="text1"/>
          <w:sz w:val="20"/>
        </w:rPr>
        <w:t>։</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rPr>
        <w:t>Փ</w:t>
      </w:r>
      <w:r w:rsidRPr="000042DC">
        <w:rPr>
          <w:rFonts w:ascii="GHEA Grapalat" w:hAnsi="GHEA Grapalat" w:cs="Sylfaen"/>
          <w:color w:val="000000" w:themeColor="text1"/>
          <w:sz w:val="20"/>
          <w:lang w:val="ru-RU"/>
        </w:rPr>
        <w:t>ոփոխություն</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կատարելու</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օրվան</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հաջորդող</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երեք</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օրացուցային</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օրվա</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ընթացքում</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փոփոխություն</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կատարելու</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և</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դրանք</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տրամադրելու</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պայմանների</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մասին</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հայտարարություն</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է</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հրապարակվում</w:t>
      </w:r>
      <w:r w:rsidRPr="000042DC">
        <w:rPr>
          <w:rFonts w:ascii="GHEA Grapalat" w:hAnsi="GHEA Grapalat" w:cs="Arial Unicode"/>
          <w:color w:val="000000" w:themeColor="text1"/>
          <w:sz w:val="20"/>
          <w:lang w:val="af-ZA"/>
        </w:rPr>
        <w:t xml:space="preserve"> </w:t>
      </w:r>
      <w:r w:rsidRPr="000042DC">
        <w:rPr>
          <w:rFonts w:ascii="GHEA Grapalat" w:hAnsi="GHEA Grapalat" w:cs="Arial Unicode"/>
          <w:color w:val="000000" w:themeColor="text1"/>
          <w:sz w:val="20"/>
        </w:rPr>
        <w:t>համակարգում</w:t>
      </w:r>
      <w:r w:rsidRPr="000042DC">
        <w:rPr>
          <w:rFonts w:ascii="GHEA Grapalat" w:hAnsi="GHEA Grapalat" w:cs="Arial Unicode"/>
          <w:color w:val="000000" w:themeColor="text1"/>
          <w:sz w:val="20"/>
          <w:lang w:val="af-ZA"/>
        </w:rPr>
        <w:t xml:space="preserve"> </w:t>
      </w:r>
      <w:r w:rsidRPr="000042DC">
        <w:rPr>
          <w:rFonts w:ascii="GHEA Grapalat" w:hAnsi="GHEA Grapalat" w:cs="Arial Unicode"/>
          <w:color w:val="000000" w:themeColor="text1"/>
          <w:sz w:val="20"/>
        </w:rPr>
        <w:t>և</w:t>
      </w:r>
      <w:r w:rsidRPr="000042DC">
        <w:rPr>
          <w:rFonts w:ascii="GHEA Grapalat" w:hAnsi="GHEA Grapalat" w:cs="Arial Unicode"/>
          <w:color w:val="000000" w:themeColor="text1"/>
          <w:sz w:val="20"/>
          <w:lang w:val="af-ZA"/>
        </w:rPr>
        <w:t xml:space="preserve"> </w:t>
      </w:r>
      <w:r w:rsidRPr="000042DC">
        <w:rPr>
          <w:rFonts w:ascii="GHEA Grapalat" w:hAnsi="GHEA Grapalat" w:cs="Sylfaen"/>
          <w:color w:val="000000" w:themeColor="text1"/>
          <w:sz w:val="20"/>
          <w:lang w:val="ru-RU"/>
        </w:rPr>
        <w:t>տեղեկագրում</w:t>
      </w:r>
      <w:r w:rsidRPr="000042DC">
        <w:rPr>
          <w:rFonts w:ascii="GHEA Grapalat" w:hAnsi="GHEA Grapalat" w:cs="Tahoma"/>
          <w:color w:val="000000" w:themeColor="text1"/>
          <w:sz w:val="20"/>
        </w:rPr>
        <w:t>։</w:t>
      </w:r>
      <w:bookmarkEnd w:id="5"/>
    </w:p>
    <w:p w14:paraId="2F1DA396" w14:textId="77777777" w:rsidR="00581DC3" w:rsidRPr="000042DC" w:rsidRDefault="005754F7" w:rsidP="000042DC">
      <w:pPr>
        <w:autoSpaceDE w:val="0"/>
        <w:autoSpaceDN w:val="0"/>
        <w:adjustRightInd w:val="0"/>
        <w:ind w:firstLine="567"/>
        <w:jc w:val="both"/>
        <w:rPr>
          <w:rFonts w:ascii="GHEA Grapalat" w:hAnsi="GHEA Grapalat" w:cs="Arial Unicode"/>
          <w:color w:val="000000" w:themeColor="text1"/>
          <w:sz w:val="20"/>
          <w:lang w:val="hy-AM"/>
        </w:rPr>
      </w:pPr>
      <w:r w:rsidRPr="000042DC">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042DC">
        <w:rPr>
          <w:rFonts w:ascii="GHEA Grapalat" w:hAnsi="GHEA Grapalat" w:cs="Sylfaen"/>
          <w:color w:val="000000" w:themeColor="text1"/>
          <w:sz w:val="20"/>
          <w:lang w:val="hy-AM"/>
        </w:rPr>
        <w:t>ս</w:t>
      </w:r>
      <w:r w:rsidRPr="000042DC">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042DC">
        <w:rPr>
          <w:rFonts w:ascii="GHEA Grapalat" w:hAnsi="GHEA Grapalat" w:cs="Sylfaen"/>
          <w:color w:val="000000" w:themeColor="text1"/>
          <w:sz w:val="20"/>
          <w:lang w:val="hy-AM"/>
        </w:rPr>
        <w:t xml:space="preserve"> </w:t>
      </w:r>
    </w:p>
    <w:p w14:paraId="6D46AC33" w14:textId="77777777" w:rsidR="00305484" w:rsidRPr="000042DC" w:rsidRDefault="00305484" w:rsidP="000042DC">
      <w:pPr>
        <w:autoSpaceDE w:val="0"/>
        <w:autoSpaceDN w:val="0"/>
        <w:adjustRightInd w:val="0"/>
        <w:ind w:firstLine="720"/>
        <w:jc w:val="both"/>
        <w:rPr>
          <w:rFonts w:ascii="GHEA Grapalat" w:hAnsi="GHEA Grapalat" w:cs="Arial Unicode"/>
          <w:color w:val="000000" w:themeColor="text1"/>
          <w:sz w:val="20"/>
          <w:lang w:val="hy-AM"/>
        </w:rPr>
      </w:pPr>
      <w:r w:rsidRPr="000042DC">
        <w:rPr>
          <w:rFonts w:ascii="GHEA Grapalat" w:hAnsi="GHEA Grapalat" w:cs="Arial Unicode"/>
          <w:color w:val="000000" w:themeColor="text1"/>
          <w:sz w:val="20"/>
          <w:lang w:val="hy-AM"/>
        </w:rPr>
        <w:t xml:space="preserve">3.6 </w:t>
      </w:r>
      <w:r w:rsidRPr="000042DC">
        <w:rPr>
          <w:rFonts w:ascii="GHEA Grapalat" w:hAnsi="GHEA Grapalat" w:cs="Sylfaen"/>
          <w:color w:val="000000" w:themeColor="text1"/>
          <w:sz w:val="20"/>
          <w:lang w:val="hy-AM"/>
        </w:rPr>
        <w:t>Հրավերում</w:t>
      </w:r>
      <w:r w:rsidRPr="000042DC">
        <w:rPr>
          <w:rFonts w:ascii="GHEA Grapalat" w:hAnsi="GHEA Grapalat" w:cs="Arial Unicode"/>
          <w:color w:val="000000" w:themeColor="text1"/>
          <w:sz w:val="20"/>
          <w:lang w:val="hy-AM"/>
        </w:rPr>
        <w:t xml:space="preserve"> </w:t>
      </w:r>
      <w:r w:rsidRPr="000042DC">
        <w:rPr>
          <w:rFonts w:ascii="GHEA Grapalat" w:hAnsi="GHEA Grapalat" w:cs="Sylfaen"/>
          <w:color w:val="000000" w:themeColor="text1"/>
          <w:sz w:val="20"/>
          <w:lang w:val="hy-AM"/>
        </w:rPr>
        <w:t>փոփոխություններ</w:t>
      </w:r>
      <w:r w:rsidRPr="000042DC">
        <w:rPr>
          <w:rFonts w:ascii="GHEA Grapalat" w:hAnsi="GHEA Grapalat" w:cs="Arial Unicode"/>
          <w:color w:val="000000" w:themeColor="text1"/>
          <w:sz w:val="20"/>
          <w:lang w:val="hy-AM"/>
        </w:rPr>
        <w:t xml:space="preserve"> </w:t>
      </w:r>
      <w:r w:rsidRPr="000042DC">
        <w:rPr>
          <w:rFonts w:ascii="GHEA Grapalat" w:hAnsi="GHEA Grapalat" w:cs="Sylfaen"/>
          <w:color w:val="000000" w:themeColor="text1"/>
          <w:sz w:val="20"/>
          <w:lang w:val="hy-AM"/>
        </w:rPr>
        <w:t>կատարվելու</w:t>
      </w:r>
      <w:r w:rsidRPr="000042DC">
        <w:rPr>
          <w:rFonts w:ascii="GHEA Grapalat" w:hAnsi="GHEA Grapalat" w:cs="Arial Unicode"/>
          <w:color w:val="000000" w:themeColor="text1"/>
          <w:sz w:val="20"/>
          <w:lang w:val="hy-AM"/>
        </w:rPr>
        <w:t xml:space="preserve"> </w:t>
      </w:r>
      <w:r w:rsidRPr="000042DC">
        <w:rPr>
          <w:rFonts w:ascii="GHEA Grapalat" w:hAnsi="GHEA Grapalat" w:cs="Sylfaen"/>
          <w:color w:val="000000" w:themeColor="text1"/>
          <w:sz w:val="20"/>
          <w:lang w:val="hy-AM"/>
        </w:rPr>
        <w:t>դեպքում</w:t>
      </w:r>
      <w:r w:rsidRPr="000042DC">
        <w:rPr>
          <w:rFonts w:ascii="GHEA Grapalat" w:hAnsi="GHEA Grapalat" w:cs="Arial Unicode"/>
          <w:color w:val="000000" w:themeColor="text1"/>
          <w:sz w:val="20"/>
          <w:lang w:val="hy-AM"/>
        </w:rPr>
        <w:t xml:space="preserve"> </w:t>
      </w:r>
      <w:r w:rsidRPr="000042DC">
        <w:rPr>
          <w:rFonts w:ascii="GHEA Grapalat" w:hAnsi="GHEA Grapalat" w:cs="Sylfaen"/>
          <w:color w:val="000000" w:themeColor="text1"/>
          <w:sz w:val="20"/>
          <w:lang w:val="hy-AM"/>
        </w:rPr>
        <w:t>հայտերը</w:t>
      </w:r>
      <w:r w:rsidRPr="000042DC">
        <w:rPr>
          <w:rFonts w:ascii="GHEA Grapalat" w:hAnsi="GHEA Grapalat" w:cs="Arial Unicode"/>
          <w:color w:val="000000" w:themeColor="text1"/>
          <w:sz w:val="20"/>
          <w:lang w:val="hy-AM"/>
        </w:rPr>
        <w:t xml:space="preserve"> </w:t>
      </w:r>
      <w:r w:rsidRPr="000042DC">
        <w:rPr>
          <w:rFonts w:ascii="GHEA Grapalat" w:hAnsi="GHEA Grapalat" w:cs="Sylfaen"/>
          <w:color w:val="000000" w:themeColor="text1"/>
          <w:sz w:val="20"/>
          <w:lang w:val="hy-AM"/>
        </w:rPr>
        <w:t>ներկայացնելու</w:t>
      </w:r>
      <w:r w:rsidRPr="000042DC">
        <w:rPr>
          <w:rFonts w:ascii="GHEA Grapalat" w:hAnsi="GHEA Grapalat" w:cs="Arial Unicode"/>
          <w:color w:val="000000" w:themeColor="text1"/>
          <w:sz w:val="20"/>
          <w:lang w:val="hy-AM"/>
        </w:rPr>
        <w:t xml:space="preserve"> </w:t>
      </w:r>
      <w:r w:rsidRPr="000042DC">
        <w:rPr>
          <w:rFonts w:ascii="GHEA Grapalat" w:hAnsi="GHEA Grapalat" w:cs="Sylfaen"/>
          <w:color w:val="000000" w:themeColor="text1"/>
          <w:sz w:val="20"/>
          <w:lang w:val="hy-AM"/>
        </w:rPr>
        <w:t>վերջնաժամկետը</w:t>
      </w:r>
      <w:r w:rsidRPr="000042DC">
        <w:rPr>
          <w:rFonts w:ascii="GHEA Grapalat" w:hAnsi="GHEA Grapalat" w:cs="Arial Unicode"/>
          <w:color w:val="000000" w:themeColor="text1"/>
          <w:sz w:val="20"/>
          <w:lang w:val="hy-AM"/>
        </w:rPr>
        <w:t xml:space="preserve"> </w:t>
      </w:r>
      <w:r w:rsidRPr="000042DC">
        <w:rPr>
          <w:rFonts w:ascii="GHEA Grapalat" w:hAnsi="GHEA Grapalat" w:cs="Sylfaen"/>
          <w:color w:val="000000" w:themeColor="text1"/>
          <w:sz w:val="20"/>
          <w:lang w:val="hy-AM"/>
        </w:rPr>
        <w:t>հաշվվում</w:t>
      </w:r>
      <w:r w:rsidRPr="000042DC">
        <w:rPr>
          <w:rFonts w:ascii="GHEA Grapalat" w:hAnsi="GHEA Grapalat" w:cs="Arial Unicode"/>
          <w:color w:val="000000" w:themeColor="text1"/>
          <w:sz w:val="20"/>
          <w:lang w:val="hy-AM"/>
        </w:rPr>
        <w:t xml:space="preserve"> </w:t>
      </w:r>
      <w:r w:rsidRPr="000042DC">
        <w:rPr>
          <w:rFonts w:ascii="GHEA Grapalat" w:hAnsi="GHEA Grapalat" w:cs="Sylfaen"/>
          <w:color w:val="000000" w:themeColor="text1"/>
          <w:sz w:val="20"/>
          <w:lang w:val="hy-AM"/>
        </w:rPr>
        <w:t>է</w:t>
      </w:r>
      <w:r w:rsidRPr="000042DC">
        <w:rPr>
          <w:rFonts w:ascii="GHEA Grapalat" w:hAnsi="GHEA Grapalat" w:cs="Arial Unicode"/>
          <w:color w:val="000000" w:themeColor="text1"/>
          <w:sz w:val="20"/>
          <w:lang w:val="hy-AM"/>
        </w:rPr>
        <w:t xml:space="preserve"> </w:t>
      </w:r>
      <w:r w:rsidRPr="000042DC">
        <w:rPr>
          <w:rFonts w:ascii="GHEA Grapalat" w:hAnsi="GHEA Grapalat" w:cs="Sylfaen"/>
          <w:color w:val="000000" w:themeColor="text1"/>
          <w:sz w:val="20"/>
          <w:lang w:val="hy-AM"/>
        </w:rPr>
        <w:t>այդ</w:t>
      </w:r>
      <w:r w:rsidRPr="000042DC">
        <w:rPr>
          <w:rFonts w:ascii="GHEA Grapalat" w:hAnsi="GHEA Grapalat" w:cs="Arial Unicode"/>
          <w:color w:val="000000" w:themeColor="text1"/>
          <w:sz w:val="20"/>
          <w:lang w:val="hy-AM"/>
        </w:rPr>
        <w:t xml:space="preserve"> </w:t>
      </w:r>
      <w:r w:rsidRPr="000042DC">
        <w:rPr>
          <w:rFonts w:ascii="GHEA Grapalat" w:hAnsi="GHEA Grapalat" w:cs="Sylfaen"/>
          <w:color w:val="000000" w:themeColor="text1"/>
          <w:sz w:val="20"/>
          <w:lang w:val="hy-AM"/>
        </w:rPr>
        <w:t>փոփոխությունների</w:t>
      </w:r>
      <w:r w:rsidRPr="000042DC">
        <w:rPr>
          <w:rFonts w:ascii="GHEA Grapalat" w:hAnsi="GHEA Grapalat" w:cs="Arial Unicode"/>
          <w:color w:val="000000" w:themeColor="text1"/>
          <w:sz w:val="20"/>
          <w:lang w:val="hy-AM"/>
        </w:rPr>
        <w:t xml:space="preserve"> </w:t>
      </w:r>
      <w:r w:rsidRPr="000042DC">
        <w:rPr>
          <w:rFonts w:ascii="GHEA Grapalat" w:hAnsi="GHEA Grapalat" w:cs="Sylfaen"/>
          <w:color w:val="000000" w:themeColor="text1"/>
          <w:sz w:val="20"/>
          <w:lang w:val="hy-AM"/>
        </w:rPr>
        <w:t>մասին</w:t>
      </w:r>
      <w:r w:rsidRPr="000042DC">
        <w:rPr>
          <w:rFonts w:ascii="GHEA Grapalat" w:hAnsi="GHEA Grapalat" w:cs="Arial Unicode"/>
          <w:color w:val="000000" w:themeColor="text1"/>
          <w:sz w:val="20"/>
          <w:lang w:val="hy-AM"/>
        </w:rPr>
        <w:t xml:space="preserve"> համակարգում և </w:t>
      </w:r>
      <w:r w:rsidRPr="000042DC">
        <w:rPr>
          <w:rFonts w:ascii="GHEA Grapalat" w:hAnsi="GHEA Grapalat" w:cs="Sylfaen"/>
          <w:color w:val="000000" w:themeColor="text1"/>
          <w:sz w:val="20"/>
          <w:lang w:val="hy-AM"/>
        </w:rPr>
        <w:t>տեղեկագրում</w:t>
      </w:r>
      <w:r w:rsidRPr="000042DC">
        <w:rPr>
          <w:rFonts w:ascii="GHEA Grapalat" w:hAnsi="GHEA Grapalat" w:cs="Arial"/>
          <w:color w:val="000000" w:themeColor="text1"/>
          <w:sz w:val="20"/>
          <w:lang w:val="hy-AM"/>
        </w:rPr>
        <w:t xml:space="preserve"> </w:t>
      </w:r>
      <w:r w:rsidRPr="000042DC">
        <w:rPr>
          <w:rFonts w:ascii="GHEA Grapalat" w:hAnsi="GHEA Grapalat" w:cs="Sylfaen"/>
          <w:color w:val="000000" w:themeColor="text1"/>
          <w:sz w:val="20"/>
          <w:lang w:val="hy-AM"/>
        </w:rPr>
        <w:t>հայտարարության</w:t>
      </w:r>
      <w:r w:rsidRPr="000042DC">
        <w:rPr>
          <w:rFonts w:ascii="GHEA Grapalat" w:hAnsi="GHEA Grapalat" w:cs="Arial Unicode"/>
          <w:color w:val="000000" w:themeColor="text1"/>
          <w:sz w:val="20"/>
          <w:lang w:val="hy-AM"/>
        </w:rPr>
        <w:t xml:space="preserve"> </w:t>
      </w:r>
      <w:r w:rsidRPr="000042DC">
        <w:rPr>
          <w:rFonts w:ascii="GHEA Grapalat" w:hAnsi="GHEA Grapalat" w:cs="Sylfaen"/>
          <w:color w:val="000000" w:themeColor="text1"/>
          <w:sz w:val="20"/>
          <w:lang w:val="hy-AM"/>
        </w:rPr>
        <w:t>հրապարակման</w:t>
      </w:r>
      <w:r w:rsidRPr="000042DC">
        <w:rPr>
          <w:rFonts w:ascii="GHEA Grapalat" w:hAnsi="GHEA Grapalat" w:cs="Arial Unicode"/>
          <w:color w:val="000000" w:themeColor="text1"/>
          <w:sz w:val="20"/>
          <w:lang w:val="hy-AM"/>
        </w:rPr>
        <w:t xml:space="preserve"> </w:t>
      </w:r>
      <w:r w:rsidRPr="000042DC">
        <w:rPr>
          <w:rFonts w:ascii="GHEA Grapalat" w:hAnsi="GHEA Grapalat" w:cs="Sylfaen"/>
          <w:color w:val="000000" w:themeColor="text1"/>
          <w:sz w:val="20"/>
          <w:lang w:val="hy-AM"/>
        </w:rPr>
        <w:t>օրվանից</w:t>
      </w:r>
      <w:r w:rsidRPr="000042DC">
        <w:rPr>
          <w:rFonts w:ascii="GHEA Grapalat" w:hAnsi="GHEA Grapalat" w:cs="Tahoma"/>
          <w:color w:val="000000" w:themeColor="text1"/>
          <w:sz w:val="20"/>
          <w:lang w:val="hy-AM"/>
        </w:rPr>
        <w:t>։</w:t>
      </w:r>
      <w:r w:rsidRPr="000042DC">
        <w:rPr>
          <w:rFonts w:ascii="GHEA Grapalat" w:hAnsi="GHEA Grapalat" w:cs="Arial Unicode"/>
          <w:color w:val="000000" w:themeColor="text1"/>
          <w:sz w:val="20"/>
          <w:lang w:val="hy-AM"/>
        </w:rPr>
        <w:t xml:space="preserve"> </w:t>
      </w:r>
      <w:bookmarkStart w:id="6" w:name="h2"/>
      <w:r w:rsidRPr="000042DC">
        <w:rPr>
          <w:rFonts w:ascii="GHEA Grapalat" w:hAnsi="GHEA Grapalat" w:cs="Sylfaen"/>
          <w:color w:val="000000" w:themeColor="text1"/>
          <w:sz w:val="20"/>
          <w:lang w:val="hy-AM"/>
        </w:rPr>
        <w:t>Այդ</w:t>
      </w:r>
      <w:r w:rsidRPr="000042DC">
        <w:rPr>
          <w:rFonts w:ascii="GHEA Grapalat" w:hAnsi="GHEA Grapalat" w:cs="Arial Unicode"/>
          <w:color w:val="000000" w:themeColor="text1"/>
          <w:sz w:val="20"/>
          <w:lang w:val="hy-AM"/>
        </w:rPr>
        <w:t xml:space="preserve"> </w:t>
      </w:r>
      <w:r w:rsidRPr="000042DC">
        <w:rPr>
          <w:rFonts w:ascii="GHEA Grapalat" w:hAnsi="GHEA Grapalat" w:cs="Sylfaen"/>
          <w:color w:val="000000" w:themeColor="text1"/>
          <w:sz w:val="20"/>
          <w:lang w:val="hy-AM"/>
        </w:rPr>
        <w:t>դեպքում</w:t>
      </w:r>
      <w:r w:rsidRPr="000042DC">
        <w:rPr>
          <w:rFonts w:ascii="GHEA Grapalat" w:hAnsi="GHEA Grapalat" w:cs="Arial Unicode"/>
          <w:color w:val="000000" w:themeColor="text1"/>
          <w:sz w:val="20"/>
          <w:lang w:val="hy-AM"/>
        </w:rPr>
        <w:t xml:space="preserve"> </w:t>
      </w:r>
      <w:r w:rsidRPr="000042DC">
        <w:rPr>
          <w:rFonts w:ascii="GHEA Grapalat" w:hAnsi="GHEA Grapalat" w:cs="Sylfaen"/>
          <w:color w:val="000000" w:themeColor="text1"/>
          <w:sz w:val="20"/>
          <w:lang w:val="hy-AM"/>
        </w:rPr>
        <w:t>մասնակիցները</w:t>
      </w:r>
      <w:r w:rsidRPr="000042DC">
        <w:rPr>
          <w:rFonts w:ascii="GHEA Grapalat" w:hAnsi="GHEA Grapalat" w:cs="Arial Unicode"/>
          <w:color w:val="000000" w:themeColor="text1"/>
          <w:sz w:val="20"/>
          <w:lang w:val="hy-AM"/>
        </w:rPr>
        <w:t xml:space="preserve"> </w:t>
      </w:r>
      <w:r w:rsidRPr="000042DC">
        <w:rPr>
          <w:rFonts w:ascii="GHEA Grapalat" w:hAnsi="GHEA Grapalat" w:cs="Sylfaen"/>
          <w:color w:val="000000" w:themeColor="text1"/>
          <w:sz w:val="20"/>
          <w:lang w:val="hy-AM"/>
        </w:rPr>
        <w:t>պարտավոր</w:t>
      </w:r>
      <w:r w:rsidRPr="000042DC">
        <w:rPr>
          <w:rFonts w:ascii="GHEA Grapalat" w:hAnsi="GHEA Grapalat" w:cs="Arial Unicode"/>
          <w:color w:val="000000" w:themeColor="text1"/>
          <w:sz w:val="20"/>
          <w:lang w:val="hy-AM"/>
        </w:rPr>
        <w:t xml:space="preserve"> </w:t>
      </w:r>
      <w:r w:rsidRPr="000042DC">
        <w:rPr>
          <w:rFonts w:ascii="GHEA Grapalat" w:hAnsi="GHEA Grapalat" w:cs="Sylfaen"/>
          <w:color w:val="000000" w:themeColor="text1"/>
          <w:sz w:val="20"/>
          <w:lang w:val="hy-AM"/>
        </w:rPr>
        <w:t>են</w:t>
      </w:r>
      <w:r w:rsidRPr="000042DC">
        <w:rPr>
          <w:rFonts w:ascii="GHEA Grapalat" w:hAnsi="GHEA Grapalat" w:cs="Arial Unicode"/>
          <w:color w:val="000000" w:themeColor="text1"/>
          <w:sz w:val="20"/>
          <w:lang w:val="hy-AM"/>
        </w:rPr>
        <w:t xml:space="preserve"> </w:t>
      </w:r>
      <w:r w:rsidRPr="000042DC">
        <w:rPr>
          <w:rFonts w:ascii="GHEA Grapalat" w:hAnsi="GHEA Grapalat" w:cs="Sylfaen"/>
          <w:color w:val="000000" w:themeColor="text1"/>
          <w:sz w:val="20"/>
          <w:lang w:val="hy-AM"/>
        </w:rPr>
        <w:t>երկարաձգել</w:t>
      </w:r>
      <w:r w:rsidRPr="000042DC">
        <w:rPr>
          <w:rFonts w:ascii="GHEA Grapalat" w:hAnsi="GHEA Grapalat" w:cs="Arial Unicode"/>
          <w:color w:val="000000" w:themeColor="text1"/>
          <w:sz w:val="20"/>
          <w:lang w:val="hy-AM"/>
        </w:rPr>
        <w:t xml:space="preserve"> </w:t>
      </w:r>
      <w:r w:rsidRPr="000042DC">
        <w:rPr>
          <w:rFonts w:ascii="GHEA Grapalat" w:hAnsi="GHEA Grapalat" w:cs="Sylfaen"/>
          <w:color w:val="000000" w:themeColor="text1"/>
          <w:sz w:val="20"/>
          <w:lang w:val="hy-AM"/>
        </w:rPr>
        <w:t>իրենց</w:t>
      </w:r>
      <w:r w:rsidRPr="000042DC">
        <w:rPr>
          <w:rFonts w:ascii="GHEA Grapalat" w:hAnsi="GHEA Grapalat" w:cs="Arial Unicode"/>
          <w:color w:val="000000" w:themeColor="text1"/>
          <w:sz w:val="20"/>
          <w:lang w:val="hy-AM"/>
        </w:rPr>
        <w:t xml:space="preserve"> </w:t>
      </w:r>
      <w:r w:rsidRPr="000042DC">
        <w:rPr>
          <w:rFonts w:ascii="GHEA Grapalat" w:hAnsi="GHEA Grapalat" w:cs="Sylfaen"/>
          <w:color w:val="000000" w:themeColor="text1"/>
          <w:sz w:val="20"/>
          <w:lang w:val="hy-AM"/>
        </w:rPr>
        <w:t>ներկայացրած</w:t>
      </w:r>
      <w:r w:rsidRPr="000042DC">
        <w:rPr>
          <w:rFonts w:ascii="GHEA Grapalat" w:hAnsi="GHEA Grapalat" w:cs="Arial Unicode"/>
          <w:color w:val="000000" w:themeColor="text1"/>
          <w:sz w:val="20"/>
          <w:lang w:val="hy-AM"/>
        </w:rPr>
        <w:t xml:space="preserve"> </w:t>
      </w:r>
      <w:r w:rsidRPr="000042DC">
        <w:rPr>
          <w:rFonts w:ascii="GHEA Grapalat" w:hAnsi="GHEA Grapalat" w:cs="Sylfaen"/>
          <w:color w:val="000000" w:themeColor="text1"/>
          <w:sz w:val="20"/>
          <w:lang w:val="hy-AM"/>
        </w:rPr>
        <w:t>հայտի</w:t>
      </w:r>
      <w:r w:rsidRPr="000042DC">
        <w:rPr>
          <w:rFonts w:ascii="GHEA Grapalat" w:hAnsi="GHEA Grapalat" w:cs="Arial Unicode"/>
          <w:color w:val="000000" w:themeColor="text1"/>
          <w:sz w:val="20"/>
          <w:lang w:val="hy-AM"/>
        </w:rPr>
        <w:t xml:space="preserve"> </w:t>
      </w:r>
      <w:r w:rsidRPr="000042DC">
        <w:rPr>
          <w:rFonts w:ascii="GHEA Grapalat" w:hAnsi="GHEA Grapalat" w:cs="Sylfaen"/>
          <w:color w:val="000000" w:themeColor="text1"/>
          <w:sz w:val="20"/>
          <w:lang w:val="hy-AM"/>
        </w:rPr>
        <w:t>ապահովման</w:t>
      </w:r>
      <w:r w:rsidRPr="000042DC">
        <w:rPr>
          <w:rFonts w:ascii="GHEA Grapalat" w:hAnsi="GHEA Grapalat" w:cs="Arial Unicode"/>
          <w:color w:val="000000" w:themeColor="text1"/>
          <w:sz w:val="20"/>
          <w:lang w:val="hy-AM"/>
        </w:rPr>
        <w:t xml:space="preserve"> վավերականության </w:t>
      </w:r>
      <w:r w:rsidRPr="000042DC">
        <w:rPr>
          <w:rFonts w:ascii="GHEA Grapalat" w:hAnsi="GHEA Grapalat" w:cs="Sylfaen"/>
          <w:color w:val="000000" w:themeColor="text1"/>
          <w:sz w:val="20"/>
          <w:lang w:val="hy-AM"/>
        </w:rPr>
        <w:t>ժամկետը</w:t>
      </w:r>
      <w:r w:rsidRPr="000042DC">
        <w:rPr>
          <w:rFonts w:ascii="GHEA Grapalat" w:hAnsi="GHEA Grapalat" w:cs="Arial Unicode"/>
          <w:color w:val="000000" w:themeColor="text1"/>
          <w:sz w:val="20"/>
          <w:lang w:val="hy-AM"/>
        </w:rPr>
        <w:t xml:space="preserve"> </w:t>
      </w:r>
      <w:r w:rsidRPr="000042DC">
        <w:rPr>
          <w:rFonts w:ascii="GHEA Grapalat" w:hAnsi="GHEA Grapalat" w:cs="Sylfaen"/>
          <w:color w:val="000000" w:themeColor="text1"/>
          <w:sz w:val="20"/>
          <w:lang w:val="hy-AM"/>
        </w:rPr>
        <w:t>կամ</w:t>
      </w:r>
      <w:r w:rsidRPr="000042DC">
        <w:rPr>
          <w:rFonts w:ascii="GHEA Grapalat" w:hAnsi="GHEA Grapalat" w:cs="Arial Unicode"/>
          <w:color w:val="000000" w:themeColor="text1"/>
          <w:sz w:val="20"/>
          <w:lang w:val="hy-AM"/>
        </w:rPr>
        <w:t xml:space="preserve"> </w:t>
      </w:r>
      <w:r w:rsidRPr="000042DC">
        <w:rPr>
          <w:rFonts w:ascii="GHEA Grapalat" w:hAnsi="GHEA Grapalat" w:cs="Sylfaen"/>
          <w:color w:val="000000" w:themeColor="text1"/>
          <w:sz w:val="20"/>
          <w:lang w:val="hy-AM"/>
        </w:rPr>
        <w:t>ներկայացնել</w:t>
      </w:r>
      <w:r w:rsidRPr="000042DC">
        <w:rPr>
          <w:rFonts w:ascii="GHEA Grapalat" w:hAnsi="GHEA Grapalat" w:cs="Arial Unicode"/>
          <w:color w:val="000000" w:themeColor="text1"/>
          <w:sz w:val="20"/>
          <w:lang w:val="hy-AM"/>
        </w:rPr>
        <w:t xml:space="preserve"> </w:t>
      </w:r>
      <w:r w:rsidRPr="000042DC">
        <w:rPr>
          <w:rFonts w:ascii="GHEA Grapalat" w:hAnsi="GHEA Grapalat" w:cs="Sylfaen"/>
          <w:color w:val="000000" w:themeColor="text1"/>
          <w:sz w:val="20"/>
          <w:lang w:val="hy-AM"/>
        </w:rPr>
        <w:t>հայտի</w:t>
      </w:r>
      <w:r w:rsidRPr="000042DC">
        <w:rPr>
          <w:rFonts w:ascii="GHEA Grapalat" w:hAnsi="GHEA Grapalat" w:cs="Arial Unicode"/>
          <w:color w:val="000000" w:themeColor="text1"/>
          <w:sz w:val="20"/>
          <w:lang w:val="hy-AM"/>
        </w:rPr>
        <w:t xml:space="preserve"> </w:t>
      </w:r>
      <w:r w:rsidRPr="000042DC">
        <w:rPr>
          <w:rFonts w:ascii="GHEA Grapalat" w:hAnsi="GHEA Grapalat" w:cs="Sylfaen"/>
          <w:color w:val="000000" w:themeColor="text1"/>
          <w:sz w:val="20"/>
          <w:lang w:val="hy-AM"/>
        </w:rPr>
        <w:t>նոր</w:t>
      </w:r>
      <w:r w:rsidRPr="000042DC">
        <w:rPr>
          <w:rFonts w:ascii="GHEA Grapalat" w:hAnsi="GHEA Grapalat" w:cs="Arial Unicode"/>
          <w:color w:val="000000" w:themeColor="text1"/>
          <w:sz w:val="20"/>
          <w:lang w:val="hy-AM"/>
        </w:rPr>
        <w:t xml:space="preserve"> </w:t>
      </w:r>
      <w:r w:rsidRPr="000042DC">
        <w:rPr>
          <w:rFonts w:ascii="GHEA Grapalat" w:hAnsi="GHEA Grapalat" w:cs="Sylfaen"/>
          <w:color w:val="000000" w:themeColor="text1"/>
          <w:sz w:val="20"/>
          <w:lang w:val="hy-AM"/>
        </w:rPr>
        <w:t>ապահովում</w:t>
      </w:r>
      <w:r w:rsidRPr="000042DC">
        <w:rPr>
          <w:rFonts w:ascii="GHEA Grapalat" w:hAnsi="GHEA Grapalat" w:cs="Tahoma"/>
          <w:color w:val="000000" w:themeColor="text1"/>
          <w:sz w:val="20"/>
          <w:lang w:val="hy-AM"/>
        </w:rPr>
        <w:t>։</w:t>
      </w:r>
      <w:bookmarkEnd w:id="6"/>
    </w:p>
    <w:p w14:paraId="3C8F0C1B" w14:textId="77777777" w:rsidR="00B051BE" w:rsidRPr="000042DC" w:rsidRDefault="00B051BE" w:rsidP="000042DC">
      <w:pPr>
        <w:jc w:val="center"/>
        <w:rPr>
          <w:rFonts w:ascii="GHEA Grapalat" w:hAnsi="GHEA Grapalat"/>
          <w:b/>
          <w:color w:val="000000" w:themeColor="text1"/>
          <w:sz w:val="20"/>
          <w:lang w:val="hy-AM"/>
        </w:rPr>
      </w:pPr>
    </w:p>
    <w:p w14:paraId="56D02ED7" w14:textId="4A3B08EB" w:rsidR="00096865" w:rsidRPr="000042DC" w:rsidRDefault="00375512" w:rsidP="000042DC">
      <w:pPr>
        <w:jc w:val="center"/>
        <w:rPr>
          <w:rFonts w:ascii="GHEA Grapalat" w:hAnsi="GHEA Grapalat" w:cs="Arial"/>
          <w:b/>
          <w:color w:val="000000" w:themeColor="text1"/>
          <w:sz w:val="20"/>
          <w:lang w:val="hy-AM"/>
        </w:rPr>
      </w:pPr>
      <w:r w:rsidRPr="000042DC">
        <w:rPr>
          <w:rFonts w:ascii="GHEA Grapalat" w:hAnsi="GHEA Grapalat"/>
          <w:b/>
          <w:color w:val="000000" w:themeColor="text1"/>
          <w:sz w:val="20"/>
          <w:lang w:val="hy-AM"/>
        </w:rPr>
        <w:t xml:space="preserve">4. </w:t>
      </w:r>
      <w:r w:rsidR="00955A1E" w:rsidRPr="000042DC">
        <w:rPr>
          <w:rFonts w:ascii="GHEA Grapalat" w:hAnsi="GHEA Grapalat" w:cs="Sylfaen"/>
          <w:b/>
          <w:color w:val="000000" w:themeColor="text1"/>
          <w:sz w:val="20"/>
          <w:lang w:val="hy-AM"/>
        </w:rPr>
        <w:t>ՀԱՅՏԸ</w:t>
      </w:r>
      <w:r w:rsidR="00955A1E" w:rsidRPr="000042DC">
        <w:rPr>
          <w:rFonts w:ascii="GHEA Grapalat" w:hAnsi="GHEA Grapalat" w:cs="Arial"/>
          <w:b/>
          <w:color w:val="000000" w:themeColor="text1"/>
          <w:sz w:val="20"/>
          <w:lang w:val="hy-AM"/>
        </w:rPr>
        <w:t xml:space="preserve"> </w:t>
      </w:r>
      <w:r w:rsidR="00955A1E" w:rsidRPr="000042DC">
        <w:rPr>
          <w:rFonts w:ascii="GHEA Grapalat" w:hAnsi="GHEA Grapalat" w:cs="Sylfaen"/>
          <w:b/>
          <w:color w:val="000000" w:themeColor="text1"/>
          <w:sz w:val="20"/>
          <w:lang w:val="hy-AM"/>
        </w:rPr>
        <w:t>ՆԵՐԿԱՅԱՑՆԵԼՈՒ</w:t>
      </w:r>
      <w:r w:rsidR="00955A1E" w:rsidRPr="000042DC">
        <w:rPr>
          <w:rFonts w:ascii="GHEA Grapalat" w:hAnsi="GHEA Grapalat" w:cs="Arial"/>
          <w:b/>
          <w:color w:val="000000" w:themeColor="text1"/>
          <w:sz w:val="20"/>
          <w:lang w:val="hy-AM"/>
        </w:rPr>
        <w:t xml:space="preserve"> </w:t>
      </w:r>
      <w:r w:rsidR="00955A1E" w:rsidRPr="000042DC">
        <w:rPr>
          <w:rFonts w:ascii="GHEA Grapalat" w:hAnsi="GHEA Grapalat" w:cs="Sylfaen"/>
          <w:b/>
          <w:color w:val="000000" w:themeColor="text1"/>
          <w:sz w:val="20"/>
          <w:lang w:val="hy-AM"/>
        </w:rPr>
        <w:t>ԿԱՐԳԸ</w:t>
      </w:r>
    </w:p>
    <w:p w14:paraId="0BA1CF71" w14:textId="50DFC0C1" w:rsidR="00096865" w:rsidRPr="000042DC" w:rsidRDefault="00096865" w:rsidP="000042DC">
      <w:pPr>
        <w:jc w:val="center"/>
        <w:rPr>
          <w:rFonts w:ascii="GHEA Grapalat" w:hAnsi="GHEA Grapalat"/>
          <w:b/>
          <w:color w:val="000000" w:themeColor="text1"/>
          <w:sz w:val="20"/>
          <w:lang w:val="hy-AM"/>
        </w:rPr>
      </w:pPr>
    </w:p>
    <w:p w14:paraId="599FD3A7" w14:textId="77777777" w:rsidR="00096865" w:rsidRPr="000042DC" w:rsidRDefault="00096865" w:rsidP="000042DC">
      <w:pPr>
        <w:ind w:firstLine="567"/>
        <w:jc w:val="both"/>
        <w:rPr>
          <w:rFonts w:ascii="GHEA Grapalat" w:hAnsi="GHEA Grapalat"/>
          <w:color w:val="000000" w:themeColor="text1"/>
          <w:sz w:val="20"/>
          <w:lang w:val="hy-AM"/>
        </w:rPr>
      </w:pPr>
      <w:r w:rsidRPr="000042DC">
        <w:rPr>
          <w:rFonts w:ascii="GHEA Grapalat" w:hAnsi="GHEA Grapalat"/>
          <w:color w:val="000000" w:themeColor="text1"/>
          <w:sz w:val="20"/>
          <w:lang w:val="hy-AM"/>
        </w:rPr>
        <w:t>4</w:t>
      </w:r>
      <w:r w:rsidRPr="000042DC">
        <w:rPr>
          <w:rFonts w:ascii="GHEA Grapalat" w:hAnsi="GHEA Grapalat" w:cs="Sylfaen"/>
          <w:color w:val="000000" w:themeColor="text1"/>
          <w:sz w:val="20"/>
          <w:lang w:val="hy-AM"/>
        </w:rPr>
        <w:t xml:space="preserve">.1 Սույն ընթացակարգին մասնակցելու համար </w:t>
      </w:r>
      <w:r w:rsidR="000946A3" w:rsidRPr="000042DC">
        <w:rPr>
          <w:rFonts w:ascii="GHEA Grapalat" w:hAnsi="GHEA Grapalat" w:cs="Sylfaen"/>
          <w:color w:val="000000" w:themeColor="text1"/>
          <w:sz w:val="20"/>
          <w:lang w:val="hy-AM"/>
        </w:rPr>
        <w:t xml:space="preserve">մասնակիցը </w:t>
      </w:r>
      <w:r w:rsidR="00926875" w:rsidRPr="000042DC">
        <w:rPr>
          <w:rFonts w:ascii="GHEA Grapalat" w:hAnsi="GHEA Grapalat" w:cs="Sylfaen"/>
          <w:color w:val="000000" w:themeColor="text1"/>
          <w:sz w:val="20"/>
          <w:lang w:val="hy-AM"/>
        </w:rPr>
        <w:t xml:space="preserve">հանձնաժողովին ներկայացնում է </w:t>
      </w:r>
      <w:r w:rsidR="000946A3" w:rsidRPr="000042DC">
        <w:rPr>
          <w:rFonts w:ascii="GHEA Grapalat" w:hAnsi="GHEA Grapalat" w:cs="Sylfaen"/>
          <w:color w:val="000000" w:themeColor="text1"/>
          <w:sz w:val="20"/>
          <w:lang w:val="hy-AM"/>
        </w:rPr>
        <w:t>հայտ</w:t>
      </w:r>
      <w:r w:rsidR="004D5671" w:rsidRPr="000042DC">
        <w:rPr>
          <w:rFonts w:ascii="GHEA Grapalat" w:hAnsi="GHEA Grapalat" w:cs="Tahoma"/>
          <w:color w:val="000000" w:themeColor="text1"/>
          <w:sz w:val="20"/>
          <w:lang w:val="hy-AM"/>
        </w:rPr>
        <w:t>։</w:t>
      </w:r>
      <w:r w:rsidRPr="000042DC">
        <w:rPr>
          <w:rFonts w:ascii="GHEA Grapalat" w:hAnsi="GHEA Grapalat"/>
          <w:color w:val="000000" w:themeColor="text1"/>
          <w:sz w:val="20"/>
          <w:lang w:val="hy-AM"/>
        </w:rPr>
        <w:t xml:space="preserve"> </w:t>
      </w:r>
      <w:r w:rsidR="00220ACB" w:rsidRPr="000042DC">
        <w:rPr>
          <w:rFonts w:ascii="GHEA Grapalat" w:hAnsi="GHEA Grapalat" w:cs="Sylfaen"/>
          <w:color w:val="000000" w:themeColor="text1"/>
          <w:sz w:val="20"/>
          <w:lang w:val="hy-AM"/>
        </w:rPr>
        <w:t xml:space="preserve">Հայտը սույն հրավերի հիման վրա </w:t>
      </w:r>
      <w:r w:rsidR="00051B7F" w:rsidRPr="000042DC">
        <w:rPr>
          <w:rFonts w:ascii="GHEA Grapalat" w:hAnsi="GHEA Grapalat" w:cs="Sylfaen"/>
          <w:color w:val="000000" w:themeColor="text1"/>
          <w:sz w:val="20"/>
          <w:lang w:val="hy-AM"/>
        </w:rPr>
        <w:t>մ</w:t>
      </w:r>
      <w:r w:rsidR="00220ACB" w:rsidRPr="000042DC">
        <w:rPr>
          <w:rFonts w:ascii="GHEA Grapalat" w:hAnsi="GHEA Grapalat" w:cs="Sylfaen"/>
          <w:color w:val="000000" w:themeColor="text1"/>
          <w:sz w:val="20"/>
          <w:lang w:val="hy-AM"/>
        </w:rPr>
        <w:t>ասնակցի կողմից ներկայացվող առաջարկն</w:t>
      </w:r>
      <w:r w:rsidR="005F1F95" w:rsidRPr="000042DC">
        <w:rPr>
          <w:rFonts w:ascii="GHEA Grapalat" w:hAnsi="GHEA Grapalat" w:cs="Sylfaen"/>
          <w:color w:val="000000" w:themeColor="text1"/>
          <w:sz w:val="20"/>
          <w:lang w:val="hy-AM"/>
        </w:rPr>
        <w:t xml:space="preserve"> է:</w:t>
      </w:r>
    </w:p>
    <w:p w14:paraId="638790F2" w14:textId="77777777" w:rsidR="00486B55" w:rsidRPr="000042DC" w:rsidRDefault="00096865" w:rsidP="000042DC">
      <w:pPr>
        <w:pStyle w:val="BodyTextIndent2"/>
        <w:spacing w:line="240" w:lineRule="auto"/>
        <w:ind w:firstLine="567"/>
        <w:rPr>
          <w:rFonts w:ascii="GHEA Grapalat" w:hAnsi="GHEA Grapalat" w:cs="Sylfaen"/>
          <w:color w:val="000000" w:themeColor="text1"/>
          <w:szCs w:val="24"/>
          <w:lang w:val="hy-AM"/>
        </w:rPr>
      </w:pPr>
      <w:r w:rsidRPr="000042DC">
        <w:rPr>
          <w:rFonts w:ascii="GHEA Grapalat" w:hAnsi="GHEA Grapalat" w:cs="Sylfaen"/>
          <w:color w:val="000000" w:themeColor="text1"/>
        </w:rPr>
        <w:t>Մասնակիցը</w:t>
      </w:r>
      <w:r w:rsidRPr="000042DC">
        <w:rPr>
          <w:rFonts w:ascii="GHEA Grapalat" w:hAnsi="GHEA Grapalat"/>
          <w:color w:val="000000" w:themeColor="text1"/>
          <w:lang w:val="hy-AM"/>
        </w:rPr>
        <w:t xml:space="preserve"> </w:t>
      </w:r>
      <w:r w:rsidRPr="000042DC">
        <w:rPr>
          <w:rFonts w:ascii="GHEA Grapalat" w:hAnsi="GHEA Grapalat" w:cs="Sylfaen"/>
          <w:color w:val="000000" w:themeColor="text1"/>
        </w:rPr>
        <w:t>կարող</w:t>
      </w:r>
      <w:r w:rsidRPr="000042DC">
        <w:rPr>
          <w:rFonts w:ascii="GHEA Grapalat" w:hAnsi="GHEA Grapalat"/>
          <w:color w:val="000000" w:themeColor="text1"/>
          <w:lang w:val="hy-AM"/>
        </w:rPr>
        <w:t xml:space="preserve"> </w:t>
      </w:r>
      <w:r w:rsidR="000946A3" w:rsidRPr="000042DC">
        <w:rPr>
          <w:rFonts w:ascii="GHEA Grapalat" w:hAnsi="GHEA Grapalat" w:cs="Sylfaen"/>
          <w:color w:val="000000" w:themeColor="text1"/>
        </w:rPr>
        <w:t>է</w:t>
      </w:r>
      <w:r w:rsidR="000946A3" w:rsidRPr="000042DC">
        <w:rPr>
          <w:rFonts w:ascii="GHEA Grapalat" w:hAnsi="GHEA Grapalat"/>
          <w:color w:val="000000" w:themeColor="text1"/>
          <w:lang w:val="hy-AM"/>
        </w:rPr>
        <w:t xml:space="preserve"> </w:t>
      </w:r>
      <w:r w:rsidRPr="000042DC">
        <w:rPr>
          <w:rFonts w:ascii="GHEA Grapalat" w:hAnsi="GHEA Grapalat" w:cs="Sylfaen"/>
          <w:color w:val="000000" w:themeColor="text1"/>
        </w:rPr>
        <w:t>հայտ</w:t>
      </w:r>
      <w:r w:rsidRPr="000042DC">
        <w:rPr>
          <w:rFonts w:ascii="GHEA Grapalat" w:hAnsi="GHEA Grapalat"/>
          <w:color w:val="000000" w:themeColor="text1"/>
          <w:lang w:val="hy-AM"/>
        </w:rPr>
        <w:t xml:space="preserve"> </w:t>
      </w:r>
      <w:r w:rsidRPr="000042DC">
        <w:rPr>
          <w:rFonts w:ascii="GHEA Grapalat" w:hAnsi="GHEA Grapalat" w:cs="Sylfaen"/>
          <w:color w:val="000000" w:themeColor="text1"/>
        </w:rPr>
        <w:t>ներկայացնել</w:t>
      </w:r>
      <w:r w:rsidRPr="000042DC">
        <w:rPr>
          <w:rFonts w:ascii="GHEA Grapalat" w:hAnsi="GHEA Grapalat"/>
          <w:color w:val="000000" w:themeColor="text1"/>
          <w:lang w:val="hy-AM"/>
        </w:rPr>
        <w:t xml:space="preserve"> </w:t>
      </w:r>
      <w:r w:rsidRPr="000042DC">
        <w:rPr>
          <w:rFonts w:ascii="GHEA Grapalat" w:hAnsi="GHEA Grapalat" w:cs="Sylfaen"/>
          <w:color w:val="000000" w:themeColor="text1"/>
        </w:rPr>
        <w:t>ինչպես</w:t>
      </w:r>
      <w:r w:rsidRPr="000042DC">
        <w:rPr>
          <w:rFonts w:ascii="GHEA Grapalat" w:hAnsi="GHEA Grapalat"/>
          <w:color w:val="000000" w:themeColor="text1"/>
          <w:lang w:val="hy-AM"/>
        </w:rPr>
        <w:t xml:space="preserve"> </w:t>
      </w:r>
      <w:r w:rsidRPr="000042DC">
        <w:rPr>
          <w:rFonts w:ascii="GHEA Grapalat" w:hAnsi="GHEA Grapalat" w:cs="Sylfaen"/>
          <w:color w:val="000000" w:themeColor="text1"/>
        </w:rPr>
        <w:t>յուրաքանչյուր</w:t>
      </w:r>
      <w:r w:rsidRPr="000042DC">
        <w:rPr>
          <w:rFonts w:ascii="GHEA Grapalat" w:hAnsi="GHEA Grapalat"/>
          <w:color w:val="000000" w:themeColor="text1"/>
          <w:lang w:val="hy-AM"/>
        </w:rPr>
        <w:t xml:space="preserve"> </w:t>
      </w:r>
      <w:r w:rsidRPr="000042DC">
        <w:rPr>
          <w:rFonts w:ascii="GHEA Grapalat" w:hAnsi="GHEA Grapalat" w:cs="Sylfaen"/>
          <w:color w:val="000000" w:themeColor="text1"/>
        </w:rPr>
        <w:t>չափաբաժնի</w:t>
      </w:r>
      <w:r w:rsidRPr="000042DC">
        <w:rPr>
          <w:rFonts w:ascii="GHEA Grapalat" w:hAnsi="GHEA Grapalat"/>
          <w:color w:val="000000" w:themeColor="text1"/>
          <w:lang w:val="hy-AM"/>
        </w:rPr>
        <w:t xml:space="preserve">, </w:t>
      </w:r>
      <w:r w:rsidRPr="000042DC">
        <w:rPr>
          <w:rFonts w:ascii="GHEA Grapalat" w:hAnsi="GHEA Grapalat" w:cs="Sylfaen"/>
          <w:color w:val="000000" w:themeColor="text1"/>
        </w:rPr>
        <w:t>այնպես</w:t>
      </w:r>
      <w:r w:rsidRPr="000042DC">
        <w:rPr>
          <w:rFonts w:ascii="GHEA Grapalat" w:hAnsi="GHEA Grapalat"/>
          <w:color w:val="000000" w:themeColor="text1"/>
          <w:lang w:val="hy-AM"/>
        </w:rPr>
        <w:t xml:space="preserve"> </w:t>
      </w:r>
      <w:r w:rsidRPr="000042DC">
        <w:rPr>
          <w:rFonts w:ascii="GHEA Grapalat" w:hAnsi="GHEA Grapalat" w:cs="Sylfaen"/>
          <w:color w:val="000000" w:themeColor="text1"/>
        </w:rPr>
        <w:t>էլ</w:t>
      </w:r>
      <w:r w:rsidRPr="000042DC">
        <w:rPr>
          <w:rFonts w:ascii="GHEA Grapalat" w:hAnsi="GHEA Grapalat"/>
          <w:color w:val="000000" w:themeColor="text1"/>
          <w:lang w:val="hy-AM"/>
        </w:rPr>
        <w:t xml:space="preserve"> </w:t>
      </w:r>
      <w:r w:rsidRPr="000042DC">
        <w:rPr>
          <w:rFonts w:ascii="GHEA Grapalat" w:hAnsi="GHEA Grapalat" w:cs="Sylfaen"/>
          <w:color w:val="000000" w:themeColor="text1"/>
        </w:rPr>
        <w:t>մի</w:t>
      </w:r>
      <w:r w:rsidRPr="000042DC">
        <w:rPr>
          <w:rFonts w:ascii="GHEA Grapalat" w:hAnsi="GHEA Grapalat"/>
          <w:color w:val="000000" w:themeColor="text1"/>
          <w:lang w:val="hy-AM"/>
        </w:rPr>
        <w:t xml:space="preserve"> </w:t>
      </w:r>
      <w:r w:rsidRPr="000042DC">
        <w:rPr>
          <w:rFonts w:ascii="GHEA Grapalat" w:hAnsi="GHEA Grapalat" w:cs="Sylfaen"/>
          <w:color w:val="000000" w:themeColor="text1"/>
        </w:rPr>
        <w:t>քանի</w:t>
      </w:r>
      <w:r w:rsidRPr="000042DC">
        <w:rPr>
          <w:rFonts w:ascii="GHEA Grapalat" w:hAnsi="GHEA Grapalat"/>
          <w:color w:val="000000" w:themeColor="text1"/>
          <w:lang w:val="hy-AM"/>
        </w:rPr>
        <w:t xml:space="preserve"> </w:t>
      </w:r>
      <w:r w:rsidRPr="000042DC">
        <w:rPr>
          <w:rFonts w:ascii="GHEA Grapalat" w:hAnsi="GHEA Grapalat" w:cs="Sylfaen"/>
          <w:color w:val="000000" w:themeColor="text1"/>
        </w:rPr>
        <w:t>կամ</w:t>
      </w:r>
      <w:r w:rsidRPr="000042DC">
        <w:rPr>
          <w:rFonts w:ascii="GHEA Grapalat" w:hAnsi="GHEA Grapalat"/>
          <w:color w:val="000000" w:themeColor="text1"/>
          <w:lang w:val="hy-AM"/>
        </w:rPr>
        <w:t xml:space="preserve"> </w:t>
      </w:r>
      <w:r w:rsidRPr="000042DC">
        <w:rPr>
          <w:rFonts w:ascii="GHEA Grapalat" w:hAnsi="GHEA Grapalat" w:cs="Sylfaen"/>
          <w:color w:val="000000" w:themeColor="text1"/>
        </w:rPr>
        <w:t>բոլոր</w:t>
      </w:r>
      <w:r w:rsidRPr="000042DC">
        <w:rPr>
          <w:rFonts w:ascii="GHEA Grapalat" w:hAnsi="GHEA Grapalat"/>
          <w:color w:val="000000" w:themeColor="text1"/>
          <w:lang w:val="hy-AM"/>
        </w:rPr>
        <w:t xml:space="preserve"> </w:t>
      </w:r>
      <w:r w:rsidRPr="000042DC">
        <w:rPr>
          <w:rFonts w:ascii="GHEA Grapalat" w:hAnsi="GHEA Grapalat" w:cs="Sylfaen"/>
          <w:color w:val="000000" w:themeColor="text1"/>
        </w:rPr>
        <w:t>չափաբաժինների</w:t>
      </w:r>
      <w:r w:rsidRPr="000042DC">
        <w:rPr>
          <w:rFonts w:ascii="GHEA Grapalat" w:hAnsi="GHEA Grapalat"/>
          <w:color w:val="000000" w:themeColor="text1"/>
          <w:lang w:val="hy-AM"/>
        </w:rPr>
        <w:t xml:space="preserve"> </w:t>
      </w:r>
      <w:r w:rsidRPr="000042DC">
        <w:rPr>
          <w:rFonts w:ascii="GHEA Grapalat" w:hAnsi="GHEA Grapalat" w:cs="Sylfaen"/>
          <w:color w:val="000000" w:themeColor="text1"/>
        </w:rPr>
        <w:t>համար</w:t>
      </w:r>
      <w:r w:rsidR="004D5671" w:rsidRPr="000042DC">
        <w:rPr>
          <w:rFonts w:ascii="GHEA Grapalat" w:hAnsi="GHEA Grapalat" w:cs="Sylfaen"/>
          <w:color w:val="000000" w:themeColor="text1"/>
          <w:szCs w:val="24"/>
          <w:lang w:val="hy-AM"/>
        </w:rPr>
        <w:t>։</w:t>
      </w:r>
      <w:r w:rsidRPr="000042DC">
        <w:rPr>
          <w:rFonts w:ascii="GHEA Grapalat" w:hAnsi="GHEA Grapalat" w:cs="Sylfaen"/>
          <w:color w:val="000000" w:themeColor="text1"/>
          <w:szCs w:val="24"/>
          <w:lang w:val="hy-AM"/>
        </w:rPr>
        <w:t xml:space="preserve">  </w:t>
      </w:r>
    </w:p>
    <w:p w14:paraId="62D0879A" w14:textId="77777777" w:rsidR="00096865" w:rsidRPr="000042DC" w:rsidRDefault="000946A3" w:rsidP="000042DC">
      <w:pPr>
        <w:pStyle w:val="BodyTextIndent2"/>
        <w:spacing w:line="240" w:lineRule="auto"/>
        <w:ind w:firstLine="567"/>
        <w:rPr>
          <w:rFonts w:ascii="GHEA Grapalat" w:hAnsi="GHEA Grapalat" w:cs="Sylfaen"/>
          <w:color w:val="000000" w:themeColor="text1"/>
          <w:szCs w:val="24"/>
          <w:lang w:val="hy-AM"/>
        </w:rPr>
      </w:pPr>
      <w:r w:rsidRPr="000042DC">
        <w:rPr>
          <w:rFonts w:ascii="GHEA Grapalat" w:hAnsi="GHEA Grapalat" w:cs="Sylfaen"/>
          <w:color w:val="000000" w:themeColor="text1"/>
          <w:szCs w:val="24"/>
          <w:lang w:val="hy-AM"/>
        </w:rPr>
        <w:t>Հ</w:t>
      </w:r>
      <w:r w:rsidR="00096865" w:rsidRPr="000042DC">
        <w:rPr>
          <w:rFonts w:ascii="GHEA Grapalat" w:hAnsi="GHEA Grapalat" w:cs="Sylfaen"/>
          <w:color w:val="000000" w:themeColor="text1"/>
          <w:szCs w:val="24"/>
          <w:lang w:val="hy-AM"/>
        </w:rPr>
        <w:t xml:space="preserve">այտը ներկայացվում </w:t>
      </w:r>
      <w:r w:rsidRPr="000042DC">
        <w:rPr>
          <w:rFonts w:ascii="GHEA Grapalat" w:hAnsi="GHEA Grapalat" w:cs="Sylfaen"/>
          <w:color w:val="000000" w:themeColor="text1"/>
          <w:szCs w:val="24"/>
          <w:lang w:val="hy-AM"/>
        </w:rPr>
        <w:t xml:space="preserve">է </w:t>
      </w:r>
      <w:r w:rsidR="00096865" w:rsidRPr="000042DC">
        <w:rPr>
          <w:rFonts w:ascii="GHEA Grapalat" w:hAnsi="GHEA Grapalat" w:cs="Sylfaen"/>
          <w:color w:val="000000" w:themeColor="text1"/>
          <w:szCs w:val="24"/>
          <w:lang w:val="hy-AM"/>
        </w:rPr>
        <w:t>մինչև դրա համար սույն հրավերով սահմանված ժամկետի ավարտը</w:t>
      </w:r>
      <w:r w:rsidR="004D5671" w:rsidRPr="000042DC">
        <w:rPr>
          <w:rFonts w:ascii="GHEA Grapalat" w:hAnsi="GHEA Grapalat" w:cs="Sylfaen"/>
          <w:color w:val="000000" w:themeColor="text1"/>
          <w:szCs w:val="24"/>
          <w:lang w:val="hy-AM"/>
        </w:rPr>
        <w:t>։</w:t>
      </w:r>
    </w:p>
    <w:p w14:paraId="74EF0A2A" w14:textId="66C78636" w:rsidR="00096865" w:rsidRPr="000042DC" w:rsidRDefault="000946A3" w:rsidP="000042DC">
      <w:pPr>
        <w:pStyle w:val="BodyTextIndent2"/>
        <w:spacing w:line="240" w:lineRule="auto"/>
        <w:ind w:firstLine="567"/>
        <w:rPr>
          <w:rFonts w:ascii="GHEA Grapalat" w:hAnsi="GHEA Grapalat" w:cs="Sylfaen"/>
          <w:color w:val="000000" w:themeColor="text1"/>
          <w:szCs w:val="24"/>
          <w:lang w:val="hy-AM"/>
        </w:rPr>
      </w:pPr>
      <w:r w:rsidRPr="000042DC">
        <w:rPr>
          <w:rFonts w:ascii="GHEA Grapalat" w:hAnsi="GHEA Grapalat" w:cs="Sylfaen"/>
          <w:color w:val="000000" w:themeColor="text1"/>
          <w:szCs w:val="24"/>
          <w:lang w:val="hy-AM"/>
        </w:rPr>
        <w:t>Հ</w:t>
      </w:r>
      <w:r w:rsidR="00096865" w:rsidRPr="000042DC">
        <w:rPr>
          <w:rFonts w:ascii="GHEA Grapalat" w:hAnsi="GHEA Grapalat" w:cs="Sylfaen"/>
          <w:color w:val="000000" w:themeColor="text1"/>
          <w:szCs w:val="24"/>
          <w:lang w:val="hy-AM"/>
        </w:rPr>
        <w:t xml:space="preserve">այտի պատրաստման կարգը նկարագրված է սույն հրավերի </w:t>
      </w:r>
      <w:r w:rsidR="00DD4F48" w:rsidRPr="000042DC">
        <w:rPr>
          <w:rFonts w:ascii="GHEA Grapalat" w:hAnsi="GHEA Grapalat" w:cs="Sylfaen"/>
          <w:color w:val="000000" w:themeColor="text1"/>
          <w:szCs w:val="24"/>
          <w:lang w:val="hy-AM"/>
        </w:rPr>
        <w:t>2-րդ</w:t>
      </w:r>
      <w:r w:rsidR="00096865" w:rsidRPr="000042DC">
        <w:rPr>
          <w:rFonts w:ascii="GHEA Grapalat" w:hAnsi="GHEA Grapalat" w:cs="Sylfaen"/>
          <w:color w:val="000000" w:themeColor="text1"/>
          <w:szCs w:val="24"/>
          <w:lang w:val="hy-AM"/>
        </w:rPr>
        <w:t xml:space="preserve"> մասում` </w:t>
      </w:r>
      <w:r w:rsidR="00715836" w:rsidRPr="000042DC">
        <w:rPr>
          <w:rFonts w:ascii="GHEA Grapalat" w:hAnsi="GHEA Grapalat" w:cs="Sylfaen"/>
          <w:color w:val="000000" w:themeColor="text1"/>
          <w:szCs w:val="24"/>
          <w:lang w:val="hy-AM"/>
        </w:rPr>
        <w:t>գնանշման հարցման</w:t>
      </w:r>
      <w:r w:rsidR="00AE26C8" w:rsidRPr="000042DC">
        <w:rPr>
          <w:rFonts w:ascii="GHEA Grapalat" w:hAnsi="GHEA Grapalat" w:cs="Sylfaen"/>
          <w:color w:val="000000" w:themeColor="text1"/>
          <w:szCs w:val="24"/>
          <w:lang w:val="hy-AM"/>
        </w:rPr>
        <w:t xml:space="preserve"> </w:t>
      </w:r>
      <w:r w:rsidR="00096865" w:rsidRPr="000042DC">
        <w:rPr>
          <w:rFonts w:ascii="GHEA Grapalat" w:hAnsi="GHEA Grapalat" w:cs="Sylfaen"/>
          <w:color w:val="000000" w:themeColor="text1"/>
          <w:szCs w:val="24"/>
          <w:lang w:val="hy-AM"/>
        </w:rPr>
        <w:t>հայտերը պատրաստելու հրահանգում</w:t>
      </w:r>
      <w:r w:rsidR="004D5671" w:rsidRPr="000042DC">
        <w:rPr>
          <w:rFonts w:ascii="GHEA Grapalat" w:hAnsi="GHEA Grapalat" w:cs="Sylfaen"/>
          <w:color w:val="000000" w:themeColor="text1"/>
          <w:szCs w:val="24"/>
          <w:lang w:val="hy-AM"/>
        </w:rPr>
        <w:t>։</w:t>
      </w:r>
    </w:p>
    <w:p w14:paraId="004E5F2C" w14:textId="30881EF3" w:rsidR="003117CC" w:rsidRPr="000042DC" w:rsidRDefault="00096865" w:rsidP="000042DC">
      <w:pPr>
        <w:pStyle w:val="BodyTextIndent2"/>
        <w:spacing w:line="240" w:lineRule="auto"/>
        <w:ind w:firstLine="567"/>
        <w:rPr>
          <w:rFonts w:ascii="GHEA Grapalat" w:hAnsi="GHEA Grapalat" w:cs="Sylfaen"/>
          <w:color w:val="000000" w:themeColor="text1"/>
          <w:szCs w:val="24"/>
          <w:lang w:val="hy-AM"/>
        </w:rPr>
      </w:pPr>
      <w:r w:rsidRPr="000042DC">
        <w:rPr>
          <w:rFonts w:ascii="GHEA Grapalat" w:hAnsi="GHEA Grapalat" w:cs="Sylfaen"/>
          <w:color w:val="000000" w:themeColor="text1"/>
          <w:szCs w:val="24"/>
          <w:lang w:val="hy-AM"/>
        </w:rPr>
        <w:t xml:space="preserve">4.2  Ընթացակարգի հայտերն անհրաժեշտ է ներկայացնել </w:t>
      </w:r>
      <w:r w:rsidR="00E601A1" w:rsidRPr="000042DC">
        <w:rPr>
          <w:rFonts w:ascii="GHEA Grapalat" w:hAnsi="GHEA Grapalat" w:cs="Sylfaen"/>
          <w:color w:val="000000" w:themeColor="text1"/>
          <w:szCs w:val="24"/>
          <w:lang w:val="hy-AM"/>
        </w:rPr>
        <w:t xml:space="preserve">հանձնաժողովին </w:t>
      </w:r>
      <w:r w:rsidRPr="000042DC">
        <w:rPr>
          <w:rFonts w:ascii="GHEA Grapalat" w:hAnsi="GHEA Grapalat" w:cs="Sylfaen"/>
          <w:color w:val="000000" w:themeColor="text1"/>
          <w:szCs w:val="24"/>
          <w:lang w:val="hy-AM"/>
        </w:rPr>
        <w:t>ոչ ուշ, քան</w:t>
      </w:r>
      <w:r w:rsidR="00D66054" w:rsidRPr="000042DC">
        <w:rPr>
          <w:rFonts w:ascii="GHEA Grapalat" w:hAnsi="GHEA Grapalat" w:cs="Sylfaen"/>
          <w:color w:val="000000" w:themeColor="text1"/>
          <w:szCs w:val="24"/>
          <w:lang w:val="hy-AM"/>
        </w:rPr>
        <w:t xml:space="preserve"> </w:t>
      </w:r>
      <w:r w:rsidR="00715836" w:rsidRPr="000042DC">
        <w:rPr>
          <w:rFonts w:ascii="GHEA Grapalat" w:hAnsi="GHEA Grapalat"/>
          <w:color w:val="000000" w:themeColor="text1"/>
        </w:rPr>
        <w:t xml:space="preserve">2026 </w:t>
      </w:r>
      <w:r w:rsidR="00BF58B9" w:rsidRPr="000042DC">
        <w:rPr>
          <w:rFonts w:ascii="GHEA Grapalat" w:hAnsi="GHEA Grapalat"/>
          <w:color w:val="000000" w:themeColor="text1"/>
        </w:rPr>
        <w:t>թվականի ապրիլի 14-ի ժամը</w:t>
      </w:r>
      <w:r w:rsidR="00715836" w:rsidRPr="000042DC">
        <w:rPr>
          <w:rFonts w:ascii="GHEA Grapalat" w:hAnsi="GHEA Grapalat"/>
          <w:color w:val="000000" w:themeColor="text1"/>
        </w:rPr>
        <w:t xml:space="preserve"> 10:00</w:t>
      </w:r>
      <w:r w:rsidR="00D66054" w:rsidRPr="000042DC">
        <w:rPr>
          <w:rFonts w:ascii="GHEA Grapalat" w:hAnsi="GHEA Grapalat"/>
          <w:color w:val="000000" w:themeColor="text1"/>
          <w:lang w:val="hy-AM"/>
        </w:rPr>
        <w:t>-ը</w:t>
      </w:r>
      <w:r w:rsidR="003117CC" w:rsidRPr="000042DC">
        <w:rPr>
          <w:rFonts w:ascii="GHEA Grapalat" w:hAnsi="GHEA Grapalat" w:cs="Sylfaen"/>
          <w:color w:val="000000" w:themeColor="text1"/>
          <w:szCs w:val="24"/>
          <w:lang w:val="hy-AM"/>
        </w:rPr>
        <w:t>:</w:t>
      </w:r>
    </w:p>
    <w:p w14:paraId="0DE93E7A" w14:textId="16038C74" w:rsidR="00A232D9" w:rsidRPr="000042DC" w:rsidRDefault="00E46DBA" w:rsidP="000042DC">
      <w:pPr>
        <w:pStyle w:val="BodyTextIndent2"/>
        <w:spacing w:line="240" w:lineRule="auto"/>
        <w:ind w:firstLine="567"/>
        <w:rPr>
          <w:rFonts w:ascii="GHEA Grapalat" w:hAnsi="GHEA Grapalat" w:cs="Sylfaen"/>
          <w:color w:val="000000" w:themeColor="text1"/>
          <w:szCs w:val="24"/>
          <w:lang w:val="hy-AM"/>
        </w:rPr>
      </w:pPr>
      <w:r w:rsidRPr="000042DC">
        <w:rPr>
          <w:rFonts w:ascii="GHEA Grapalat" w:hAnsi="GHEA Grapalat" w:cs="Sylfaen"/>
          <w:color w:val="000000" w:themeColor="text1"/>
          <w:szCs w:val="24"/>
          <w:lang w:val="hy-AM"/>
        </w:rPr>
        <w:lastRenderedPageBreak/>
        <w:t xml:space="preserve"> </w:t>
      </w:r>
      <w:r w:rsidR="003117CC" w:rsidRPr="000042DC">
        <w:rPr>
          <w:rFonts w:ascii="GHEA Grapalat" w:hAnsi="GHEA Grapalat" w:cs="Sylfaen"/>
          <w:color w:val="000000" w:themeColor="text1"/>
          <w:szCs w:val="24"/>
          <w:lang w:val="hy-AM"/>
        </w:rPr>
        <w:t xml:space="preserve">Ընթացակարգի հայտերը ստանում և հայտերի գրանցամատյանում գրանցում է հանձնաժողովի քարտուղար </w:t>
      </w:r>
      <w:r w:rsidR="00715836" w:rsidRPr="000042DC">
        <w:rPr>
          <w:rFonts w:ascii="GHEA Grapalat" w:hAnsi="GHEA Grapalat"/>
          <w:iCs/>
          <w:color w:val="000000" w:themeColor="text1"/>
        </w:rPr>
        <w:t>Մ. Սիմոնյան</w:t>
      </w:r>
      <w:r w:rsidR="00227661" w:rsidRPr="000042DC">
        <w:rPr>
          <w:rFonts w:ascii="GHEA Grapalat" w:hAnsi="GHEA Grapalat"/>
          <w:iCs/>
          <w:color w:val="000000" w:themeColor="text1"/>
          <w:lang w:val="hy-AM"/>
        </w:rPr>
        <w:t>-ը</w:t>
      </w:r>
      <w:r w:rsidR="003117CC" w:rsidRPr="000042DC">
        <w:rPr>
          <w:rFonts w:ascii="GHEA Grapalat" w:hAnsi="GHEA Grapalat" w:cs="Sylfaen"/>
          <w:color w:val="000000" w:themeColor="text1"/>
          <w:szCs w:val="24"/>
          <w:lang w:val="hy-AM"/>
        </w:rPr>
        <w:t xml:space="preserve">։ </w:t>
      </w:r>
      <w:r w:rsidR="00A232D9" w:rsidRPr="000042DC">
        <w:rPr>
          <w:rFonts w:ascii="GHEA Grapalat" w:hAnsi="GHEA Grapalat" w:cs="Sylfaen"/>
          <w:color w:val="000000" w:themeColor="text1"/>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0042DC" w:rsidRDefault="00B67CCD" w:rsidP="000042DC">
      <w:pPr>
        <w:pStyle w:val="BodyTextIndent2"/>
        <w:spacing w:line="240" w:lineRule="auto"/>
        <w:ind w:firstLine="567"/>
        <w:rPr>
          <w:rFonts w:ascii="GHEA Grapalat" w:hAnsi="GHEA Grapalat" w:cs="Sylfaen"/>
          <w:color w:val="000000" w:themeColor="text1"/>
          <w:szCs w:val="24"/>
          <w:lang w:val="hy-AM"/>
        </w:rPr>
      </w:pPr>
      <w:r w:rsidRPr="000042DC">
        <w:rPr>
          <w:rFonts w:ascii="GHEA Grapalat" w:hAnsi="GHEA Grapalat" w:cs="Sylfaen"/>
          <w:color w:val="000000" w:themeColor="text1"/>
          <w:szCs w:val="24"/>
          <w:lang w:val="hy-AM"/>
        </w:rPr>
        <w:t>4.</w:t>
      </w:r>
      <w:r w:rsidR="0028726A" w:rsidRPr="000042DC">
        <w:rPr>
          <w:rFonts w:ascii="GHEA Grapalat" w:hAnsi="GHEA Grapalat" w:cs="Sylfaen"/>
          <w:color w:val="000000" w:themeColor="text1"/>
          <w:szCs w:val="24"/>
          <w:lang w:val="hy-AM"/>
        </w:rPr>
        <w:t xml:space="preserve">3 </w:t>
      </w:r>
      <w:r w:rsidRPr="000042DC">
        <w:rPr>
          <w:rFonts w:ascii="GHEA Grapalat" w:hAnsi="GHEA Grapalat" w:cs="Sylfaen"/>
          <w:color w:val="000000" w:themeColor="text1"/>
          <w:szCs w:val="24"/>
          <w:lang w:val="hy-AM"/>
        </w:rPr>
        <w:t>Մասնակիցը հայտով ներկայացնում է`</w:t>
      </w:r>
    </w:p>
    <w:p w14:paraId="71764B2E" w14:textId="77777777" w:rsidR="003850A0" w:rsidRPr="000042DC" w:rsidRDefault="003850A0" w:rsidP="000042DC">
      <w:pPr>
        <w:pStyle w:val="BodyTextIndent2"/>
        <w:spacing w:line="240" w:lineRule="auto"/>
        <w:ind w:firstLine="567"/>
        <w:rPr>
          <w:rFonts w:ascii="GHEA Grapalat" w:hAnsi="GHEA Grapalat" w:cs="Sylfaen"/>
          <w:color w:val="000000" w:themeColor="text1"/>
          <w:szCs w:val="24"/>
          <w:lang w:val="hy-AM"/>
        </w:rPr>
      </w:pPr>
      <w:bookmarkStart w:id="7" w:name="_Hlk9261647"/>
      <w:r w:rsidRPr="000042DC">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0042DC">
        <w:rPr>
          <w:rFonts w:ascii="GHEA Grapalat" w:hAnsi="GHEA Grapalat" w:cs="Sylfaen"/>
          <w:color w:val="000000" w:themeColor="text1"/>
          <w:szCs w:val="24"/>
          <w:lang w:val="hy-AM"/>
        </w:rPr>
        <w:t>`</w:t>
      </w:r>
      <w:r w:rsidR="006818C6" w:rsidRPr="000042DC">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0042DC">
        <w:rPr>
          <w:rFonts w:ascii="GHEA Grapalat" w:hAnsi="GHEA Grapalat" w:cs="Sylfaen"/>
          <w:color w:val="000000" w:themeColor="text1"/>
          <w:szCs w:val="24"/>
          <w:lang w:val="hy-AM"/>
        </w:rPr>
        <w:t>, որը ներառում է`</w:t>
      </w:r>
    </w:p>
    <w:p w14:paraId="622F25C9" w14:textId="2D9E141A" w:rsidR="003850A0" w:rsidRPr="000042DC" w:rsidRDefault="003850A0" w:rsidP="000042DC">
      <w:pPr>
        <w:pStyle w:val="BodyTextIndent2"/>
        <w:spacing w:line="240" w:lineRule="auto"/>
        <w:ind w:firstLine="567"/>
        <w:rPr>
          <w:rFonts w:ascii="GHEA Grapalat" w:hAnsi="GHEA Grapalat" w:cs="Sylfaen"/>
          <w:color w:val="000000" w:themeColor="text1"/>
          <w:szCs w:val="24"/>
          <w:lang w:val="hy-AM"/>
        </w:rPr>
      </w:pPr>
      <w:r w:rsidRPr="000042DC">
        <w:rPr>
          <w:rFonts w:ascii="GHEA Grapalat" w:hAnsi="GHEA Grapalat" w:cs="Sylfaen"/>
          <w:color w:val="000000" w:themeColor="text1"/>
          <w:szCs w:val="24"/>
          <w:lang w:val="hy-AM"/>
        </w:rPr>
        <w:t xml:space="preserve">ա) </w:t>
      </w:r>
      <w:r w:rsidR="000356CC" w:rsidRPr="000042DC">
        <w:rPr>
          <w:rFonts w:ascii="GHEA Grapalat" w:hAnsi="GHEA Grapalat" w:cs="Sylfaen"/>
          <w:color w:val="000000" w:themeColor="text1"/>
          <w:szCs w:val="24"/>
          <w:lang w:val="hy-AM"/>
        </w:rPr>
        <w:t xml:space="preserve">հավաստում </w:t>
      </w:r>
      <w:r w:rsidRPr="000042DC">
        <w:rPr>
          <w:rFonts w:ascii="GHEA Grapalat" w:hAnsi="GHEA Grapalat" w:cs="Sylfaen"/>
          <w:color w:val="000000" w:themeColor="text1"/>
          <w:szCs w:val="24"/>
          <w:lang w:val="hy-AM"/>
        </w:rPr>
        <w:t>սույն հրավերով սահմանված մասնակ</w:t>
      </w:r>
      <w:r w:rsidRPr="000042DC">
        <w:rPr>
          <w:rFonts w:ascii="GHEA Grapalat" w:hAnsi="GHEA Grapalat" w:cs="Sylfaen"/>
          <w:color w:val="000000" w:themeColor="text1"/>
          <w:szCs w:val="24"/>
          <w:lang w:val="hy-AM"/>
        </w:rPr>
        <w:softHyphen/>
        <w:t xml:space="preserve">ցության իրավունքի պահանջներին իր </w:t>
      </w:r>
      <w:r w:rsidR="00E56508" w:rsidRPr="000042DC">
        <w:rPr>
          <w:rFonts w:ascii="GHEA Grapalat" w:hAnsi="GHEA Grapalat" w:cs="Sylfaen"/>
          <w:color w:val="000000" w:themeColor="text1"/>
          <w:szCs w:val="24"/>
          <w:lang w:val="hy-AM"/>
        </w:rPr>
        <w:t xml:space="preserve"> և իրեն փոխկապակցված անձանց </w:t>
      </w:r>
      <w:r w:rsidRPr="000042DC">
        <w:rPr>
          <w:rFonts w:ascii="GHEA Grapalat" w:hAnsi="GHEA Grapalat" w:cs="Sylfaen"/>
          <w:color w:val="000000" w:themeColor="text1"/>
          <w:szCs w:val="24"/>
          <w:lang w:val="hy-AM"/>
        </w:rPr>
        <w:t>տվյալների համապատասխանության մասին.</w:t>
      </w:r>
    </w:p>
    <w:p w14:paraId="45C97672" w14:textId="752C890C" w:rsidR="00C63E1C" w:rsidRPr="000042DC" w:rsidRDefault="003850A0" w:rsidP="000042DC">
      <w:pPr>
        <w:ind w:firstLine="567"/>
        <w:jc w:val="both"/>
        <w:rPr>
          <w:rFonts w:ascii="GHEA Grapalat" w:hAnsi="GHEA Grapalat" w:cs="Sylfaen"/>
          <w:color w:val="000000" w:themeColor="text1"/>
          <w:sz w:val="20"/>
          <w:lang w:val="hy-AM"/>
        </w:rPr>
      </w:pPr>
      <w:r w:rsidRPr="000042DC">
        <w:rPr>
          <w:rFonts w:ascii="GHEA Grapalat" w:hAnsi="GHEA Grapalat" w:cs="Sylfaen"/>
          <w:color w:val="000000" w:themeColor="text1"/>
          <w:sz w:val="20"/>
          <w:lang w:val="hy-AM"/>
        </w:rPr>
        <w:t>բ)</w:t>
      </w:r>
      <w:r w:rsidRPr="000042DC">
        <w:rPr>
          <w:rFonts w:ascii="GHEA Grapalat" w:hAnsi="GHEA Grapalat" w:cs="Sylfaen"/>
          <w:color w:val="000000" w:themeColor="text1"/>
          <w:lang w:val="hy-AM"/>
        </w:rPr>
        <w:t xml:space="preserve"> </w:t>
      </w:r>
      <w:r w:rsidR="00C63E1C" w:rsidRPr="000042DC">
        <w:rPr>
          <w:rFonts w:ascii="GHEA Grapalat" w:hAnsi="GHEA Grapalat" w:cs="Sylfaen"/>
          <w:color w:val="000000" w:themeColor="text1"/>
          <w:sz w:val="20"/>
          <w:lang w:val="hy-AM"/>
        </w:rPr>
        <w:t xml:space="preserve">հավաստում՝ ընտրված մասնակից ճանաչվելու դեպքում, սույն </w:t>
      </w:r>
      <w:r w:rsidR="00E56508" w:rsidRPr="000042DC">
        <w:rPr>
          <w:rFonts w:ascii="GHEA Grapalat" w:hAnsi="GHEA Grapalat" w:cs="Sylfaen"/>
          <w:color w:val="000000" w:themeColor="text1"/>
          <w:sz w:val="20"/>
          <w:lang w:val="hy-AM"/>
        </w:rPr>
        <w:t>հրավերով</w:t>
      </w:r>
      <w:r w:rsidR="00EA68B2" w:rsidRPr="000042DC">
        <w:rPr>
          <w:rFonts w:ascii="GHEA Grapalat" w:hAnsi="GHEA Grapalat" w:cs="Sylfaen"/>
          <w:color w:val="000000" w:themeColor="text1"/>
          <w:sz w:val="20"/>
          <w:lang w:val="hy-AM"/>
        </w:rPr>
        <w:t xml:space="preserve"> </w:t>
      </w:r>
      <w:r w:rsidR="00C63E1C" w:rsidRPr="000042DC">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0042DC">
        <w:rPr>
          <w:rFonts w:ascii="GHEA Grapalat" w:hAnsi="GHEA Grapalat" w:cs="Sylfaen"/>
          <w:color w:val="000000" w:themeColor="text1"/>
          <w:sz w:val="20"/>
          <w:lang w:val="hy-AM"/>
        </w:rPr>
        <w:t>.</w:t>
      </w:r>
      <w:r w:rsidR="00C63E1C" w:rsidRPr="000042DC">
        <w:rPr>
          <w:rFonts w:ascii="GHEA Grapalat" w:hAnsi="GHEA Grapalat" w:cs="Sylfaen"/>
          <w:color w:val="000000" w:themeColor="text1"/>
          <w:sz w:val="20"/>
          <w:lang w:val="hy-AM"/>
        </w:rPr>
        <w:t xml:space="preserve"> </w:t>
      </w:r>
    </w:p>
    <w:p w14:paraId="5CD1D8DE" w14:textId="77777777" w:rsidR="003850A0" w:rsidRPr="000042DC" w:rsidRDefault="003850A0" w:rsidP="000042DC">
      <w:pPr>
        <w:pStyle w:val="BodyTextIndent2"/>
        <w:spacing w:line="240" w:lineRule="auto"/>
        <w:ind w:firstLine="567"/>
        <w:rPr>
          <w:rFonts w:ascii="GHEA Grapalat" w:hAnsi="GHEA Grapalat" w:cs="Sylfaen"/>
          <w:color w:val="000000" w:themeColor="text1"/>
          <w:szCs w:val="24"/>
          <w:lang w:val="hy-AM"/>
        </w:rPr>
      </w:pPr>
      <w:r w:rsidRPr="000042DC">
        <w:rPr>
          <w:rFonts w:ascii="GHEA Grapalat" w:hAnsi="GHEA Grapalat" w:cs="Sylfaen"/>
          <w:color w:val="000000" w:themeColor="text1"/>
          <w:szCs w:val="24"/>
          <w:lang w:val="hy-AM"/>
        </w:rPr>
        <w:t xml:space="preserve">գ) հայտարարություն սույն ընթացակարգի շրջանակում </w:t>
      </w:r>
      <w:r w:rsidR="00D30C7A" w:rsidRPr="000042DC">
        <w:rPr>
          <w:rFonts w:ascii="GHEA Grapalat" w:hAnsi="GHEA Grapalat" w:cs="Sylfaen"/>
          <w:color w:val="000000" w:themeColor="text1"/>
          <w:szCs w:val="24"/>
          <w:lang w:val="hy-AM"/>
        </w:rPr>
        <w:t xml:space="preserve">անբարեխիղճ մրցակցության, </w:t>
      </w:r>
      <w:r w:rsidRPr="000042DC">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7979943D" w14:textId="77777777" w:rsidR="0059404D" w:rsidRPr="000042DC" w:rsidRDefault="003850A0" w:rsidP="000042DC">
      <w:pPr>
        <w:pStyle w:val="BodyTextIndent2"/>
        <w:spacing w:line="240" w:lineRule="auto"/>
        <w:ind w:firstLine="567"/>
        <w:rPr>
          <w:rFonts w:ascii="GHEA Grapalat" w:hAnsi="GHEA Grapalat" w:cs="Sylfaen"/>
          <w:color w:val="000000" w:themeColor="text1"/>
          <w:szCs w:val="24"/>
          <w:lang w:val="hy-AM"/>
        </w:rPr>
      </w:pPr>
      <w:bookmarkStart w:id="8" w:name="_Hlk9261892"/>
      <w:bookmarkEnd w:id="7"/>
      <w:r w:rsidRPr="000042DC">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0042DC" w:rsidRDefault="0059404D" w:rsidP="000042DC">
      <w:pPr>
        <w:pStyle w:val="norm"/>
        <w:spacing w:line="240" w:lineRule="auto"/>
        <w:ind w:firstLine="630"/>
        <w:rPr>
          <w:rFonts w:ascii="Cambria Math" w:hAnsi="Cambria Math" w:cs="Sylfaen"/>
          <w:color w:val="000000" w:themeColor="text1"/>
          <w:szCs w:val="24"/>
          <w:lang w:val="hy-AM"/>
        </w:rPr>
      </w:pPr>
      <w:r w:rsidRPr="000042DC">
        <w:rPr>
          <w:rFonts w:ascii="GHEA Grapalat" w:hAnsi="GHEA Grapalat"/>
          <w:color w:val="000000" w:themeColor="text1"/>
          <w:sz w:val="20"/>
          <w:lang w:val="hy-AM"/>
        </w:rPr>
        <w:t xml:space="preserve">ե) </w:t>
      </w:r>
      <w:r w:rsidR="005F1C06" w:rsidRPr="000042DC">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0042DC">
        <w:rPr>
          <w:rFonts w:ascii="GHEA Grapalat" w:hAnsi="GHEA Grapalat"/>
          <w:color w:val="000000" w:themeColor="text1"/>
          <w:sz w:val="20"/>
          <w:lang w:val="hy-AM"/>
        </w:rPr>
        <w:t xml:space="preserve">Ընդ որում </w:t>
      </w:r>
      <w:r w:rsidR="005F1C06" w:rsidRPr="000042DC">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0042DC">
        <w:rPr>
          <w:rFonts w:ascii="Cambria Math" w:hAnsi="Cambria Math" w:cs="Sylfaen"/>
          <w:color w:val="000000" w:themeColor="text1"/>
          <w:sz w:val="20"/>
          <w:lang w:val="hy-AM"/>
        </w:rPr>
        <w:t>․</w:t>
      </w:r>
    </w:p>
    <w:p w14:paraId="4668954C" w14:textId="0D3CB5F9" w:rsidR="003850A0" w:rsidRPr="000042DC" w:rsidRDefault="005A51C8" w:rsidP="000042DC">
      <w:pPr>
        <w:pStyle w:val="norm"/>
        <w:spacing w:line="240" w:lineRule="auto"/>
        <w:ind w:firstLine="630"/>
        <w:rPr>
          <w:rFonts w:ascii="GHEA Grapalat" w:hAnsi="GHEA Grapalat"/>
          <w:color w:val="000000" w:themeColor="text1"/>
          <w:sz w:val="20"/>
          <w:lang w:val="hy-AM"/>
        </w:rPr>
      </w:pPr>
      <w:r w:rsidRPr="000042DC">
        <w:rPr>
          <w:rFonts w:ascii="GHEA Grapalat" w:hAnsi="GHEA Grapalat" w:cs="Sylfaen"/>
          <w:color w:val="000000" w:themeColor="text1"/>
          <w:sz w:val="20"/>
          <w:szCs w:val="24"/>
          <w:lang w:val="hy-AM" w:eastAsia="en-US"/>
        </w:rPr>
        <w:t xml:space="preserve">2) </w:t>
      </w:r>
      <w:r w:rsidR="00737D93" w:rsidRPr="000042DC">
        <w:rPr>
          <w:rFonts w:ascii="GHEA Grapalat" w:hAnsi="GHEA Grapalat" w:cs="Sylfaen"/>
          <w:color w:val="000000" w:themeColor="text1"/>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042DC">
        <w:rPr>
          <w:rFonts w:ascii="GHEA Grapalat" w:hAnsi="GHEA Grapalat" w:cs="Sylfaen"/>
          <w:color w:val="000000" w:themeColor="text1"/>
          <w:sz w:val="20"/>
          <w:szCs w:val="24"/>
          <w:lang w:val="hy-AM" w:eastAsia="en-US"/>
        </w:rPr>
        <w:t xml:space="preserve">մոդելը </w:t>
      </w:r>
      <w:r w:rsidR="00737D93" w:rsidRPr="000042DC">
        <w:rPr>
          <w:rFonts w:ascii="GHEA Grapalat" w:hAnsi="GHEA Grapalat" w:cs="Sylfaen"/>
          <w:color w:val="000000" w:themeColor="text1"/>
          <w:sz w:val="20"/>
          <w:szCs w:val="24"/>
          <w:lang w:val="hy-AM" w:eastAsia="en-US"/>
        </w:rPr>
        <w:t>և արտադրողի անվանումը (այսուհետ՝ ապրանքի ամբողջական նկարագիր)</w:t>
      </w:r>
      <w:r w:rsidR="00C01EE8" w:rsidRPr="000042DC">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042DC">
        <w:rPr>
          <w:rFonts w:ascii="GHEA Grapalat" w:hAnsi="GHEA Grapalat" w:cs="Sylfaen"/>
          <w:color w:val="000000" w:themeColor="text1"/>
          <w:sz w:val="20"/>
          <w:lang w:val="hy-AM"/>
        </w:rPr>
        <w:t>մոդել</w:t>
      </w:r>
      <w:r w:rsidR="00E56508" w:rsidRPr="000042DC">
        <w:rPr>
          <w:rFonts w:ascii="GHEA Grapalat" w:hAnsi="GHEA Grapalat" w:cs="Sylfaen"/>
          <w:color w:val="000000" w:themeColor="text1"/>
          <w:sz w:val="20"/>
          <w:lang w:val="hy-AM"/>
        </w:rPr>
        <w:t xml:space="preserve"> </w:t>
      </w:r>
      <w:r w:rsidR="00C01EE8" w:rsidRPr="000042DC">
        <w:rPr>
          <w:rFonts w:ascii="GHEA Grapalat" w:hAnsi="GHEA Grapalat" w:cs="Sylfaen"/>
          <w:color w:val="000000" w:themeColor="text1"/>
          <w:sz w:val="20"/>
          <w:lang w:val="hy-AM"/>
        </w:rPr>
        <w:t>ունեցող ապրանքներ</w:t>
      </w:r>
      <w:r w:rsidR="00CC049D" w:rsidRPr="000042DC">
        <w:rPr>
          <w:rFonts w:ascii="GHEA Grapalat" w:hAnsi="GHEA Grapalat" w:cs="Sylfaen"/>
          <w:color w:val="000000" w:themeColor="text1"/>
          <w:sz w:val="20"/>
          <w:lang w:val="hy-AM"/>
        </w:rPr>
        <w:t xml:space="preserve">, </w:t>
      </w:r>
      <w:r w:rsidR="00E04550" w:rsidRPr="000042DC">
        <w:rPr>
          <w:rFonts w:ascii="GHEA Grapalat" w:hAnsi="GHEA Grapalat" w:cs="Sylfaen"/>
          <w:color w:val="000000" w:themeColor="text1"/>
          <w:sz w:val="20"/>
          <w:lang w:val="hy-AM"/>
        </w:rPr>
        <w:t>սակայն եթե տեխնիկական բնութագրերում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բնութագրերում նշված ապրանքները.</w:t>
      </w:r>
    </w:p>
    <w:bookmarkEnd w:id="8"/>
    <w:p w14:paraId="35346DF6" w14:textId="2D68ECF8" w:rsidR="00B67CCD" w:rsidRPr="000042DC" w:rsidRDefault="006265F4" w:rsidP="000042DC">
      <w:pPr>
        <w:pStyle w:val="norm"/>
        <w:spacing w:line="240" w:lineRule="auto"/>
        <w:ind w:firstLine="630"/>
        <w:rPr>
          <w:rFonts w:ascii="GHEA Grapalat" w:hAnsi="GHEA Grapalat" w:cs="Sylfaen"/>
          <w:color w:val="000000" w:themeColor="text1"/>
          <w:sz w:val="20"/>
          <w:szCs w:val="24"/>
          <w:lang w:val="hy-AM" w:eastAsia="en-US"/>
        </w:rPr>
      </w:pPr>
      <w:r w:rsidRPr="000042DC">
        <w:rPr>
          <w:rFonts w:ascii="GHEA Grapalat" w:hAnsi="GHEA Grapalat" w:cs="Sylfaen"/>
          <w:color w:val="000000" w:themeColor="text1"/>
          <w:sz w:val="20"/>
          <w:szCs w:val="24"/>
          <w:lang w:val="hy-AM" w:eastAsia="en-US"/>
        </w:rPr>
        <w:t>2</w:t>
      </w:r>
      <w:r w:rsidR="003E3FD0" w:rsidRPr="000042DC">
        <w:rPr>
          <w:rFonts w:ascii="GHEA Grapalat" w:hAnsi="GHEA Grapalat" w:cs="Sylfaen"/>
          <w:color w:val="000000" w:themeColor="text1"/>
          <w:sz w:val="20"/>
          <w:szCs w:val="24"/>
          <w:lang w:val="hy-AM" w:eastAsia="en-US"/>
        </w:rPr>
        <w:t>)</w:t>
      </w:r>
      <w:r w:rsidR="00B67CCD" w:rsidRPr="000042DC">
        <w:rPr>
          <w:rFonts w:ascii="GHEA Grapalat" w:hAnsi="GHEA Grapalat" w:cs="Sylfaen"/>
          <w:color w:val="000000" w:themeColor="text1"/>
          <w:sz w:val="20"/>
          <w:szCs w:val="24"/>
          <w:lang w:val="hy-AM" w:eastAsia="en-US"/>
        </w:rPr>
        <w:t xml:space="preserve"> </w:t>
      </w:r>
      <w:r w:rsidR="0047117B" w:rsidRPr="000042DC">
        <w:rPr>
          <w:rFonts w:ascii="GHEA Grapalat" w:hAnsi="GHEA Grapalat" w:cs="Sylfaen"/>
          <w:color w:val="000000" w:themeColor="text1"/>
          <w:sz w:val="20"/>
          <w:szCs w:val="24"/>
          <w:lang w:val="hy-AM" w:eastAsia="en-US"/>
        </w:rPr>
        <w:t xml:space="preserve">իր կողմից հաստատված </w:t>
      </w:r>
      <w:r w:rsidR="00B67CCD" w:rsidRPr="000042DC">
        <w:rPr>
          <w:rFonts w:ascii="GHEA Grapalat" w:hAnsi="GHEA Grapalat" w:cs="Sylfaen"/>
          <w:color w:val="000000" w:themeColor="text1"/>
          <w:sz w:val="20"/>
          <w:szCs w:val="24"/>
          <w:lang w:val="hy-AM" w:eastAsia="en-US"/>
        </w:rPr>
        <w:t>գնային առաջարկ</w:t>
      </w:r>
      <w:r w:rsidRPr="000042DC">
        <w:rPr>
          <w:rFonts w:ascii="GHEA Grapalat" w:hAnsi="GHEA Grapalat" w:cs="Sylfaen"/>
          <w:color w:val="000000" w:themeColor="text1"/>
          <w:sz w:val="20"/>
          <w:szCs w:val="24"/>
          <w:lang w:val="hy-AM" w:eastAsia="en-US"/>
        </w:rPr>
        <w:t>.</w:t>
      </w:r>
    </w:p>
    <w:p w14:paraId="276A3B89" w14:textId="77777777" w:rsidR="000845F6" w:rsidRPr="000042DC" w:rsidRDefault="006265F4" w:rsidP="000042DC">
      <w:pPr>
        <w:pStyle w:val="norm"/>
        <w:spacing w:line="240" w:lineRule="auto"/>
        <w:ind w:firstLine="630"/>
        <w:rPr>
          <w:rFonts w:ascii="GHEA Grapalat" w:hAnsi="GHEA Grapalat" w:cs="Sylfaen"/>
          <w:color w:val="000000" w:themeColor="text1"/>
          <w:sz w:val="20"/>
          <w:szCs w:val="24"/>
          <w:lang w:val="hy-AM" w:eastAsia="en-US"/>
        </w:rPr>
      </w:pPr>
      <w:r w:rsidRPr="000042DC">
        <w:rPr>
          <w:rFonts w:ascii="GHEA Grapalat" w:hAnsi="GHEA Grapalat" w:cs="Sylfaen"/>
          <w:color w:val="000000" w:themeColor="text1"/>
          <w:sz w:val="20"/>
          <w:szCs w:val="24"/>
          <w:lang w:val="hy-AM" w:eastAsia="en-US"/>
        </w:rPr>
        <w:t>4</w:t>
      </w:r>
      <w:r w:rsidR="003E3FD0" w:rsidRPr="000042DC">
        <w:rPr>
          <w:rFonts w:ascii="GHEA Grapalat" w:hAnsi="GHEA Grapalat" w:cs="Sylfaen"/>
          <w:color w:val="000000" w:themeColor="text1"/>
          <w:sz w:val="20"/>
          <w:szCs w:val="24"/>
          <w:lang w:val="hy-AM" w:eastAsia="en-US"/>
        </w:rPr>
        <w:t>)</w:t>
      </w:r>
      <w:r w:rsidR="000845F6" w:rsidRPr="000042DC">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0042DC">
        <w:rPr>
          <w:rFonts w:ascii="GHEA Grapalat" w:hAnsi="GHEA Grapalat" w:cs="Sylfaen"/>
          <w:color w:val="000000" w:themeColor="text1"/>
          <w:sz w:val="20"/>
          <w:szCs w:val="24"/>
          <w:lang w:val="hy-AM" w:eastAsia="en-US"/>
        </w:rPr>
        <w:t xml:space="preserve">կնքվելիք </w:t>
      </w:r>
      <w:r w:rsidR="000845F6" w:rsidRPr="000042DC">
        <w:rPr>
          <w:rFonts w:ascii="GHEA Grapalat" w:hAnsi="GHEA Grapalat" w:cs="Sylfaen"/>
          <w:color w:val="000000" w:themeColor="text1"/>
          <w:sz w:val="20"/>
          <w:szCs w:val="24"/>
          <w:lang w:val="hy-AM" w:eastAsia="en-US"/>
        </w:rPr>
        <w:t>պայմանագիրն իրականացվելու է գործակալության միջոցով:</w:t>
      </w:r>
    </w:p>
    <w:p w14:paraId="317AC5D2" w14:textId="77777777" w:rsidR="000845F6" w:rsidRPr="000042DC" w:rsidRDefault="006265F4" w:rsidP="000042DC">
      <w:pPr>
        <w:pStyle w:val="norm"/>
        <w:spacing w:line="240" w:lineRule="auto"/>
        <w:ind w:firstLine="630"/>
        <w:rPr>
          <w:rFonts w:ascii="GHEA Grapalat" w:hAnsi="GHEA Grapalat" w:cs="Sylfaen"/>
          <w:color w:val="000000" w:themeColor="text1"/>
          <w:sz w:val="20"/>
          <w:szCs w:val="24"/>
          <w:lang w:val="hy-AM" w:eastAsia="en-US"/>
        </w:rPr>
      </w:pPr>
      <w:r w:rsidRPr="000042DC">
        <w:rPr>
          <w:rFonts w:ascii="GHEA Grapalat" w:hAnsi="GHEA Grapalat" w:cs="Sylfaen"/>
          <w:color w:val="000000" w:themeColor="text1"/>
          <w:sz w:val="20"/>
          <w:szCs w:val="24"/>
          <w:lang w:val="hy-AM" w:eastAsia="en-US"/>
        </w:rPr>
        <w:t>5</w:t>
      </w:r>
      <w:r w:rsidR="003E3FD0" w:rsidRPr="000042DC">
        <w:rPr>
          <w:rFonts w:ascii="GHEA Grapalat" w:hAnsi="GHEA Grapalat" w:cs="Sylfaen"/>
          <w:color w:val="000000" w:themeColor="text1"/>
          <w:sz w:val="20"/>
          <w:szCs w:val="24"/>
          <w:lang w:val="hy-AM" w:eastAsia="en-US"/>
        </w:rPr>
        <w:t>)</w:t>
      </w:r>
      <w:r w:rsidR="002B0AEA" w:rsidRPr="000042DC">
        <w:rPr>
          <w:rFonts w:ascii="GHEA Grapalat" w:hAnsi="GHEA Grapalat" w:cs="Sylfaen"/>
          <w:color w:val="000000" w:themeColor="text1"/>
          <w:sz w:val="20"/>
          <w:szCs w:val="24"/>
          <w:lang w:val="hy-AM" w:eastAsia="en-US"/>
        </w:rPr>
        <w:t xml:space="preserve"> համատեղ գործունեության պայմանագ</w:t>
      </w:r>
      <w:r w:rsidR="00B32124" w:rsidRPr="000042DC">
        <w:rPr>
          <w:rFonts w:ascii="GHEA Grapalat" w:hAnsi="GHEA Grapalat" w:cs="Sylfaen"/>
          <w:color w:val="000000" w:themeColor="text1"/>
          <w:sz w:val="20"/>
          <w:szCs w:val="24"/>
          <w:lang w:val="hy-AM" w:eastAsia="en-US"/>
        </w:rPr>
        <w:t>րի պատճենը</w:t>
      </w:r>
      <w:r w:rsidR="002B0AEA" w:rsidRPr="000042DC">
        <w:rPr>
          <w:rFonts w:ascii="GHEA Grapalat" w:hAnsi="GHEA Grapalat" w:cs="Sylfaen"/>
          <w:color w:val="000000" w:themeColor="text1"/>
          <w:sz w:val="20"/>
          <w:szCs w:val="24"/>
          <w:lang w:val="hy-AM" w:eastAsia="en-US"/>
        </w:rPr>
        <w:t xml:space="preserve">, եթե </w:t>
      </w:r>
      <w:r w:rsidR="00F97D3E" w:rsidRPr="000042DC">
        <w:rPr>
          <w:rFonts w:ascii="GHEA Grapalat" w:hAnsi="GHEA Grapalat" w:cs="Sylfaen"/>
          <w:color w:val="000000" w:themeColor="text1"/>
          <w:sz w:val="20"/>
          <w:szCs w:val="24"/>
          <w:lang w:val="hy-AM" w:eastAsia="en-US"/>
        </w:rPr>
        <w:t xml:space="preserve">մասնակիցները սույն </w:t>
      </w:r>
      <w:r w:rsidR="002B0AEA" w:rsidRPr="000042DC">
        <w:rPr>
          <w:rFonts w:ascii="GHEA Grapalat" w:hAnsi="GHEA Grapalat" w:cs="Sylfaen"/>
          <w:color w:val="000000" w:themeColor="text1"/>
          <w:sz w:val="20"/>
          <w:szCs w:val="24"/>
          <w:lang w:val="hy-AM" w:eastAsia="en-US"/>
        </w:rPr>
        <w:t xml:space="preserve">ընթացակարգին մասնակցում </w:t>
      </w:r>
      <w:r w:rsidR="00F97D3E" w:rsidRPr="000042DC">
        <w:rPr>
          <w:rFonts w:ascii="GHEA Grapalat" w:hAnsi="GHEA Grapalat" w:cs="Sylfaen"/>
          <w:color w:val="000000" w:themeColor="text1"/>
          <w:sz w:val="20"/>
          <w:szCs w:val="24"/>
          <w:lang w:val="hy-AM" w:eastAsia="en-US"/>
        </w:rPr>
        <w:t xml:space="preserve">են </w:t>
      </w:r>
      <w:r w:rsidR="002B0AEA" w:rsidRPr="000042DC">
        <w:rPr>
          <w:rFonts w:ascii="GHEA Grapalat" w:hAnsi="GHEA Grapalat" w:cs="Sylfaen"/>
          <w:color w:val="000000" w:themeColor="text1"/>
          <w:sz w:val="20"/>
          <w:szCs w:val="24"/>
          <w:lang w:val="hy-AM" w:eastAsia="en-US"/>
        </w:rPr>
        <w:t>համատեղ գործունեության կարգով (կոնսորցիումով):</w:t>
      </w:r>
    </w:p>
    <w:p w14:paraId="4E03D4F7" w14:textId="77777777" w:rsidR="00E410D5" w:rsidRPr="000042DC" w:rsidRDefault="00E410D5" w:rsidP="000042DC">
      <w:pPr>
        <w:pStyle w:val="norm"/>
        <w:spacing w:line="240" w:lineRule="auto"/>
        <w:ind w:firstLine="630"/>
        <w:rPr>
          <w:rFonts w:ascii="GHEA Grapalat" w:hAnsi="GHEA Grapalat" w:cs="Sylfaen"/>
          <w:color w:val="000000" w:themeColor="text1"/>
          <w:sz w:val="20"/>
          <w:szCs w:val="24"/>
          <w:lang w:val="hy-AM" w:eastAsia="en-US"/>
        </w:rPr>
      </w:pPr>
      <w:bookmarkStart w:id="9" w:name="_Hlk9262052"/>
      <w:r w:rsidRPr="000042DC">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0042DC" w:rsidRDefault="00E410D5" w:rsidP="000042DC">
      <w:pPr>
        <w:pStyle w:val="norm"/>
        <w:numPr>
          <w:ilvl w:val="0"/>
          <w:numId w:val="18"/>
        </w:numPr>
        <w:tabs>
          <w:tab w:val="left" w:pos="810"/>
        </w:tabs>
        <w:spacing w:line="240" w:lineRule="auto"/>
        <w:ind w:left="0" w:firstLine="630"/>
        <w:rPr>
          <w:rFonts w:ascii="GHEA Grapalat" w:hAnsi="GHEA Grapalat" w:cs="Sylfaen"/>
          <w:color w:val="000000" w:themeColor="text1"/>
          <w:sz w:val="20"/>
          <w:szCs w:val="24"/>
          <w:lang w:val="hy-AM" w:eastAsia="en-US"/>
        </w:rPr>
      </w:pPr>
      <w:r w:rsidRPr="000042DC">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0042DC">
        <w:rPr>
          <w:rFonts w:ascii="GHEA Grapalat" w:hAnsi="GHEA Grapalat" w:cs="Sylfaen"/>
          <w:color w:val="000000" w:themeColor="text1"/>
          <w:sz w:val="20"/>
          <w:szCs w:val="24"/>
          <w:lang w:val="hy-AM" w:eastAsia="en-US"/>
        </w:rPr>
        <w:t xml:space="preserve">(միևնույն չափաբաժնին) </w:t>
      </w:r>
      <w:r w:rsidRPr="000042DC">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0042DC" w:rsidRDefault="00E410D5" w:rsidP="000042DC">
      <w:pPr>
        <w:pStyle w:val="norm"/>
        <w:numPr>
          <w:ilvl w:val="0"/>
          <w:numId w:val="18"/>
        </w:numPr>
        <w:tabs>
          <w:tab w:val="left" w:pos="810"/>
        </w:tabs>
        <w:spacing w:line="240" w:lineRule="auto"/>
        <w:ind w:left="0" w:firstLine="630"/>
        <w:rPr>
          <w:rFonts w:ascii="GHEA Grapalat" w:hAnsi="GHEA Grapalat" w:cs="Sylfaen"/>
          <w:color w:val="000000" w:themeColor="text1"/>
          <w:sz w:val="20"/>
          <w:szCs w:val="24"/>
          <w:lang w:val="hy-AM" w:eastAsia="en-US"/>
        </w:rPr>
      </w:pPr>
      <w:r w:rsidRPr="000042DC">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368E3CEC" w14:textId="77777777" w:rsidR="00037DDE" w:rsidRPr="000042DC" w:rsidRDefault="00037DDE" w:rsidP="000042DC">
      <w:pPr>
        <w:pStyle w:val="norm"/>
        <w:spacing w:line="240" w:lineRule="auto"/>
        <w:rPr>
          <w:rFonts w:ascii="GHEA Grapalat" w:hAnsi="GHEA Grapalat" w:cs="Sylfaen"/>
          <w:color w:val="000000" w:themeColor="text1"/>
          <w:sz w:val="20"/>
          <w:szCs w:val="24"/>
          <w:lang w:val="hy-AM" w:eastAsia="en-US"/>
        </w:rPr>
      </w:pPr>
    </w:p>
    <w:p w14:paraId="09C402E7" w14:textId="59AB212C" w:rsidR="00A45946" w:rsidRPr="000042DC" w:rsidRDefault="00C8055A" w:rsidP="000042DC">
      <w:pPr>
        <w:jc w:val="center"/>
        <w:rPr>
          <w:rFonts w:ascii="GHEA Grapalat" w:hAnsi="GHEA Grapalat" w:cs="Arial"/>
          <w:b/>
          <w:color w:val="000000" w:themeColor="text1"/>
          <w:sz w:val="20"/>
          <w:lang w:val="es-ES"/>
        </w:rPr>
      </w:pPr>
      <w:r w:rsidRPr="000042DC">
        <w:rPr>
          <w:rFonts w:ascii="GHEA Grapalat" w:hAnsi="GHEA Grapalat"/>
          <w:b/>
          <w:color w:val="000000" w:themeColor="text1"/>
          <w:sz w:val="20"/>
          <w:lang w:val="es-ES"/>
        </w:rPr>
        <w:t>5</w:t>
      </w:r>
      <w:r w:rsidR="00A45946" w:rsidRPr="000042DC">
        <w:rPr>
          <w:rFonts w:ascii="GHEA Grapalat" w:hAnsi="GHEA Grapalat"/>
          <w:b/>
          <w:color w:val="000000" w:themeColor="text1"/>
          <w:sz w:val="20"/>
          <w:lang w:val="es-ES"/>
        </w:rPr>
        <w:t xml:space="preserve">. </w:t>
      </w:r>
      <w:r w:rsidR="00A45946" w:rsidRPr="000042DC">
        <w:rPr>
          <w:rFonts w:ascii="GHEA Grapalat" w:hAnsi="GHEA Grapalat" w:cs="Sylfaen"/>
          <w:b/>
          <w:color w:val="000000" w:themeColor="text1"/>
          <w:sz w:val="20"/>
          <w:lang w:val="es-ES"/>
        </w:rPr>
        <w:t>ՀԱՅՏԻ</w:t>
      </w:r>
      <w:r w:rsidR="00A45946" w:rsidRPr="000042DC">
        <w:rPr>
          <w:rFonts w:ascii="GHEA Grapalat" w:hAnsi="GHEA Grapalat" w:cs="Arial"/>
          <w:b/>
          <w:color w:val="000000" w:themeColor="text1"/>
          <w:sz w:val="20"/>
          <w:lang w:val="es-ES"/>
        </w:rPr>
        <w:t xml:space="preserve"> </w:t>
      </w:r>
      <w:r w:rsidR="00A45946" w:rsidRPr="000042DC">
        <w:rPr>
          <w:rFonts w:ascii="GHEA Grapalat" w:hAnsi="GHEA Grapalat" w:cs="Sylfaen"/>
          <w:b/>
          <w:color w:val="000000" w:themeColor="text1"/>
          <w:sz w:val="20"/>
          <w:lang w:val="es-ES"/>
        </w:rPr>
        <w:t>ԳՆԱՅԻՆ</w:t>
      </w:r>
      <w:r w:rsidR="00A45946" w:rsidRPr="000042DC">
        <w:rPr>
          <w:rFonts w:ascii="GHEA Grapalat" w:hAnsi="GHEA Grapalat" w:cs="Arial"/>
          <w:b/>
          <w:color w:val="000000" w:themeColor="text1"/>
          <w:sz w:val="20"/>
          <w:lang w:val="es-ES"/>
        </w:rPr>
        <w:t xml:space="preserve"> </w:t>
      </w:r>
      <w:r w:rsidR="00A45946" w:rsidRPr="000042DC">
        <w:rPr>
          <w:rFonts w:ascii="GHEA Grapalat" w:hAnsi="GHEA Grapalat" w:cs="Sylfaen"/>
          <w:b/>
          <w:color w:val="000000" w:themeColor="text1"/>
          <w:sz w:val="20"/>
          <w:lang w:val="es-ES"/>
        </w:rPr>
        <w:t>ԱՌԱՋԱՐԿԸ</w:t>
      </w:r>
      <w:r w:rsidR="00A45946" w:rsidRPr="000042DC">
        <w:rPr>
          <w:rFonts w:ascii="GHEA Grapalat" w:hAnsi="GHEA Grapalat" w:cs="Arial"/>
          <w:b/>
          <w:color w:val="000000" w:themeColor="text1"/>
          <w:sz w:val="20"/>
          <w:lang w:val="es-ES"/>
        </w:rPr>
        <w:t xml:space="preserve"> </w:t>
      </w:r>
    </w:p>
    <w:p w14:paraId="14BC8D9F" w14:textId="77777777" w:rsidR="00A13783" w:rsidRPr="000042DC" w:rsidRDefault="00A13783" w:rsidP="000042DC">
      <w:pPr>
        <w:ind w:firstLine="567"/>
        <w:jc w:val="both"/>
        <w:rPr>
          <w:rFonts w:ascii="GHEA Grapalat" w:hAnsi="GHEA Grapalat" w:cs="Sylfaen"/>
          <w:color w:val="000000" w:themeColor="text1"/>
          <w:sz w:val="20"/>
          <w:lang w:val="es-ES"/>
        </w:rPr>
      </w:pPr>
    </w:p>
    <w:p w14:paraId="60922946" w14:textId="761813CD" w:rsidR="00A45946" w:rsidRPr="000042DC" w:rsidRDefault="00C8055A" w:rsidP="000042DC">
      <w:pPr>
        <w:ind w:firstLine="630"/>
        <w:jc w:val="both"/>
        <w:rPr>
          <w:rFonts w:ascii="GHEA Grapalat" w:hAnsi="GHEA Grapalat"/>
          <w:color w:val="000000" w:themeColor="text1"/>
          <w:sz w:val="20"/>
          <w:lang w:val="es-ES"/>
        </w:rPr>
      </w:pPr>
      <w:r w:rsidRPr="000042DC">
        <w:rPr>
          <w:rFonts w:ascii="GHEA Grapalat" w:hAnsi="GHEA Grapalat" w:cs="Sylfaen"/>
          <w:color w:val="000000" w:themeColor="text1"/>
          <w:sz w:val="20"/>
          <w:lang w:val="es-ES"/>
        </w:rPr>
        <w:t>5</w:t>
      </w:r>
      <w:r w:rsidR="00A45946" w:rsidRPr="000042DC">
        <w:rPr>
          <w:rFonts w:ascii="GHEA Grapalat" w:hAnsi="GHEA Grapalat" w:cs="Sylfaen"/>
          <w:color w:val="000000" w:themeColor="text1"/>
          <w:sz w:val="20"/>
          <w:lang w:val="es-ES"/>
        </w:rPr>
        <w:t xml:space="preserve">.1 </w:t>
      </w:r>
      <w:r w:rsidR="00A45946" w:rsidRPr="000042DC">
        <w:rPr>
          <w:rFonts w:ascii="GHEA Grapalat" w:hAnsi="GHEA Grapalat" w:cs="Sylfaen"/>
          <w:color w:val="000000" w:themeColor="text1"/>
          <w:sz w:val="20"/>
          <w:lang w:val="hy-AM"/>
        </w:rPr>
        <w:t>Առաջարկվող</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գինը</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ապրանքի</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արժեքից</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բացի</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ներառում</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է</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փոխադրման</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ապահովագրման</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տուրքերի</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հարկերի</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այլ</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վճարումների</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գծով</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ծախսերը</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և</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չի</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կարող</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պակաս</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լինել</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դրանց</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ինքնարժեքից</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Առաջարկվող</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գնի</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հաշվարկը</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պետք</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է</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ներկայացվի</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hy-AM"/>
        </w:rPr>
        <w:t>հայտով</w:t>
      </w:r>
      <w:r w:rsidR="00A45946" w:rsidRPr="000042DC">
        <w:rPr>
          <w:rFonts w:ascii="GHEA Grapalat" w:hAnsi="GHEA Grapalat"/>
          <w:color w:val="000000" w:themeColor="text1"/>
          <w:sz w:val="20"/>
          <w:lang w:val="es-ES"/>
        </w:rPr>
        <w:t>:</w:t>
      </w:r>
    </w:p>
    <w:p w14:paraId="624653A5" w14:textId="77777777" w:rsidR="00B95FE0" w:rsidRPr="000042DC" w:rsidRDefault="00C8055A" w:rsidP="000042DC">
      <w:pPr>
        <w:pStyle w:val="norm"/>
        <w:spacing w:line="240" w:lineRule="auto"/>
        <w:ind w:firstLine="630"/>
        <w:rPr>
          <w:rFonts w:ascii="GHEA Grapalat" w:hAnsi="GHEA Grapalat" w:cs="Sylfaen"/>
          <w:color w:val="000000" w:themeColor="text1"/>
          <w:sz w:val="20"/>
          <w:szCs w:val="24"/>
          <w:lang w:val="es-ES" w:eastAsia="en-US"/>
        </w:rPr>
      </w:pPr>
      <w:r w:rsidRPr="000042DC">
        <w:rPr>
          <w:rFonts w:ascii="GHEA Grapalat" w:hAnsi="GHEA Grapalat"/>
          <w:color w:val="000000" w:themeColor="text1"/>
          <w:sz w:val="20"/>
          <w:lang w:val="es-ES"/>
        </w:rPr>
        <w:t>5</w:t>
      </w:r>
      <w:r w:rsidR="00A45946" w:rsidRPr="000042DC">
        <w:rPr>
          <w:rFonts w:ascii="GHEA Grapalat" w:hAnsi="GHEA Grapalat"/>
          <w:color w:val="000000" w:themeColor="text1"/>
          <w:sz w:val="20"/>
          <w:lang w:val="es-ES"/>
        </w:rPr>
        <w:t>.</w:t>
      </w:r>
      <w:r w:rsidR="00A45946" w:rsidRPr="000042DC">
        <w:rPr>
          <w:rFonts w:ascii="GHEA Grapalat" w:hAnsi="GHEA Grapalat"/>
          <w:color w:val="000000" w:themeColor="text1"/>
          <w:sz w:val="20"/>
          <w:lang w:val="hy-AM"/>
        </w:rPr>
        <w:t>2</w:t>
      </w:r>
      <w:r w:rsidR="00A45946" w:rsidRPr="000042DC">
        <w:rPr>
          <w:rFonts w:ascii="GHEA Grapalat" w:hAnsi="GHEA Grapalat" w:cs="Sylfaen"/>
          <w:color w:val="000000" w:themeColor="text1"/>
          <w:sz w:val="20"/>
          <w:lang w:val="es-ES"/>
        </w:rPr>
        <w:t xml:space="preserve"> Մ</w:t>
      </w:r>
      <w:r w:rsidR="00A45946" w:rsidRPr="000042DC">
        <w:rPr>
          <w:rFonts w:ascii="GHEA Grapalat" w:hAnsi="GHEA Grapalat" w:cs="Sylfaen"/>
          <w:color w:val="000000" w:themeColor="text1"/>
          <w:sz w:val="20"/>
          <w:szCs w:val="24"/>
          <w:lang w:val="hy-AM" w:eastAsia="en-US"/>
        </w:rPr>
        <w:t xml:space="preserve">ասնակիցը գնային առաջարկը ներկայացնում է </w:t>
      </w:r>
      <w:r w:rsidR="00B67736" w:rsidRPr="000042DC">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0042DC">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B67736" w:rsidRPr="000042DC">
        <w:rPr>
          <w:rFonts w:ascii="GHEA Grapalat" w:hAnsi="GHEA Grapalat" w:cs="Sylfaen"/>
          <w:color w:val="000000" w:themeColor="text1"/>
          <w:sz w:val="20"/>
          <w:szCs w:val="24"/>
          <w:lang w:val="hy-AM" w:eastAsia="en-US"/>
        </w:rPr>
        <w:t>Ա</w:t>
      </w:r>
      <w:r w:rsidR="00417553" w:rsidRPr="000042DC">
        <w:rPr>
          <w:rFonts w:ascii="GHEA Grapalat" w:hAnsi="GHEA Grapalat" w:cs="Sylfaen"/>
          <w:color w:val="000000" w:themeColor="text1"/>
          <w:sz w:val="20"/>
          <w:szCs w:val="24"/>
          <w:lang w:val="hy-AM" w:eastAsia="en-US"/>
        </w:rPr>
        <w:t xml:space="preserve">րժեքի </w:t>
      </w:r>
      <w:r w:rsidR="00A45946" w:rsidRPr="000042DC">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0042DC">
        <w:rPr>
          <w:rFonts w:ascii="GHEA Grapalat" w:hAnsi="GHEA Grapalat" w:cs="Sylfaen"/>
          <w:color w:val="000000" w:themeColor="text1"/>
          <w:sz w:val="20"/>
          <w:szCs w:val="24"/>
          <w:lang w:eastAsia="en-US"/>
        </w:rPr>
        <w:lastRenderedPageBreak/>
        <w:t>մ</w:t>
      </w:r>
      <w:r w:rsidR="00A45946" w:rsidRPr="000042DC">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042DC">
        <w:rPr>
          <w:rFonts w:ascii="GHEA Grapalat" w:hAnsi="GHEA Grapalat" w:cs="Sylfaen"/>
          <w:color w:val="000000" w:themeColor="text1"/>
          <w:sz w:val="20"/>
          <w:szCs w:val="24"/>
          <w:lang w:val="es-ES" w:eastAsia="en-US"/>
        </w:rPr>
        <w:t xml:space="preserve"> </w:t>
      </w:r>
      <w:r w:rsidR="00A45946" w:rsidRPr="000042DC">
        <w:rPr>
          <w:rFonts w:ascii="GHEA Grapalat" w:hAnsi="GHEA Grapalat" w:cs="Sylfaen"/>
          <w:color w:val="000000" w:themeColor="text1"/>
          <w:sz w:val="20"/>
          <w:lang w:val="ru-RU"/>
        </w:rPr>
        <w:t>ներկայաց</w:t>
      </w:r>
      <w:r w:rsidR="00A45946" w:rsidRPr="000042DC">
        <w:rPr>
          <w:rFonts w:ascii="GHEA Grapalat" w:hAnsi="GHEA Grapalat" w:cs="Sylfaen"/>
          <w:color w:val="000000" w:themeColor="text1"/>
          <w:sz w:val="20"/>
        </w:rPr>
        <w:t>վող</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ru-RU"/>
        </w:rPr>
        <w:t>գնային</w:t>
      </w:r>
      <w:r w:rsidR="00A45946" w:rsidRPr="000042DC">
        <w:rPr>
          <w:rFonts w:ascii="GHEA Grapalat" w:hAnsi="GHEA Grapalat" w:cs="Sylfaen"/>
          <w:color w:val="000000" w:themeColor="text1"/>
          <w:sz w:val="20"/>
          <w:lang w:val="es-ES"/>
        </w:rPr>
        <w:t xml:space="preserve"> </w:t>
      </w:r>
      <w:r w:rsidR="00A45946" w:rsidRPr="000042DC">
        <w:rPr>
          <w:rFonts w:ascii="GHEA Grapalat" w:hAnsi="GHEA Grapalat" w:cs="Sylfaen"/>
          <w:color w:val="000000" w:themeColor="text1"/>
          <w:sz w:val="20"/>
          <w:lang w:val="ru-RU"/>
        </w:rPr>
        <w:t>առաջարկում</w:t>
      </w:r>
      <w:r w:rsidR="00A45946" w:rsidRPr="000042DC">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0042DC">
        <w:rPr>
          <w:rFonts w:ascii="GHEA Grapalat" w:hAnsi="GHEA Grapalat" w:cs="Sylfaen"/>
          <w:color w:val="000000" w:themeColor="text1"/>
          <w:sz w:val="20"/>
          <w:szCs w:val="24"/>
          <w:lang w:val="es-ES" w:eastAsia="en-US"/>
        </w:rPr>
        <w:t xml:space="preserve"> </w:t>
      </w:r>
    </w:p>
    <w:p w14:paraId="3F03CC64" w14:textId="77777777" w:rsidR="00B95FE0" w:rsidRPr="000042DC" w:rsidRDefault="00B95FE0" w:rsidP="000042DC">
      <w:pPr>
        <w:pStyle w:val="norm"/>
        <w:spacing w:line="240" w:lineRule="auto"/>
        <w:ind w:firstLine="630"/>
        <w:rPr>
          <w:rFonts w:ascii="GHEA Grapalat" w:hAnsi="GHEA Grapalat" w:cs="Sylfaen"/>
          <w:color w:val="000000" w:themeColor="text1"/>
          <w:sz w:val="20"/>
          <w:szCs w:val="24"/>
          <w:lang w:val="hy-AM" w:eastAsia="en-US"/>
        </w:rPr>
      </w:pPr>
      <w:r w:rsidRPr="000042DC">
        <w:rPr>
          <w:rFonts w:ascii="GHEA Grapalat" w:hAnsi="GHEA Grapalat" w:cs="Sylfaen"/>
          <w:color w:val="000000" w:themeColor="text1"/>
          <w:sz w:val="20"/>
          <w:szCs w:val="24"/>
          <w:lang w:eastAsia="en-US"/>
        </w:rPr>
        <w:t>Մ</w:t>
      </w:r>
      <w:r w:rsidR="00A45946" w:rsidRPr="000042DC">
        <w:rPr>
          <w:rFonts w:ascii="GHEA Grapalat" w:hAnsi="GHEA Grapalat" w:cs="Sylfaen"/>
          <w:color w:val="000000" w:themeColor="text1"/>
          <w:sz w:val="20"/>
          <w:szCs w:val="24"/>
          <w:lang w:val="hy-AM" w:eastAsia="en-US"/>
        </w:rPr>
        <w:t xml:space="preserve">ասնակիցների գնային առաջարկների </w:t>
      </w:r>
      <w:r w:rsidR="00934B33" w:rsidRPr="000042DC">
        <w:rPr>
          <w:rFonts w:ascii="GHEA Grapalat" w:hAnsi="GHEA Grapalat" w:cs="Sylfaen"/>
          <w:color w:val="000000" w:themeColor="text1"/>
          <w:sz w:val="20"/>
          <w:szCs w:val="24"/>
          <w:lang w:val="hy-AM" w:eastAsia="en-US"/>
        </w:rPr>
        <w:t>գնահատում</w:t>
      </w:r>
      <w:r w:rsidR="00934B33" w:rsidRPr="000042DC">
        <w:rPr>
          <w:rFonts w:ascii="GHEA Grapalat" w:hAnsi="GHEA Grapalat" w:cs="Sylfaen"/>
          <w:color w:val="000000" w:themeColor="text1"/>
          <w:sz w:val="20"/>
          <w:szCs w:val="24"/>
          <w:lang w:eastAsia="en-US"/>
        </w:rPr>
        <w:t>ն</w:t>
      </w:r>
      <w:r w:rsidR="00934B33" w:rsidRPr="000042DC">
        <w:rPr>
          <w:rFonts w:ascii="GHEA Grapalat" w:hAnsi="GHEA Grapalat" w:cs="Sylfaen"/>
          <w:color w:val="000000" w:themeColor="text1"/>
          <w:sz w:val="20"/>
          <w:szCs w:val="24"/>
          <w:lang w:val="hy-AM" w:eastAsia="en-US"/>
        </w:rPr>
        <w:t xml:space="preserve"> </w:t>
      </w:r>
      <w:r w:rsidR="00934B33" w:rsidRPr="000042DC">
        <w:rPr>
          <w:rFonts w:ascii="GHEA Grapalat" w:hAnsi="GHEA Grapalat" w:cs="Sylfaen"/>
          <w:color w:val="000000" w:themeColor="text1"/>
          <w:sz w:val="20"/>
          <w:szCs w:val="24"/>
          <w:lang w:eastAsia="en-US"/>
        </w:rPr>
        <w:t>ու</w:t>
      </w:r>
      <w:r w:rsidR="00A45946" w:rsidRPr="000042DC">
        <w:rPr>
          <w:rFonts w:ascii="GHEA Grapalat" w:hAnsi="GHEA Grapalat" w:cs="Sylfaen"/>
          <w:color w:val="000000" w:themeColor="text1"/>
          <w:sz w:val="20"/>
          <w:szCs w:val="24"/>
          <w:lang w:val="hy-AM" w:eastAsia="en-US"/>
        </w:rPr>
        <w:t xml:space="preserve"> համեմատումն իրականացվում </w:t>
      </w:r>
      <w:r w:rsidR="00934B33" w:rsidRPr="000042DC">
        <w:rPr>
          <w:rFonts w:ascii="GHEA Grapalat" w:hAnsi="GHEA Grapalat" w:cs="Sylfaen"/>
          <w:color w:val="000000" w:themeColor="text1"/>
          <w:sz w:val="20"/>
          <w:szCs w:val="24"/>
          <w:lang w:eastAsia="en-US"/>
        </w:rPr>
        <w:t>են</w:t>
      </w:r>
      <w:r w:rsidR="00A45946" w:rsidRPr="000042DC">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0042DC">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0FC4DDF1" w14:textId="77777777" w:rsidR="00B95FE0" w:rsidRPr="000042DC" w:rsidRDefault="00B95FE0" w:rsidP="000042DC">
      <w:pPr>
        <w:pStyle w:val="norm"/>
        <w:spacing w:line="240" w:lineRule="auto"/>
        <w:ind w:firstLine="630"/>
        <w:rPr>
          <w:rFonts w:ascii="GHEA Grapalat" w:hAnsi="GHEA Grapalat" w:cs="Sylfaen"/>
          <w:color w:val="000000" w:themeColor="text1"/>
          <w:sz w:val="20"/>
          <w:szCs w:val="24"/>
          <w:lang w:val="hy-AM" w:eastAsia="en-US"/>
        </w:rPr>
      </w:pPr>
      <w:r w:rsidRPr="000042DC">
        <w:rPr>
          <w:rFonts w:ascii="GHEA Grapalat" w:hAnsi="GHEA Grapalat" w:cs="Sylfaen"/>
          <w:color w:val="000000" w:themeColor="text1"/>
          <w:sz w:val="20"/>
          <w:szCs w:val="24"/>
          <w:lang w:val="hy-AM" w:eastAsia="en-US"/>
        </w:rPr>
        <w:t xml:space="preserve">ա. գնային առաջարկի </w:t>
      </w:r>
      <w:r w:rsidR="00052F61" w:rsidRPr="000042DC">
        <w:rPr>
          <w:rFonts w:ascii="GHEA Grapalat" w:hAnsi="GHEA Grapalat" w:cs="Sylfaen"/>
          <w:color w:val="000000" w:themeColor="text1"/>
          <w:sz w:val="20"/>
          <w:szCs w:val="24"/>
          <w:lang w:val="hy-AM" w:eastAsia="en-US"/>
        </w:rPr>
        <w:t>արժեք</w:t>
      </w:r>
      <w:r w:rsidRPr="000042DC">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0042DC" w:rsidRDefault="00B95FE0" w:rsidP="000042DC">
      <w:pPr>
        <w:pStyle w:val="norm"/>
        <w:spacing w:line="240" w:lineRule="auto"/>
        <w:ind w:firstLine="630"/>
        <w:rPr>
          <w:rFonts w:ascii="GHEA Grapalat" w:hAnsi="GHEA Grapalat" w:cs="Sylfaen"/>
          <w:color w:val="000000" w:themeColor="text1"/>
          <w:sz w:val="20"/>
          <w:szCs w:val="24"/>
          <w:lang w:val="hy-AM" w:eastAsia="en-US"/>
        </w:rPr>
      </w:pPr>
      <w:r w:rsidRPr="000042DC">
        <w:rPr>
          <w:rFonts w:ascii="GHEA Grapalat" w:hAnsi="GHEA Grapalat" w:cs="Sylfaen"/>
          <w:color w:val="000000" w:themeColor="text1"/>
          <w:sz w:val="20"/>
          <w:szCs w:val="24"/>
          <w:lang w:val="hy-AM" w:eastAsia="en-US"/>
        </w:rPr>
        <w:t xml:space="preserve">բ. գնային առաջարկի </w:t>
      </w:r>
      <w:r w:rsidR="0042084B" w:rsidRPr="000042DC">
        <w:rPr>
          <w:rFonts w:ascii="GHEA Grapalat" w:hAnsi="GHEA Grapalat" w:cs="Sylfaen"/>
          <w:color w:val="000000" w:themeColor="text1"/>
          <w:sz w:val="20"/>
          <w:szCs w:val="24"/>
          <w:lang w:val="hy-AM" w:eastAsia="en-US"/>
        </w:rPr>
        <w:t>արժեք</w:t>
      </w:r>
      <w:r w:rsidRPr="000042DC">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057812" w14:textId="77777777" w:rsidR="00915C3E" w:rsidRPr="000042DC" w:rsidRDefault="00B95FE0" w:rsidP="000042DC">
      <w:pPr>
        <w:pStyle w:val="norm"/>
        <w:spacing w:line="240" w:lineRule="auto"/>
        <w:ind w:firstLine="630"/>
        <w:rPr>
          <w:rFonts w:ascii="GHEA Grapalat" w:hAnsi="GHEA Grapalat" w:cs="Sylfaen"/>
          <w:color w:val="000000" w:themeColor="text1"/>
          <w:sz w:val="20"/>
          <w:szCs w:val="24"/>
          <w:lang w:val="hy-AM" w:eastAsia="en-US"/>
        </w:rPr>
      </w:pPr>
      <w:r w:rsidRPr="000042DC">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0042DC">
        <w:rPr>
          <w:rFonts w:ascii="GHEA Grapalat" w:hAnsi="GHEA Grapalat" w:cs="Sylfaen"/>
          <w:color w:val="000000" w:themeColor="text1"/>
          <w:sz w:val="20"/>
          <w:szCs w:val="24"/>
          <w:lang w:val="hy-AM" w:eastAsia="en-US"/>
        </w:rPr>
        <w:t>.</w:t>
      </w:r>
    </w:p>
    <w:p w14:paraId="39E39F60" w14:textId="77777777" w:rsidR="00915C3E" w:rsidRPr="000042DC" w:rsidRDefault="00A63118" w:rsidP="000042DC">
      <w:pPr>
        <w:pStyle w:val="norm"/>
        <w:spacing w:line="240" w:lineRule="auto"/>
        <w:ind w:firstLine="630"/>
        <w:rPr>
          <w:rFonts w:ascii="GHEA Grapalat" w:hAnsi="GHEA Grapalat" w:cs="Sylfaen"/>
          <w:color w:val="000000" w:themeColor="text1"/>
          <w:sz w:val="20"/>
          <w:lang w:val="hy-AM"/>
        </w:rPr>
      </w:pPr>
      <w:r w:rsidRPr="000042DC">
        <w:rPr>
          <w:rFonts w:ascii="GHEA Grapalat" w:hAnsi="GHEA Grapalat" w:cs="Sylfaen"/>
          <w:color w:val="000000" w:themeColor="text1"/>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2CA2B2D" w14:textId="51C6276F" w:rsidR="00A63118" w:rsidRPr="000042DC" w:rsidRDefault="00A63118" w:rsidP="000042DC">
      <w:pPr>
        <w:pStyle w:val="norm"/>
        <w:spacing w:line="240" w:lineRule="auto"/>
        <w:ind w:firstLine="630"/>
        <w:rPr>
          <w:rFonts w:ascii="GHEA Grapalat" w:hAnsi="GHEA Grapalat" w:cs="Sylfaen"/>
          <w:color w:val="000000" w:themeColor="text1"/>
          <w:sz w:val="20"/>
          <w:lang w:val="hy-AM"/>
        </w:rPr>
      </w:pPr>
      <w:r w:rsidRPr="000042DC">
        <w:rPr>
          <w:rFonts w:ascii="GHEA Grapalat" w:hAnsi="GHEA Grapalat" w:cs="Sylfaen"/>
          <w:color w:val="000000" w:themeColor="text1"/>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4ED3AD8F" w:rsidR="00A63118" w:rsidRPr="000042DC" w:rsidRDefault="00A63118" w:rsidP="000042DC">
      <w:pPr>
        <w:pStyle w:val="norm"/>
        <w:spacing w:line="240" w:lineRule="auto"/>
        <w:ind w:firstLine="630"/>
        <w:rPr>
          <w:rFonts w:ascii="GHEA Grapalat" w:hAnsi="GHEA Grapalat" w:cs="Sylfaen"/>
          <w:color w:val="000000" w:themeColor="text1"/>
          <w:sz w:val="20"/>
          <w:szCs w:val="24"/>
          <w:lang w:val="hy-AM" w:eastAsia="en-US"/>
        </w:rPr>
      </w:pPr>
      <w:r w:rsidRPr="000042DC">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0042DC">
        <w:rPr>
          <w:rFonts w:ascii="GHEA Grapalat" w:hAnsi="GHEA Grapalat" w:cs="Sylfaen"/>
          <w:color w:val="000000" w:themeColor="text1"/>
          <w:sz w:val="20"/>
          <w:szCs w:val="24"/>
          <w:lang w:val="hy-AM" w:eastAsia="en-US"/>
        </w:rPr>
        <w:t>:</w:t>
      </w:r>
    </w:p>
    <w:p w14:paraId="7F45F4BD" w14:textId="77777777" w:rsidR="00A45946" w:rsidRPr="000042DC" w:rsidRDefault="00C8055A" w:rsidP="000042DC">
      <w:pPr>
        <w:pStyle w:val="norm"/>
        <w:spacing w:line="240" w:lineRule="auto"/>
        <w:ind w:firstLine="630"/>
        <w:rPr>
          <w:rFonts w:ascii="GHEA Grapalat" w:hAnsi="GHEA Grapalat"/>
          <w:color w:val="000000" w:themeColor="text1"/>
          <w:sz w:val="20"/>
          <w:lang w:val="es-ES"/>
        </w:rPr>
      </w:pPr>
      <w:r w:rsidRPr="000042DC">
        <w:rPr>
          <w:rFonts w:ascii="GHEA Grapalat" w:hAnsi="GHEA Grapalat"/>
          <w:color w:val="000000" w:themeColor="text1"/>
          <w:sz w:val="20"/>
          <w:lang w:val="es-ES"/>
        </w:rPr>
        <w:t>5</w:t>
      </w:r>
      <w:r w:rsidR="00A45946" w:rsidRPr="000042DC">
        <w:rPr>
          <w:rFonts w:ascii="GHEA Grapalat" w:hAnsi="GHEA Grapalat"/>
          <w:color w:val="000000" w:themeColor="text1"/>
          <w:sz w:val="20"/>
          <w:lang w:val="es-ES"/>
        </w:rPr>
        <w:t>.</w:t>
      </w:r>
      <w:r w:rsidR="00A45946" w:rsidRPr="000042DC">
        <w:rPr>
          <w:rFonts w:ascii="GHEA Grapalat" w:hAnsi="GHEA Grapalat"/>
          <w:color w:val="000000" w:themeColor="text1"/>
          <w:sz w:val="20"/>
          <w:lang w:val="hy-AM"/>
        </w:rPr>
        <w:t>3</w:t>
      </w:r>
      <w:r w:rsidR="00A45946" w:rsidRPr="000042DC">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0042DC">
        <w:rPr>
          <w:rFonts w:ascii="GHEA Grapalat" w:hAnsi="GHEA Grapalat"/>
          <w:color w:val="000000" w:themeColor="text1"/>
          <w:sz w:val="20"/>
          <w:lang w:val="es-ES"/>
        </w:rPr>
        <w:t xml:space="preserve">: </w:t>
      </w:r>
      <w:r w:rsidR="00A45946" w:rsidRPr="000042DC">
        <w:rPr>
          <w:rFonts w:ascii="GHEA Grapalat" w:hAnsi="GHEA Grapalat"/>
          <w:color w:val="000000" w:themeColor="text1"/>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042DC">
        <w:rPr>
          <w:rFonts w:ascii="GHEA Grapalat" w:hAnsi="GHEA Grapalat"/>
          <w:color w:val="000000" w:themeColor="text1"/>
          <w:sz w:val="20"/>
          <w:lang w:val="es-ES"/>
        </w:rPr>
        <w:t>մ</w:t>
      </w:r>
      <w:r w:rsidR="00A45946" w:rsidRPr="000042DC">
        <w:rPr>
          <w:rFonts w:ascii="GHEA Grapalat" w:hAnsi="GHEA Grapalat"/>
          <w:color w:val="000000" w:themeColor="text1"/>
          <w:sz w:val="20"/>
          <w:lang w:val="es-ES"/>
        </w:rPr>
        <w:t>ասնակցի շահույթի չափը չի կարող հրավերով սահմանափակվել:</w:t>
      </w:r>
    </w:p>
    <w:p w14:paraId="39CAEEB2" w14:textId="77777777" w:rsidR="00096865" w:rsidRPr="000042DC" w:rsidRDefault="00096865" w:rsidP="000042DC">
      <w:pPr>
        <w:pStyle w:val="BodyTextIndent2"/>
        <w:spacing w:line="240" w:lineRule="auto"/>
        <w:ind w:firstLine="630"/>
        <w:rPr>
          <w:rFonts w:ascii="GHEA Grapalat" w:hAnsi="GHEA Grapalat"/>
          <w:color w:val="000000" w:themeColor="text1"/>
          <w:lang w:val="es-ES"/>
        </w:rPr>
      </w:pPr>
    </w:p>
    <w:p w14:paraId="3933FC34" w14:textId="77777777" w:rsidR="00096865" w:rsidRPr="000042DC" w:rsidRDefault="00220C7C" w:rsidP="000042DC">
      <w:pPr>
        <w:jc w:val="center"/>
        <w:rPr>
          <w:rFonts w:ascii="GHEA Grapalat" w:hAnsi="GHEA Grapalat"/>
          <w:b/>
          <w:color w:val="000000" w:themeColor="text1"/>
          <w:sz w:val="20"/>
          <w:lang w:val="es-ES"/>
        </w:rPr>
      </w:pPr>
      <w:r w:rsidRPr="000042DC">
        <w:rPr>
          <w:rFonts w:ascii="GHEA Grapalat" w:hAnsi="GHEA Grapalat"/>
          <w:b/>
          <w:color w:val="000000" w:themeColor="text1"/>
          <w:sz w:val="20"/>
          <w:lang w:val="es-ES"/>
        </w:rPr>
        <w:t>6</w:t>
      </w:r>
      <w:r w:rsidR="00955A1E" w:rsidRPr="000042DC">
        <w:rPr>
          <w:rFonts w:ascii="GHEA Grapalat" w:hAnsi="GHEA Grapalat"/>
          <w:b/>
          <w:color w:val="000000" w:themeColor="text1"/>
          <w:sz w:val="20"/>
          <w:lang w:val="es-ES"/>
        </w:rPr>
        <w:t xml:space="preserve">. </w:t>
      </w:r>
      <w:r w:rsidR="00955A1E" w:rsidRPr="000042DC">
        <w:rPr>
          <w:rFonts w:ascii="GHEA Grapalat" w:hAnsi="GHEA Grapalat"/>
          <w:b/>
          <w:color w:val="000000" w:themeColor="text1"/>
          <w:sz w:val="20"/>
        </w:rPr>
        <w:t>ՀԱՅՏԻ</w:t>
      </w:r>
      <w:r w:rsidR="00955A1E" w:rsidRPr="000042DC">
        <w:rPr>
          <w:rFonts w:ascii="GHEA Grapalat" w:hAnsi="GHEA Grapalat"/>
          <w:b/>
          <w:color w:val="000000" w:themeColor="text1"/>
          <w:sz w:val="20"/>
          <w:lang w:val="es-ES"/>
        </w:rPr>
        <w:t xml:space="preserve"> </w:t>
      </w:r>
      <w:r w:rsidR="00955A1E" w:rsidRPr="000042DC">
        <w:rPr>
          <w:rFonts w:ascii="GHEA Grapalat" w:hAnsi="GHEA Grapalat"/>
          <w:b/>
          <w:color w:val="000000" w:themeColor="text1"/>
          <w:sz w:val="20"/>
        </w:rPr>
        <w:t>ԳՈՐԾՈՂՈՒԹՅԱՆ</w:t>
      </w:r>
      <w:r w:rsidR="00955A1E" w:rsidRPr="000042DC">
        <w:rPr>
          <w:rFonts w:ascii="GHEA Grapalat" w:hAnsi="GHEA Grapalat"/>
          <w:b/>
          <w:color w:val="000000" w:themeColor="text1"/>
          <w:sz w:val="20"/>
          <w:lang w:val="es-ES"/>
        </w:rPr>
        <w:t xml:space="preserve"> </w:t>
      </w:r>
      <w:r w:rsidR="00955A1E" w:rsidRPr="000042DC">
        <w:rPr>
          <w:rFonts w:ascii="GHEA Grapalat" w:hAnsi="GHEA Grapalat"/>
          <w:b/>
          <w:color w:val="000000" w:themeColor="text1"/>
          <w:sz w:val="20"/>
        </w:rPr>
        <w:t>ԺԱՄԿԵՏԸ</w:t>
      </w:r>
      <w:r w:rsidR="00955A1E" w:rsidRPr="000042DC">
        <w:rPr>
          <w:rFonts w:ascii="GHEA Grapalat" w:hAnsi="GHEA Grapalat"/>
          <w:b/>
          <w:color w:val="000000" w:themeColor="text1"/>
          <w:sz w:val="20"/>
          <w:lang w:val="es-ES"/>
        </w:rPr>
        <w:t xml:space="preserve">, </w:t>
      </w:r>
      <w:r w:rsidR="00955A1E" w:rsidRPr="000042DC">
        <w:rPr>
          <w:rFonts w:ascii="GHEA Grapalat" w:hAnsi="GHEA Grapalat"/>
          <w:b/>
          <w:color w:val="000000" w:themeColor="text1"/>
          <w:sz w:val="20"/>
        </w:rPr>
        <w:t>ՀԱՅՏԵՐՈՒՄ</w:t>
      </w:r>
      <w:r w:rsidR="00955A1E" w:rsidRPr="000042DC">
        <w:rPr>
          <w:rFonts w:ascii="GHEA Grapalat" w:hAnsi="GHEA Grapalat"/>
          <w:b/>
          <w:color w:val="000000" w:themeColor="text1"/>
          <w:sz w:val="20"/>
          <w:lang w:val="es-ES"/>
        </w:rPr>
        <w:t xml:space="preserve"> </w:t>
      </w:r>
      <w:r w:rsidR="00955A1E" w:rsidRPr="000042DC">
        <w:rPr>
          <w:rFonts w:ascii="GHEA Grapalat" w:hAnsi="GHEA Grapalat"/>
          <w:b/>
          <w:color w:val="000000" w:themeColor="text1"/>
          <w:sz w:val="20"/>
        </w:rPr>
        <w:t>ՓՈՓՈԽՈՒԹՅՈՒՆ</w:t>
      </w:r>
      <w:r w:rsidR="00955A1E" w:rsidRPr="000042DC">
        <w:rPr>
          <w:rFonts w:ascii="GHEA Grapalat" w:hAnsi="GHEA Grapalat"/>
          <w:b/>
          <w:color w:val="000000" w:themeColor="text1"/>
          <w:sz w:val="20"/>
          <w:lang w:val="es-ES"/>
        </w:rPr>
        <w:t xml:space="preserve"> </w:t>
      </w:r>
      <w:r w:rsidR="00955A1E" w:rsidRPr="000042DC">
        <w:rPr>
          <w:rFonts w:ascii="GHEA Grapalat" w:hAnsi="GHEA Grapalat"/>
          <w:b/>
          <w:color w:val="000000" w:themeColor="text1"/>
          <w:sz w:val="20"/>
        </w:rPr>
        <w:t>ԿԱՏԱՐԵԼՈՒ</w:t>
      </w:r>
    </w:p>
    <w:p w14:paraId="1A5F330E" w14:textId="77777777" w:rsidR="00096865" w:rsidRPr="000042DC" w:rsidRDefault="00955A1E" w:rsidP="000042DC">
      <w:pPr>
        <w:jc w:val="center"/>
        <w:rPr>
          <w:rFonts w:ascii="GHEA Grapalat" w:hAnsi="GHEA Grapalat"/>
          <w:b/>
          <w:color w:val="000000" w:themeColor="text1"/>
          <w:sz w:val="20"/>
          <w:lang w:val="es-ES"/>
        </w:rPr>
      </w:pPr>
      <w:r w:rsidRPr="000042DC">
        <w:rPr>
          <w:rFonts w:ascii="GHEA Grapalat" w:hAnsi="GHEA Grapalat"/>
          <w:b/>
          <w:color w:val="000000" w:themeColor="text1"/>
          <w:sz w:val="20"/>
        </w:rPr>
        <w:t>ԵՎ</w:t>
      </w:r>
      <w:r w:rsidRPr="000042DC">
        <w:rPr>
          <w:rFonts w:ascii="GHEA Grapalat" w:hAnsi="GHEA Grapalat"/>
          <w:b/>
          <w:color w:val="000000" w:themeColor="text1"/>
          <w:sz w:val="20"/>
          <w:lang w:val="es-ES"/>
        </w:rPr>
        <w:t xml:space="preserve"> </w:t>
      </w:r>
      <w:r w:rsidRPr="000042DC">
        <w:rPr>
          <w:rFonts w:ascii="GHEA Grapalat" w:hAnsi="GHEA Grapalat"/>
          <w:b/>
          <w:color w:val="000000" w:themeColor="text1"/>
          <w:sz w:val="20"/>
        </w:rPr>
        <w:t>ԴՐԱՆՔ</w:t>
      </w:r>
      <w:r w:rsidRPr="000042DC">
        <w:rPr>
          <w:rFonts w:ascii="GHEA Grapalat" w:hAnsi="GHEA Grapalat"/>
          <w:b/>
          <w:color w:val="000000" w:themeColor="text1"/>
          <w:sz w:val="20"/>
          <w:lang w:val="es-ES"/>
        </w:rPr>
        <w:t xml:space="preserve"> </w:t>
      </w:r>
      <w:r w:rsidRPr="000042DC">
        <w:rPr>
          <w:rFonts w:ascii="GHEA Grapalat" w:hAnsi="GHEA Grapalat"/>
          <w:b/>
          <w:color w:val="000000" w:themeColor="text1"/>
          <w:sz w:val="20"/>
        </w:rPr>
        <w:t>ՀԵՏ</w:t>
      </w:r>
      <w:r w:rsidRPr="000042DC">
        <w:rPr>
          <w:rFonts w:ascii="GHEA Grapalat" w:hAnsi="GHEA Grapalat"/>
          <w:b/>
          <w:color w:val="000000" w:themeColor="text1"/>
          <w:sz w:val="20"/>
          <w:lang w:val="es-ES"/>
        </w:rPr>
        <w:t xml:space="preserve"> </w:t>
      </w:r>
      <w:r w:rsidRPr="000042DC">
        <w:rPr>
          <w:rFonts w:ascii="GHEA Grapalat" w:hAnsi="GHEA Grapalat"/>
          <w:b/>
          <w:color w:val="000000" w:themeColor="text1"/>
          <w:sz w:val="20"/>
        </w:rPr>
        <w:t>ՎԵՐՑՆԵԼՈՒ</w:t>
      </w:r>
      <w:r w:rsidRPr="000042DC">
        <w:rPr>
          <w:rFonts w:ascii="GHEA Grapalat" w:hAnsi="GHEA Grapalat"/>
          <w:b/>
          <w:color w:val="000000" w:themeColor="text1"/>
          <w:sz w:val="20"/>
          <w:lang w:val="es-ES"/>
        </w:rPr>
        <w:t xml:space="preserve"> </w:t>
      </w:r>
      <w:r w:rsidRPr="000042DC">
        <w:rPr>
          <w:rFonts w:ascii="GHEA Grapalat" w:hAnsi="GHEA Grapalat"/>
          <w:b/>
          <w:color w:val="000000" w:themeColor="text1"/>
          <w:sz w:val="20"/>
        </w:rPr>
        <w:t>ԿԱՐԳԸ</w:t>
      </w:r>
    </w:p>
    <w:p w14:paraId="51366398" w14:textId="77777777" w:rsidR="00096865" w:rsidRPr="000042DC" w:rsidRDefault="00096865" w:rsidP="000042DC">
      <w:pPr>
        <w:pStyle w:val="BodyTextIndent"/>
        <w:spacing w:line="240" w:lineRule="auto"/>
        <w:ind w:firstLine="567"/>
        <w:rPr>
          <w:rFonts w:ascii="GHEA Grapalat" w:hAnsi="GHEA Grapalat"/>
          <w:b/>
          <w:color w:val="000000" w:themeColor="text1"/>
          <w:lang w:val="af-ZA"/>
        </w:rPr>
      </w:pPr>
    </w:p>
    <w:p w14:paraId="2E97B14F" w14:textId="77777777" w:rsidR="00096865" w:rsidRPr="000042DC" w:rsidRDefault="00220C7C" w:rsidP="000042DC">
      <w:pPr>
        <w:pStyle w:val="BodyTextIndent"/>
        <w:spacing w:line="240" w:lineRule="auto"/>
        <w:ind w:firstLine="567"/>
        <w:rPr>
          <w:rFonts w:ascii="GHEA Grapalat" w:hAnsi="GHEA Grapalat" w:cs="Sylfaen"/>
          <w:i w:val="0"/>
          <w:color w:val="000000" w:themeColor="text1"/>
          <w:szCs w:val="24"/>
          <w:lang w:val="af-ZA"/>
        </w:rPr>
      </w:pPr>
      <w:r w:rsidRPr="000042DC">
        <w:rPr>
          <w:rFonts w:ascii="GHEA Grapalat" w:hAnsi="GHEA Grapalat"/>
          <w:i w:val="0"/>
          <w:color w:val="000000" w:themeColor="text1"/>
          <w:lang w:val="af-ZA"/>
        </w:rPr>
        <w:t>6</w:t>
      </w:r>
      <w:r w:rsidR="00096865" w:rsidRPr="000042DC">
        <w:rPr>
          <w:rFonts w:ascii="GHEA Grapalat" w:hAnsi="GHEA Grapalat"/>
          <w:i w:val="0"/>
          <w:color w:val="000000" w:themeColor="text1"/>
          <w:lang w:val="af-ZA"/>
        </w:rPr>
        <w:t>.1</w:t>
      </w:r>
      <w:r w:rsidR="00096865" w:rsidRPr="000042DC">
        <w:rPr>
          <w:rFonts w:ascii="GHEA Grapalat" w:hAnsi="GHEA Grapalat"/>
          <w:color w:val="000000" w:themeColor="text1"/>
          <w:lang w:val="af-ZA"/>
        </w:rPr>
        <w:t xml:space="preserve"> </w:t>
      </w:r>
      <w:r w:rsidR="00096865" w:rsidRPr="000042DC">
        <w:rPr>
          <w:rFonts w:ascii="GHEA Grapalat" w:hAnsi="GHEA Grapalat" w:cs="Sylfaen"/>
          <w:i w:val="0"/>
          <w:color w:val="000000" w:themeColor="text1"/>
          <w:szCs w:val="24"/>
          <w:lang w:val="ru-RU"/>
        </w:rPr>
        <w:t>Օրենքի</w:t>
      </w:r>
      <w:r w:rsidR="00096865" w:rsidRPr="000042DC">
        <w:rPr>
          <w:rFonts w:ascii="GHEA Grapalat" w:hAnsi="GHEA Grapalat" w:cs="Sylfaen"/>
          <w:i w:val="0"/>
          <w:color w:val="000000" w:themeColor="text1"/>
          <w:szCs w:val="24"/>
          <w:lang w:val="af-ZA"/>
        </w:rPr>
        <w:t xml:space="preserve"> </w:t>
      </w:r>
      <w:r w:rsidR="00A64339" w:rsidRPr="000042DC">
        <w:rPr>
          <w:rFonts w:ascii="GHEA Grapalat" w:hAnsi="GHEA Grapalat" w:cs="Sylfaen"/>
          <w:i w:val="0"/>
          <w:color w:val="000000" w:themeColor="text1"/>
          <w:szCs w:val="24"/>
          <w:lang w:val="af-ZA"/>
        </w:rPr>
        <w:t>31</w:t>
      </w:r>
      <w:r w:rsidR="00096865" w:rsidRPr="000042DC">
        <w:rPr>
          <w:rFonts w:ascii="GHEA Grapalat" w:hAnsi="GHEA Grapalat" w:cs="Sylfaen"/>
          <w:i w:val="0"/>
          <w:color w:val="000000" w:themeColor="text1"/>
          <w:szCs w:val="24"/>
          <w:lang w:val="af-ZA"/>
        </w:rPr>
        <w:t>-</w:t>
      </w:r>
      <w:r w:rsidR="00096865" w:rsidRPr="000042DC">
        <w:rPr>
          <w:rFonts w:ascii="GHEA Grapalat" w:hAnsi="GHEA Grapalat" w:cs="Sylfaen"/>
          <w:i w:val="0"/>
          <w:color w:val="000000" w:themeColor="text1"/>
          <w:szCs w:val="24"/>
          <w:lang w:val="ru-RU"/>
        </w:rPr>
        <w:t>րդ</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հոդվածի</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համաձայն</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հայտը</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վավեր</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է</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մինչև</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Օրենքին</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համապատասխան</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պայմանագրի</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կնքումը</w:t>
      </w:r>
      <w:r w:rsidR="00096865" w:rsidRPr="000042DC">
        <w:rPr>
          <w:rFonts w:ascii="GHEA Grapalat" w:hAnsi="GHEA Grapalat" w:cs="Sylfaen"/>
          <w:i w:val="0"/>
          <w:color w:val="000000" w:themeColor="text1"/>
          <w:szCs w:val="24"/>
          <w:lang w:val="af-ZA"/>
        </w:rPr>
        <w:t xml:space="preserve">, </w:t>
      </w:r>
      <w:r w:rsidR="00705706" w:rsidRPr="000042DC">
        <w:rPr>
          <w:rFonts w:ascii="GHEA Grapalat" w:hAnsi="GHEA Grapalat" w:cs="Sylfaen"/>
          <w:i w:val="0"/>
          <w:color w:val="000000" w:themeColor="text1"/>
          <w:szCs w:val="24"/>
          <w:lang w:val="en-US"/>
        </w:rPr>
        <w:t>մ</w:t>
      </w:r>
      <w:r w:rsidR="00096865" w:rsidRPr="000042DC">
        <w:rPr>
          <w:rFonts w:ascii="GHEA Grapalat" w:hAnsi="GHEA Grapalat" w:cs="Sylfaen"/>
          <w:i w:val="0"/>
          <w:color w:val="000000" w:themeColor="text1"/>
          <w:szCs w:val="24"/>
          <w:lang w:val="ru-RU"/>
        </w:rPr>
        <w:t>ասնակցի</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կողմից</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հայտի</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հետ</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վերցնելը</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հայտի</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մերժումը</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կամ</w:t>
      </w:r>
      <w:r w:rsidR="00096865" w:rsidRPr="000042DC">
        <w:rPr>
          <w:rFonts w:ascii="GHEA Grapalat" w:hAnsi="GHEA Grapalat" w:cs="Sylfaen"/>
          <w:i w:val="0"/>
          <w:color w:val="000000" w:themeColor="text1"/>
          <w:szCs w:val="24"/>
          <w:lang w:val="af-ZA"/>
        </w:rPr>
        <w:t xml:space="preserve"> </w:t>
      </w:r>
      <w:r w:rsidR="00402941" w:rsidRPr="000042DC">
        <w:rPr>
          <w:rFonts w:ascii="GHEA Grapalat" w:hAnsi="GHEA Grapalat" w:cs="Sylfaen"/>
          <w:i w:val="0"/>
          <w:color w:val="000000" w:themeColor="text1"/>
          <w:szCs w:val="24"/>
          <w:lang w:val="af-ZA"/>
        </w:rPr>
        <w:t xml:space="preserve">սույն </w:t>
      </w:r>
      <w:r w:rsidR="00096865" w:rsidRPr="000042DC">
        <w:rPr>
          <w:rFonts w:ascii="GHEA Grapalat" w:hAnsi="GHEA Grapalat" w:cs="Sylfaen"/>
          <w:i w:val="0"/>
          <w:color w:val="000000" w:themeColor="text1"/>
          <w:szCs w:val="24"/>
          <w:lang w:val="ru-RU"/>
        </w:rPr>
        <w:t>ընթացակարգը</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չկայացած</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հայտարարվելը</w:t>
      </w:r>
      <w:r w:rsidR="004D5671" w:rsidRPr="000042DC">
        <w:rPr>
          <w:rFonts w:ascii="GHEA Grapalat" w:hAnsi="GHEA Grapalat" w:cs="Sylfaen"/>
          <w:i w:val="0"/>
          <w:color w:val="000000" w:themeColor="text1"/>
          <w:szCs w:val="24"/>
          <w:lang w:val="ru-RU"/>
        </w:rPr>
        <w:t>։</w:t>
      </w:r>
    </w:p>
    <w:p w14:paraId="0C79FD8B" w14:textId="77777777" w:rsidR="00096865" w:rsidRPr="000042DC" w:rsidRDefault="00220C7C" w:rsidP="000042DC">
      <w:pPr>
        <w:pStyle w:val="BodyTextIndent"/>
        <w:spacing w:line="240" w:lineRule="auto"/>
        <w:ind w:firstLine="567"/>
        <w:rPr>
          <w:rFonts w:ascii="GHEA Grapalat" w:hAnsi="GHEA Grapalat" w:cs="Sylfaen"/>
          <w:i w:val="0"/>
          <w:color w:val="000000" w:themeColor="text1"/>
          <w:szCs w:val="24"/>
          <w:lang w:val="af-ZA"/>
        </w:rPr>
      </w:pPr>
      <w:r w:rsidRPr="000042DC">
        <w:rPr>
          <w:rFonts w:ascii="GHEA Grapalat" w:hAnsi="GHEA Grapalat" w:cs="Sylfaen"/>
          <w:i w:val="0"/>
          <w:color w:val="000000" w:themeColor="text1"/>
          <w:szCs w:val="24"/>
          <w:lang w:val="af-ZA"/>
        </w:rPr>
        <w:t>6</w:t>
      </w:r>
      <w:r w:rsidR="00096865" w:rsidRPr="000042DC">
        <w:rPr>
          <w:rFonts w:ascii="GHEA Grapalat" w:hAnsi="GHEA Grapalat" w:cs="Sylfaen"/>
          <w:i w:val="0"/>
          <w:color w:val="000000" w:themeColor="text1"/>
          <w:szCs w:val="24"/>
          <w:lang w:val="af-ZA"/>
        </w:rPr>
        <w:t xml:space="preserve">.2 </w:t>
      </w:r>
      <w:r w:rsidR="00F20DA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Օրենքի</w:t>
      </w:r>
      <w:r w:rsidR="00096865" w:rsidRPr="000042DC">
        <w:rPr>
          <w:rFonts w:ascii="GHEA Grapalat" w:hAnsi="GHEA Grapalat" w:cs="Sylfaen"/>
          <w:i w:val="0"/>
          <w:color w:val="000000" w:themeColor="text1"/>
          <w:szCs w:val="24"/>
          <w:lang w:val="af-ZA"/>
        </w:rPr>
        <w:t xml:space="preserve"> </w:t>
      </w:r>
      <w:r w:rsidR="00A64339" w:rsidRPr="000042DC">
        <w:rPr>
          <w:rFonts w:ascii="GHEA Grapalat" w:hAnsi="GHEA Grapalat" w:cs="Sylfaen"/>
          <w:i w:val="0"/>
          <w:color w:val="000000" w:themeColor="text1"/>
          <w:szCs w:val="24"/>
          <w:lang w:val="af-ZA"/>
        </w:rPr>
        <w:t>31</w:t>
      </w:r>
      <w:r w:rsidR="00096865" w:rsidRPr="000042DC">
        <w:rPr>
          <w:rFonts w:ascii="GHEA Grapalat" w:hAnsi="GHEA Grapalat" w:cs="Sylfaen"/>
          <w:i w:val="0"/>
          <w:color w:val="000000" w:themeColor="text1"/>
          <w:szCs w:val="24"/>
          <w:lang w:val="af-ZA"/>
        </w:rPr>
        <w:t>-</w:t>
      </w:r>
      <w:r w:rsidR="00096865" w:rsidRPr="000042DC">
        <w:rPr>
          <w:rFonts w:ascii="GHEA Grapalat" w:hAnsi="GHEA Grapalat" w:cs="Sylfaen"/>
          <w:i w:val="0"/>
          <w:color w:val="000000" w:themeColor="text1"/>
          <w:szCs w:val="24"/>
          <w:lang w:val="ru-RU"/>
        </w:rPr>
        <w:t>րդ</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հոդվածի</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համաձայն</w:t>
      </w:r>
      <w:r w:rsidR="00096865" w:rsidRPr="000042DC">
        <w:rPr>
          <w:rFonts w:ascii="GHEA Grapalat" w:hAnsi="GHEA Grapalat" w:cs="Sylfaen"/>
          <w:i w:val="0"/>
          <w:color w:val="000000" w:themeColor="text1"/>
          <w:szCs w:val="24"/>
          <w:lang w:val="af-ZA"/>
        </w:rPr>
        <w:t xml:space="preserve">` </w:t>
      </w:r>
      <w:r w:rsidR="00F70E55" w:rsidRPr="000042DC">
        <w:rPr>
          <w:rFonts w:ascii="GHEA Grapalat" w:hAnsi="GHEA Grapalat" w:cs="Sylfaen"/>
          <w:i w:val="0"/>
          <w:color w:val="000000" w:themeColor="text1"/>
          <w:szCs w:val="24"/>
          <w:lang w:val="en-US"/>
        </w:rPr>
        <w:t>մ</w:t>
      </w:r>
      <w:r w:rsidR="00096865" w:rsidRPr="000042DC">
        <w:rPr>
          <w:rFonts w:ascii="GHEA Grapalat" w:hAnsi="GHEA Grapalat" w:cs="Sylfaen"/>
          <w:i w:val="0"/>
          <w:color w:val="000000" w:themeColor="text1"/>
          <w:szCs w:val="24"/>
          <w:lang w:val="ru-RU"/>
        </w:rPr>
        <w:t>ասնակիցը</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մինչև</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սույն</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հրավերի</w:t>
      </w:r>
      <w:r w:rsidR="00096865" w:rsidRPr="000042DC">
        <w:rPr>
          <w:rFonts w:ascii="GHEA Grapalat" w:hAnsi="GHEA Grapalat" w:cs="Sylfaen"/>
          <w:i w:val="0"/>
          <w:color w:val="000000" w:themeColor="text1"/>
          <w:szCs w:val="24"/>
          <w:lang w:val="af-ZA"/>
        </w:rPr>
        <w:t xml:space="preserve"> </w:t>
      </w:r>
      <w:r w:rsidRPr="000042DC">
        <w:rPr>
          <w:rFonts w:ascii="GHEA Grapalat" w:hAnsi="GHEA Grapalat" w:cs="Sylfaen"/>
          <w:i w:val="0"/>
          <w:color w:val="000000" w:themeColor="text1"/>
          <w:szCs w:val="24"/>
          <w:lang w:val="af-ZA"/>
        </w:rPr>
        <w:t xml:space="preserve">1-ին մասի </w:t>
      </w:r>
      <w:r w:rsidR="00096865" w:rsidRPr="000042DC">
        <w:rPr>
          <w:rFonts w:ascii="GHEA Grapalat" w:hAnsi="GHEA Grapalat" w:cs="Sylfaen"/>
          <w:i w:val="0"/>
          <w:color w:val="000000" w:themeColor="text1"/>
          <w:szCs w:val="24"/>
          <w:lang w:val="af-ZA"/>
        </w:rPr>
        <w:t xml:space="preserve">4.2 </w:t>
      </w:r>
      <w:r w:rsidR="00096865" w:rsidRPr="000042DC">
        <w:rPr>
          <w:rFonts w:ascii="GHEA Grapalat" w:hAnsi="GHEA Grapalat" w:cs="Sylfaen"/>
          <w:i w:val="0"/>
          <w:color w:val="000000" w:themeColor="text1"/>
          <w:szCs w:val="24"/>
          <w:lang w:val="ru-RU"/>
        </w:rPr>
        <w:t>կետում</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նշված</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հայտերի</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ներկայացման</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վերջնաժամկետը</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կարող</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է</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փոփոխել</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կամ</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հետ</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վերցնել</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իր</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հայտը</w:t>
      </w:r>
      <w:r w:rsidR="004D5671" w:rsidRPr="000042DC">
        <w:rPr>
          <w:rFonts w:ascii="GHEA Grapalat" w:hAnsi="GHEA Grapalat" w:cs="Sylfaen"/>
          <w:i w:val="0"/>
          <w:color w:val="000000" w:themeColor="text1"/>
          <w:szCs w:val="24"/>
          <w:lang w:val="ru-RU"/>
        </w:rPr>
        <w:t>։</w:t>
      </w:r>
    </w:p>
    <w:p w14:paraId="3F0068CE" w14:textId="7158C884" w:rsidR="00FA0E41" w:rsidRPr="000042DC" w:rsidRDefault="00FA0E41" w:rsidP="000042DC">
      <w:pPr>
        <w:ind w:firstLine="567"/>
        <w:jc w:val="center"/>
        <w:rPr>
          <w:rFonts w:ascii="GHEA Grapalat" w:hAnsi="GHEA Grapalat"/>
          <w:b/>
          <w:color w:val="000000" w:themeColor="text1"/>
          <w:sz w:val="20"/>
          <w:lang w:val="af-ZA"/>
        </w:rPr>
      </w:pPr>
    </w:p>
    <w:p w14:paraId="2A5ECB9A" w14:textId="77777777" w:rsidR="00096865" w:rsidRPr="000042DC" w:rsidRDefault="00096865" w:rsidP="000042DC">
      <w:pPr>
        <w:ind w:firstLine="567"/>
        <w:jc w:val="both"/>
        <w:rPr>
          <w:rFonts w:ascii="GHEA Grapalat" w:hAnsi="GHEA Grapalat" w:cs="Sylfaen"/>
          <w:color w:val="000000" w:themeColor="text1"/>
          <w:sz w:val="20"/>
          <w:lang w:val="af-ZA"/>
        </w:rPr>
      </w:pPr>
    </w:p>
    <w:p w14:paraId="11B59A0E" w14:textId="77777777" w:rsidR="00807178" w:rsidRPr="000042DC" w:rsidRDefault="00FD2748" w:rsidP="000042DC">
      <w:pPr>
        <w:ind w:firstLine="567"/>
        <w:jc w:val="center"/>
        <w:rPr>
          <w:rFonts w:ascii="GHEA Grapalat" w:hAnsi="GHEA Grapalat"/>
          <w:b/>
          <w:color w:val="000000" w:themeColor="text1"/>
          <w:sz w:val="20"/>
          <w:lang w:val="hy-AM"/>
        </w:rPr>
      </w:pPr>
      <w:r w:rsidRPr="000042DC">
        <w:rPr>
          <w:rFonts w:ascii="GHEA Grapalat" w:hAnsi="GHEA Grapalat"/>
          <w:b/>
          <w:color w:val="000000" w:themeColor="text1"/>
          <w:sz w:val="20"/>
          <w:lang w:val="af-ZA"/>
        </w:rPr>
        <w:t>8</w:t>
      </w:r>
      <w:r w:rsidR="008D5016" w:rsidRPr="000042DC">
        <w:rPr>
          <w:rFonts w:ascii="GHEA Grapalat" w:hAnsi="GHEA Grapalat"/>
          <w:b/>
          <w:color w:val="000000" w:themeColor="text1"/>
          <w:sz w:val="20"/>
          <w:lang w:val="af-ZA"/>
        </w:rPr>
        <w:t>.  ՀԱՅՏԵՐԻ ԲԱՑՈՒՄԸ</w:t>
      </w:r>
      <w:r w:rsidR="00807178" w:rsidRPr="000042DC">
        <w:rPr>
          <w:rFonts w:ascii="GHEA Grapalat" w:hAnsi="GHEA Grapalat"/>
          <w:b/>
          <w:color w:val="000000" w:themeColor="text1"/>
          <w:sz w:val="20"/>
          <w:lang w:val="hy-AM"/>
        </w:rPr>
        <w:t xml:space="preserve">, </w:t>
      </w:r>
      <w:r w:rsidR="00807178" w:rsidRPr="000042DC">
        <w:rPr>
          <w:rFonts w:ascii="GHEA Grapalat" w:hAnsi="GHEA Grapalat"/>
          <w:b/>
          <w:color w:val="000000" w:themeColor="text1"/>
          <w:sz w:val="20"/>
          <w:lang w:val="af-ZA"/>
        </w:rPr>
        <w:t xml:space="preserve">ԳՆԱՀԱՏՈՒՄԸ  ԵՎ  </w:t>
      </w:r>
    </w:p>
    <w:p w14:paraId="7EE3CD05" w14:textId="77777777" w:rsidR="00096865" w:rsidRPr="000042DC" w:rsidRDefault="00807178" w:rsidP="000042DC">
      <w:pPr>
        <w:ind w:firstLine="567"/>
        <w:jc w:val="center"/>
        <w:rPr>
          <w:rFonts w:ascii="GHEA Grapalat" w:hAnsi="GHEA Grapalat"/>
          <w:b/>
          <w:color w:val="000000" w:themeColor="text1"/>
          <w:sz w:val="20"/>
          <w:lang w:val="af-ZA"/>
        </w:rPr>
      </w:pPr>
      <w:r w:rsidRPr="000042DC">
        <w:rPr>
          <w:rFonts w:ascii="GHEA Grapalat" w:hAnsi="GHEA Grapalat"/>
          <w:b/>
          <w:color w:val="000000" w:themeColor="text1"/>
          <w:sz w:val="20"/>
          <w:lang w:val="af-ZA"/>
        </w:rPr>
        <w:t>ԱՐԴՅՈՒՆՔՆԵՐԻ ԱՄՓՈՓՈՒՄԸ</w:t>
      </w:r>
      <w:r w:rsidR="008D5016" w:rsidRPr="000042DC">
        <w:rPr>
          <w:rFonts w:ascii="GHEA Grapalat" w:hAnsi="GHEA Grapalat"/>
          <w:b/>
          <w:color w:val="000000" w:themeColor="text1"/>
          <w:sz w:val="20"/>
          <w:lang w:val="af-ZA"/>
        </w:rPr>
        <w:t xml:space="preserve"> </w:t>
      </w:r>
    </w:p>
    <w:p w14:paraId="043D3307" w14:textId="77777777" w:rsidR="00096865" w:rsidRPr="000042DC" w:rsidRDefault="00096865" w:rsidP="000042DC">
      <w:pPr>
        <w:ind w:firstLine="567"/>
        <w:jc w:val="both"/>
        <w:rPr>
          <w:rFonts w:ascii="GHEA Grapalat" w:hAnsi="GHEA Grapalat"/>
          <w:b/>
          <w:color w:val="000000" w:themeColor="text1"/>
          <w:sz w:val="20"/>
          <w:lang w:val="af-ZA"/>
        </w:rPr>
      </w:pPr>
    </w:p>
    <w:p w14:paraId="3ADB50E9" w14:textId="46AA375B" w:rsidR="004348F9" w:rsidRPr="000042DC" w:rsidRDefault="00FD2748" w:rsidP="000042DC">
      <w:pPr>
        <w:pStyle w:val="BodyTextIndent2"/>
        <w:spacing w:line="240" w:lineRule="auto"/>
        <w:ind w:firstLine="567"/>
        <w:rPr>
          <w:rFonts w:ascii="GHEA Grapalat" w:hAnsi="GHEA Grapalat" w:cs="Tahoma"/>
          <w:color w:val="000000" w:themeColor="text1"/>
        </w:rPr>
      </w:pPr>
      <w:r w:rsidRPr="000042DC">
        <w:rPr>
          <w:rFonts w:ascii="GHEA Grapalat" w:hAnsi="GHEA Grapalat"/>
          <w:color w:val="000000" w:themeColor="text1"/>
        </w:rPr>
        <w:t>8</w:t>
      </w:r>
      <w:r w:rsidR="00096865" w:rsidRPr="000042DC">
        <w:rPr>
          <w:rFonts w:ascii="GHEA Grapalat" w:hAnsi="GHEA Grapalat"/>
          <w:color w:val="000000" w:themeColor="text1"/>
        </w:rPr>
        <w:t xml:space="preserve">.1 </w:t>
      </w:r>
      <w:r w:rsidR="002C3CAA" w:rsidRPr="000042DC">
        <w:rPr>
          <w:rFonts w:ascii="GHEA Grapalat" w:hAnsi="GHEA Grapalat" w:cs="Sylfaen"/>
          <w:color w:val="000000" w:themeColor="text1"/>
          <w:lang w:val="ru-RU"/>
        </w:rPr>
        <w:t>Հայտերի</w:t>
      </w:r>
      <w:r w:rsidR="002C3CAA" w:rsidRPr="000042DC">
        <w:rPr>
          <w:rFonts w:ascii="GHEA Grapalat" w:hAnsi="GHEA Grapalat" w:cs="Sylfaen"/>
          <w:color w:val="000000" w:themeColor="text1"/>
        </w:rPr>
        <w:t xml:space="preserve"> </w:t>
      </w:r>
      <w:r w:rsidR="002C3CAA" w:rsidRPr="000042DC">
        <w:rPr>
          <w:rFonts w:ascii="GHEA Grapalat" w:hAnsi="GHEA Grapalat" w:cs="Sylfaen"/>
          <w:color w:val="000000" w:themeColor="text1"/>
          <w:lang w:val="ru-RU"/>
        </w:rPr>
        <w:t>բացումը</w:t>
      </w:r>
      <w:r w:rsidR="002C3CAA" w:rsidRPr="000042DC">
        <w:rPr>
          <w:rFonts w:ascii="GHEA Grapalat" w:hAnsi="GHEA Grapalat" w:cs="Sylfaen"/>
          <w:color w:val="000000" w:themeColor="text1"/>
        </w:rPr>
        <w:t xml:space="preserve"> </w:t>
      </w:r>
      <w:r w:rsidR="002C3CAA" w:rsidRPr="000042DC">
        <w:rPr>
          <w:rFonts w:ascii="GHEA Grapalat" w:hAnsi="GHEA Grapalat" w:cs="Sylfaen"/>
          <w:color w:val="000000" w:themeColor="text1"/>
          <w:lang w:val="ru-RU"/>
        </w:rPr>
        <w:t>կկատարվի</w:t>
      </w:r>
      <w:r w:rsidR="002C3CAA" w:rsidRPr="000042DC">
        <w:rPr>
          <w:rFonts w:ascii="GHEA Grapalat" w:hAnsi="GHEA Grapalat" w:cs="Sylfaen"/>
          <w:color w:val="000000" w:themeColor="text1"/>
        </w:rPr>
        <w:t xml:space="preserve"> </w:t>
      </w:r>
      <w:r w:rsidR="004348F9" w:rsidRPr="000042DC">
        <w:rPr>
          <w:rFonts w:ascii="GHEA Grapalat" w:hAnsi="GHEA Grapalat" w:cs="Sylfaen"/>
          <w:color w:val="000000" w:themeColor="text1"/>
        </w:rPr>
        <w:t xml:space="preserve">հանձնաժողովի՝ հայտերի բացման և գնահատման նիստում՝ </w:t>
      </w:r>
      <w:r w:rsidR="00715836" w:rsidRPr="000042DC">
        <w:rPr>
          <w:rFonts w:ascii="GHEA Grapalat" w:hAnsi="GHEA Grapalat" w:cs="Sylfaen"/>
          <w:color w:val="000000" w:themeColor="text1"/>
          <w:szCs w:val="24"/>
        </w:rPr>
        <w:t xml:space="preserve">2026 </w:t>
      </w:r>
      <w:r w:rsidR="00BF58B9" w:rsidRPr="000042DC">
        <w:rPr>
          <w:rFonts w:ascii="GHEA Grapalat" w:hAnsi="GHEA Grapalat" w:cs="Sylfaen"/>
          <w:color w:val="000000" w:themeColor="text1"/>
          <w:szCs w:val="24"/>
        </w:rPr>
        <w:t>թվականի ապրիլի 14-ի ժամը 10:00</w:t>
      </w:r>
      <w:r w:rsidR="003117CC" w:rsidRPr="000042DC">
        <w:rPr>
          <w:rFonts w:ascii="GHEA Grapalat" w:hAnsi="GHEA Grapalat" w:cs="Sylfaen"/>
          <w:color w:val="000000" w:themeColor="text1"/>
          <w:szCs w:val="24"/>
        </w:rPr>
        <w:t>-</w:t>
      </w:r>
      <w:r w:rsidR="003117CC" w:rsidRPr="000042DC">
        <w:rPr>
          <w:rFonts w:ascii="GHEA Grapalat" w:hAnsi="GHEA Grapalat" w:cs="Sylfaen"/>
          <w:color w:val="000000" w:themeColor="text1"/>
          <w:szCs w:val="24"/>
          <w:lang w:val="en-US"/>
        </w:rPr>
        <w:t>ի</w:t>
      </w:r>
      <w:r w:rsidR="003117CC" w:rsidRPr="000042DC">
        <w:rPr>
          <w:rFonts w:ascii="GHEA Grapalat" w:hAnsi="GHEA Grapalat" w:cs="Sylfaen"/>
          <w:color w:val="000000" w:themeColor="text1"/>
          <w:szCs w:val="24"/>
          <w:lang w:val="ru-RU"/>
        </w:rPr>
        <w:t>ն։</w:t>
      </w:r>
      <w:r w:rsidR="004348F9" w:rsidRPr="000042DC">
        <w:rPr>
          <w:rFonts w:ascii="GHEA Grapalat" w:hAnsi="GHEA Grapalat" w:cs="Sylfaen"/>
          <w:color w:val="000000" w:themeColor="text1"/>
          <w:szCs w:val="24"/>
        </w:rPr>
        <w:t xml:space="preserve"> </w:t>
      </w:r>
    </w:p>
    <w:p w14:paraId="0ABBCB6C" w14:textId="77777777" w:rsidR="004348F9" w:rsidRPr="000042DC" w:rsidRDefault="004348F9" w:rsidP="000042DC">
      <w:pPr>
        <w:ind w:firstLine="567"/>
        <w:jc w:val="both"/>
        <w:rPr>
          <w:rFonts w:ascii="GHEA Grapalat" w:hAnsi="GHEA Grapalat" w:cs="Sylfaen"/>
          <w:color w:val="000000" w:themeColor="text1"/>
          <w:sz w:val="20"/>
          <w:lang w:val="af-ZA"/>
        </w:rPr>
      </w:pPr>
      <w:r w:rsidRPr="000042DC">
        <w:rPr>
          <w:rFonts w:ascii="GHEA Grapalat" w:hAnsi="GHEA Grapalat" w:cs="Sylfaen"/>
          <w:color w:val="000000" w:themeColor="text1"/>
          <w:sz w:val="20"/>
          <w:lang w:val="ru-RU"/>
        </w:rPr>
        <w:t>Հայտերի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բացման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և</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գնահատման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նիստում</w:t>
      </w:r>
      <w:r w:rsidRPr="000042DC">
        <w:rPr>
          <w:rFonts w:ascii="GHEA Grapalat" w:hAnsi="GHEA Grapalat" w:cs="Sylfaen"/>
          <w:color w:val="000000" w:themeColor="text1"/>
          <w:sz w:val="20"/>
        </w:rPr>
        <w:t>՝</w:t>
      </w:r>
    </w:p>
    <w:p w14:paraId="61779A5E" w14:textId="77777777" w:rsidR="004348F9" w:rsidRPr="000042DC" w:rsidRDefault="004348F9" w:rsidP="000042DC">
      <w:pPr>
        <w:ind w:firstLine="567"/>
        <w:jc w:val="both"/>
        <w:rPr>
          <w:rFonts w:ascii="GHEA Grapalat" w:hAnsi="GHEA Grapalat" w:cs="Sylfaen"/>
          <w:color w:val="000000" w:themeColor="text1"/>
          <w:sz w:val="20"/>
          <w:lang w:val="af-ZA"/>
        </w:rPr>
      </w:pPr>
      <w:r w:rsidRPr="000042DC">
        <w:rPr>
          <w:rFonts w:ascii="GHEA Grapalat" w:hAnsi="GHEA Grapalat" w:cs="Sylfaen"/>
          <w:color w:val="000000" w:themeColor="text1"/>
          <w:sz w:val="20"/>
          <w:lang w:val="af-ZA"/>
        </w:rPr>
        <w:t xml:space="preserve">1) </w:t>
      </w:r>
      <w:r w:rsidRPr="000042DC">
        <w:rPr>
          <w:rFonts w:ascii="GHEA Grapalat" w:hAnsi="GHEA Grapalat" w:cs="Sylfaen"/>
          <w:color w:val="000000" w:themeColor="text1"/>
          <w:sz w:val="20"/>
        </w:rPr>
        <w:t>հանձնաժողովի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նախագահը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նիստը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նախագահողը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նիստը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հայտարարում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է</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բացված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և</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հրապա</w:t>
      </w:r>
      <w:r w:rsidRPr="000042DC">
        <w:rPr>
          <w:rFonts w:ascii="GHEA Grapalat" w:hAnsi="GHEA Grapalat" w:cs="Sylfaen"/>
          <w:color w:val="000000" w:themeColor="text1"/>
          <w:sz w:val="20"/>
          <w:lang w:val="hy-AM"/>
        </w:rPr>
        <w:softHyphen/>
        <w:t>րակում է գնման հայտով սահմանված</w:t>
      </w:r>
      <w:r w:rsidRPr="000042DC">
        <w:rPr>
          <w:rFonts w:ascii="GHEA Grapalat" w:hAnsi="GHEA Grapalat" w:cs="Sylfaen"/>
          <w:color w:val="000000" w:themeColor="text1"/>
          <w:sz w:val="20"/>
          <w:lang w:val="af-ZA"/>
        </w:rPr>
        <w:t>`</w:t>
      </w:r>
      <w:r w:rsidRPr="000042DC">
        <w:rPr>
          <w:rFonts w:ascii="GHEA Grapalat" w:hAnsi="GHEA Grapalat" w:cs="Sylfaen"/>
          <w:color w:val="000000" w:themeColor="text1"/>
          <w:sz w:val="20"/>
          <w:lang w:val="hy-AM"/>
        </w:rPr>
        <w:t xml:space="preserve"> </w:t>
      </w:r>
      <w:r w:rsidRPr="000042DC">
        <w:rPr>
          <w:rFonts w:ascii="GHEA Grapalat" w:hAnsi="GHEA Grapalat" w:cs="Sylfaen"/>
          <w:color w:val="000000" w:themeColor="text1"/>
          <w:sz w:val="20"/>
        </w:rPr>
        <w:t>սույն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ընթացակարգի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շրջանակում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գնվելիք</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ապրանքների</w:t>
      </w:r>
      <w:r w:rsidR="00880C5E" w:rsidRPr="000042DC">
        <w:rPr>
          <w:rFonts w:ascii="GHEA Grapalat" w:hAnsi="GHEA Grapalat" w:cs="Sylfaen"/>
          <w:color w:val="000000" w:themeColor="text1"/>
          <w:sz w:val="20"/>
          <w:lang w:val="hy-AM"/>
        </w:rPr>
        <w:t xml:space="preserve"> գնման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գինը՝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մեկ</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թվով</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արտահայտված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ինչպես</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նաև</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0042DC">
        <w:rPr>
          <w:rFonts w:ascii="GHEA Grapalat" w:hAnsi="GHEA Grapalat" w:cs="Sylfaen"/>
          <w:color w:val="000000" w:themeColor="text1"/>
          <w:sz w:val="20"/>
          <w:lang w:val="af-ZA"/>
        </w:rPr>
        <w:t>.</w:t>
      </w:r>
    </w:p>
    <w:p w14:paraId="4469E177" w14:textId="77777777" w:rsidR="004348F9" w:rsidRPr="000042DC" w:rsidRDefault="004348F9" w:rsidP="000042DC">
      <w:pPr>
        <w:ind w:firstLine="567"/>
        <w:jc w:val="both"/>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 xml:space="preserve">2) </w:t>
      </w:r>
      <w:r w:rsidRPr="000042DC">
        <w:rPr>
          <w:rFonts w:ascii="GHEA Grapalat" w:hAnsi="GHEA Grapalat" w:cs="Sylfaen"/>
          <w:color w:val="000000" w:themeColor="text1"/>
          <w:sz w:val="20"/>
          <w:szCs w:val="20"/>
          <w:lang w:val="hy-AM"/>
        </w:rPr>
        <w:t>սույն</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կետի</w:t>
      </w:r>
      <w:r w:rsidRPr="000042DC">
        <w:rPr>
          <w:rFonts w:ascii="GHEA Grapalat" w:hAnsi="GHEA Grapalat"/>
          <w:color w:val="000000" w:themeColor="text1"/>
          <w:sz w:val="20"/>
          <w:szCs w:val="20"/>
          <w:lang w:val="hy-AM"/>
        </w:rPr>
        <w:t xml:space="preserve"> 1-</w:t>
      </w:r>
      <w:r w:rsidRPr="000042DC">
        <w:rPr>
          <w:rFonts w:ascii="GHEA Grapalat" w:hAnsi="GHEA Grapalat" w:cs="Sylfaen"/>
          <w:color w:val="000000" w:themeColor="text1"/>
          <w:sz w:val="20"/>
          <w:szCs w:val="20"/>
          <w:lang w:val="hy-AM"/>
        </w:rPr>
        <w:t>ին</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ենթակետում</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նշված</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փաստաթղթերը</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նախագահին</w:t>
      </w:r>
      <w:r w:rsidRPr="000042DC">
        <w:rPr>
          <w:rFonts w:ascii="GHEA Grapalat" w:hAnsi="GHEA Grapalat"/>
          <w:color w:val="000000" w:themeColor="text1"/>
          <w:sz w:val="20"/>
          <w:szCs w:val="20"/>
          <w:lang w:val="hy-AM"/>
        </w:rPr>
        <w:t xml:space="preserve"> (նիստը նախագահողին) </w:t>
      </w:r>
      <w:r w:rsidRPr="000042DC">
        <w:rPr>
          <w:rFonts w:ascii="GHEA Grapalat" w:hAnsi="GHEA Grapalat" w:cs="Sylfaen"/>
          <w:color w:val="000000" w:themeColor="text1"/>
          <w:sz w:val="20"/>
          <w:szCs w:val="20"/>
          <w:lang w:val="hy-AM"/>
        </w:rPr>
        <w:t>փոխանցվելուց</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հետո</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հանձնաժողովը</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գնահատում</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է</w:t>
      </w:r>
      <w:r w:rsidRPr="000042DC">
        <w:rPr>
          <w:rFonts w:ascii="GHEA Grapalat" w:hAnsi="GHEA Grapalat"/>
          <w:color w:val="000000" w:themeColor="text1"/>
          <w:sz w:val="20"/>
          <w:szCs w:val="20"/>
          <w:lang w:val="hy-AM"/>
        </w:rPr>
        <w:t>`</w:t>
      </w:r>
    </w:p>
    <w:p w14:paraId="2CFB597D" w14:textId="77777777" w:rsidR="004348F9" w:rsidRPr="000042DC" w:rsidRDefault="004348F9" w:rsidP="000042DC">
      <w:pPr>
        <w:ind w:firstLine="567"/>
        <w:jc w:val="both"/>
        <w:rPr>
          <w:rFonts w:ascii="GHEA Grapalat" w:hAnsi="GHEA Grapalat"/>
          <w:color w:val="000000" w:themeColor="text1"/>
          <w:sz w:val="20"/>
          <w:szCs w:val="20"/>
          <w:lang w:val="hy-AM"/>
        </w:rPr>
      </w:pPr>
      <w:r w:rsidRPr="000042DC">
        <w:rPr>
          <w:rFonts w:ascii="GHEA Grapalat" w:hAnsi="GHEA Grapalat" w:cs="Sylfaen"/>
          <w:color w:val="000000" w:themeColor="text1"/>
          <w:sz w:val="20"/>
          <w:szCs w:val="20"/>
          <w:lang w:val="hy-AM"/>
        </w:rPr>
        <w:t>ա</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հայտեր</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պարունակող</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ծրարները</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կազմելու</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և</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ներկայացնելու</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համապատասխանությունը</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սահմանված</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կարգին</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և</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բացում</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համապատասխանող</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գնահատված</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հայտերը</w:t>
      </w:r>
      <w:r w:rsidRPr="000042DC">
        <w:rPr>
          <w:rFonts w:ascii="GHEA Grapalat" w:hAnsi="GHEA Grapalat"/>
          <w:color w:val="000000" w:themeColor="text1"/>
          <w:sz w:val="20"/>
          <w:szCs w:val="20"/>
          <w:lang w:val="hy-AM"/>
        </w:rPr>
        <w:t>,</w:t>
      </w:r>
    </w:p>
    <w:p w14:paraId="41A4E049" w14:textId="77777777" w:rsidR="004348F9" w:rsidRPr="000042DC" w:rsidRDefault="004348F9" w:rsidP="000042DC">
      <w:pPr>
        <w:ind w:firstLine="567"/>
        <w:jc w:val="both"/>
        <w:rPr>
          <w:rFonts w:ascii="GHEA Grapalat" w:hAnsi="GHEA Grapalat"/>
          <w:color w:val="000000" w:themeColor="text1"/>
          <w:sz w:val="20"/>
          <w:szCs w:val="20"/>
          <w:lang w:val="hy-AM"/>
        </w:rPr>
      </w:pPr>
      <w:r w:rsidRPr="000042DC">
        <w:rPr>
          <w:rFonts w:ascii="GHEA Grapalat" w:hAnsi="GHEA Grapalat" w:cs="Sylfaen"/>
          <w:color w:val="000000" w:themeColor="text1"/>
          <w:sz w:val="20"/>
          <w:szCs w:val="20"/>
          <w:lang w:val="hy-AM"/>
        </w:rPr>
        <w:t>բ</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բացված</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յուրաքանչյուր</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ծրարում</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պահանջվող</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նախատեսված</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փաստաթղթերի</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առկայությունը</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և</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դրանց</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կազմման</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համապատասխանությունը</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հրավերով</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սահմանված</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վավերապայմաններին</w:t>
      </w:r>
      <w:r w:rsidRPr="000042DC">
        <w:rPr>
          <w:rFonts w:ascii="GHEA Grapalat" w:hAnsi="GHEA Grapalat"/>
          <w:color w:val="000000" w:themeColor="text1"/>
          <w:sz w:val="20"/>
          <w:szCs w:val="20"/>
          <w:lang w:val="hy-AM"/>
        </w:rPr>
        <w:t>.</w:t>
      </w:r>
    </w:p>
    <w:p w14:paraId="6D3D1C1F" w14:textId="77777777" w:rsidR="004348F9" w:rsidRPr="000042DC" w:rsidRDefault="004348F9" w:rsidP="000042DC">
      <w:pPr>
        <w:ind w:firstLine="567"/>
        <w:jc w:val="both"/>
        <w:rPr>
          <w:rFonts w:ascii="GHEA Grapalat" w:hAnsi="GHEA Grapalat" w:cs="Sylfaen"/>
          <w:color w:val="000000" w:themeColor="text1"/>
          <w:sz w:val="20"/>
          <w:lang w:val="hy-AM"/>
        </w:rPr>
      </w:pPr>
      <w:r w:rsidRPr="000042DC">
        <w:rPr>
          <w:rFonts w:ascii="GHEA Grapalat" w:hAnsi="GHEA Grapalat"/>
          <w:color w:val="000000" w:themeColor="text1"/>
          <w:sz w:val="20"/>
          <w:szCs w:val="20"/>
          <w:lang w:val="hy-AM"/>
        </w:rPr>
        <w:t xml:space="preserve">3) </w:t>
      </w:r>
      <w:r w:rsidRPr="000042DC">
        <w:rPr>
          <w:rFonts w:ascii="GHEA Grapalat" w:hAnsi="GHEA Grapalat" w:cs="Sylfaen"/>
          <w:color w:val="000000" w:themeColor="text1"/>
          <w:sz w:val="20"/>
          <w:szCs w:val="20"/>
          <w:lang w:val="hy-AM"/>
        </w:rPr>
        <w:t>հանձնաժողովի</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նախագահը</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հայտարարում</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է</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հայտեր</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ներկայացրած</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մասնակիցների</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գնային</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առաջարկները՝</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մեկ</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թվով</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արտահայտված,</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հիմք</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ընդունելով</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տառերով</w:t>
      </w:r>
      <w:r w:rsidRPr="000042DC">
        <w:rPr>
          <w:rFonts w:ascii="GHEA Grapalat" w:hAnsi="GHEA Grapalat"/>
          <w:color w:val="000000" w:themeColor="text1"/>
          <w:sz w:val="20"/>
          <w:szCs w:val="20"/>
          <w:lang w:val="hy-AM"/>
        </w:rPr>
        <w:t xml:space="preserve"> </w:t>
      </w:r>
      <w:r w:rsidRPr="000042DC">
        <w:rPr>
          <w:rFonts w:ascii="GHEA Grapalat" w:hAnsi="GHEA Grapalat" w:cs="Sylfaen"/>
          <w:color w:val="000000" w:themeColor="text1"/>
          <w:sz w:val="20"/>
          <w:szCs w:val="20"/>
          <w:lang w:val="hy-AM"/>
        </w:rPr>
        <w:t>գրվածը:</w:t>
      </w:r>
    </w:p>
    <w:p w14:paraId="5C6CB5AA" w14:textId="77777777" w:rsidR="009A796C" w:rsidRPr="000042DC" w:rsidRDefault="00FD2748" w:rsidP="000042DC">
      <w:pPr>
        <w:ind w:firstLine="567"/>
        <w:jc w:val="both"/>
        <w:rPr>
          <w:rFonts w:ascii="GHEA Grapalat" w:hAnsi="GHEA Grapalat" w:cs="Sylfaen"/>
          <w:color w:val="000000" w:themeColor="text1"/>
          <w:sz w:val="20"/>
          <w:lang w:val="af-ZA"/>
        </w:rPr>
      </w:pPr>
      <w:r w:rsidRPr="000042DC">
        <w:rPr>
          <w:rFonts w:ascii="GHEA Grapalat" w:hAnsi="GHEA Grapalat" w:cs="Sylfaen"/>
          <w:color w:val="000000" w:themeColor="text1"/>
          <w:sz w:val="20"/>
          <w:lang w:val="af-ZA"/>
        </w:rPr>
        <w:t>8</w:t>
      </w:r>
      <w:r w:rsidR="00152564" w:rsidRPr="000042DC">
        <w:rPr>
          <w:rFonts w:ascii="GHEA Grapalat" w:hAnsi="GHEA Grapalat" w:cs="Sylfaen"/>
          <w:color w:val="000000" w:themeColor="text1"/>
          <w:sz w:val="20"/>
          <w:lang w:val="af-ZA"/>
        </w:rPr>
        <w:t>.</w:t>
      </w:r>
      <w:r w:rsidR="00C029B6" w:rsidRPr="000042DC">
        <w:rPr>
          <w:rFonts w:ascii="GHEA Grapalat" w:hAnsi="GHEA Grapalat" w:cs="Sylfaen"/>
          <w:color w:val="000000" w:themeColor="text1"/>
          <w:sz w:val="20"/>
          <w:lang w:val="af-ZA"/>
        </w:rPr>
        <w:t>2</w:t>
      </w:r>
      <w:r w:rsidR="00152564" w:rsidRPr="000042DC">
        <w:rPr>
          <w:rFonts w:ascii="GHEA Grapalat" w:hAnsi="GHEA Grapalat" w:cs="Sylfaen"/>
          <w:color w:val="000000" w:themeColor="text1"/>
          <w:sz w:val="20"/>
          <w:lang w:val="af-ZA"/>
        </w:rPr>
        <w:t xml:space="preserve"> </w:t>
      </w:r>
      <w:r w:rsidR="00F61898" w:rsidRPr="000042DC">
        <w:rPr>
          <w:rFonts w:ascii="GHEA Grapalat" w:hAnsi="GHEA Grapalat" w:cs="Sylfaen"/>
          <w:color w:val="000000" w:themeColor="text1"/>
          <w:sz w:val="20"/>
          <w:lang w:val="hy-AM"/>
        </w:rPr>
        <w:t>Հայտերը</w:t>
      </w:r>
      <w:r w:rsidR="00F61898" w:rsidRPr="000042DC">
        <w:rPr>
          <w:rFonts w:ascii="GHEA Grapalat" w:hAnsi="GHEA Grapalat" w:cs="Sylfaen"/>
          <w:color w:val="000000" w:themeColor="text1"/>
          <w:sz w:val="20"/>
          <w:lang w:val="af-ZA"/>
        </w:rPr>
        <w:t xml:space="preserve"> </w:t>
      </w:r>
      <w:r w:rsidR="00F61898" w:rsidRPr="000042DC">
        <w:rPr>
          <w:rFonts w:ascii="GHEA Grapalat" w:hAnsi="GHEA Grapalat" w:cs="Sylfaen"/>
          <w:color w:val="000000" w:themeColor="text1"/>
          <w:sz w:val="20"/>
          <w:lang w:val="hy-AM"/>
        </w:rPr>
        <w:t>գնահատվում</w:t>
      </w:r>
      <w:r w:rsidR="00F61898" w:rsidRPr="000042DC">
        <w:rPr>
          <w:rFonts w:ascii="GHEA Grapalat" w:hAnsi="GHEA Grapalat" w:cs="Sylfaen"/>
          <w:color w:val="000000" w:themeColor="text1"/>
          <w:sz w:val="20"/>
          <w:lang w:val="af-ZA"/>
        </w:rPr>
        <w:t xml:space="preserve"> </w:t>
      </w:r>
      <w:r w:rsidR="00F61898" w:rsidRPr="000042DC">
        <w:rPr>
          <w:rFonts w:ascii="GHEA Grapalat" w:hAnsi="GHEA Grapalat" w:cs="Sylfaen"/>
          <w:color w:val="000000" w:themeColor="text1"/>
          <w:sz w:val="20"/>
          <w:lang w:val="hy-AM"/>
        </w:rPr>
        <w:t>են</w:t>
      </w:r>
      <w:r w:rsidR="00F61898" w:rsidRPr="000042DC">
        <w:rPr>
          <w:rFonts w:ascii="GHEA Grapalat" w:hAnsi="GHEA Grapalat" w:cs="Sylfaen"/>
          <w:color w:val="000000" w:themeColor="text1"/>
          <w:sz w:val="20"/>
          <w:lang w:val="af-ZA"/>
        </w:rPr>
        <w:t xml:space="preserve"> </w:t>
      </w:r>
      <w:r w:rsidR="00F61898" w:rsidRPr="000042DC">
        <w:rPr>
          <w:rFonts w:ascii="GHEA Grapalat" w:hAnsi="GHEA Grapalat" w:cs="Sylfaen"/>
          <w:color w:val="000000" w:themeColor="text1"/>
          <w:sz w:val="20"/>
          <w:lang w:val="hy-AM"/>
        </w:rPr>
        <w:t>սույն</w:t>
      </w:r>
      <w:r w:rsidR="00F61898" w:rsidRPr="000042DC">
        <w:rPr>
          <w:rFonts w:ascii="GHEA Grapalat" w:hAnsi="GHEA Grapalat" w:cs="Sylfaen"/>
          <w:color w:val="000000" w:themeColor="text1"/>
          <w:sz w:val="20"/>
          <w:lang w:val="af-ZA"/>
        </w:rPr>
        <w:t xml:space="preserve"> </w:t>
      </w:r>
      <w:r w:rsidR="00F61898" w:rsidRPr="000042DC">
        <w:rPr>
          <w:rFonts w:ascii="GHEA Grapalat" w:hAnsi="GHEA Grapalat" w:cs="Sylfaen"/>
          <w:color w:val="000000" w:themeColor="text1"/>
          <w:sz w:val="20"/>
          <w:lang w:val="hy-AM"/>
        </w:rPr>
        <w:t>հրավերով</w:t>
      </w:r>
      <w:r w:rsidR="00F61898" w:rsidRPr="000042DC">
        <w:rPr>
          <w:rFonts w:ascii="GHEA Grapalat" w:hAnsi="GHEA Grapalat" w:cs="Sylfaen"/>
          <w:color w:val="000000" w:themeColor="text1"/>
          <w:sz w:val="20"/>
          <w:lang w:val="af-ZA"/>
        </w:rPr>
        <w:t xml:space="preserve"> </w:t>
      </w:r>
      <w:r w:rsidR="00F61898" w:rsidRPr="000042DC">
        <w:rPr>
          <w:rFonts w:ascii="GHEA Grapalat" w:hAnsi="GHEA Grapalat" w:cs="Sylfaen"/>
          <w:color w:val="000000" w:themeColor="text1"/>
          <w:sz w:val="20"/>
          <w:lang w:val="hy-AM"/>
        </w:rPr>
        <w:t>սահմանված</w:t>
      </w:r>
      <w:r w:rsidR="00F61898" w:rsidRPr="000042DC">
        <w:rPr>
          <w:rFonts w:ascii="GHEA Grapalat" w:hAnsi="GHEA Grapalat" w:cs="Sylfaen"/>
          <w:color w:val="000000" w:themeColor="text1"/>
          <w:sz w:val="20"/>
          <w:lang w:val="af-ZA"/>
        </w:rPr>
        <w:t xml:space="preserve"> </w:t>
      </w:r>
      <w:r w:rsidR="00F61898" w:rsidRPr="000042DC">
        <w:rPr>
          <w:rFonts w:ascii="GHEA Grapalat" w:hAnsi="GHEA Grapalat" w:cs="Sylfaen"/>
          <w:color w:val="000000" w:themeColor="text1"/>
          <w:sz w:val="20"/>
          <w:lang w:val="hy-AM"/>
        </w:rPr>
        <w:t>կարգով</w:t>
      </w:r>
      <w:r w:rsidR="00152564" w:rsidRPr="000042DC">
        <w:rPr>
          <w:rFonts w:ascii="GHEA Grapalat" w:hAnsi="GHEA Grapalat" w:cs="Sylfaen"/>
          <w:color w:val="000000" w:themeColor="text1"/>
          <w:sz w:val="20"/>
          <w:lang w:val="af-ZA"/>
        </w:rPr>
        <w:t>:</w:t>
      </w:r>
      <w:r w:rsidR="00B46279" w:rsidRPr="000042DC">
        <w:rPr>
          <w:rFonts w:ascii="GHEA Grapalat" w:hAnsi="GHEA Grapalat" w:cs="Sylfaen"/>
          <w:color w:val="000000" w:themeColor="text1"/>
          <w:sz w:val="20"/>
          <w:lang w:val="af-ZA"/>
        </w:rPr>
        <w:t xml:space="preserve"> </w:t>
      </w:r>
    </w:p>
    <w:p w14:paraId="518223E2" w14:textId="77777777" w:rsidR="009A796C" w:rsidRPr="000042DC" w:rsidRDefault="00F7009A" w:rsidP="000042DC">
      <w:pPr>
        <w:ind w:firstLine="567"/>
        <w:jc w:val="both"/>
        <w:rPr>
          <w:rFonts w:ascii="GHEA Grapalat" w:hAnsi="GHEA Grapalat" w:cs="Sylfaen"/>
          <w:color w:val="000000" w:themeColor="text1"/>
          <w:sz w:val="20"/>
          <w:lang w:val="af-ZA"/>
        </w:rPr>
      </w:pPr>
      <w:r w:rsidRPr="000042DC">
        <w:rPr>
          <w:rFonts w:ascii="GHEA Grapalat" w:hAnsi="GHEA Grapalat" w:cs="Sylfaen"/>
          <w:color w:val="000000" w:themeColor="text1"/>
          <w:sz w:val="20"/>
        </w:rPr>
        <w:lastRenderedPageBreak/>
        <w:t>Գնման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ընթացակարգի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չափաբաժինների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քանակը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յոթանասունհինգը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չգերազանցելու</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դեպքում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հ</w:t>
      </w:r>
      <w:r w:rsidR="009A796C" w:rsidRPr="000042DC">
        <w:rPr>
          <w:rFonts w:ascii="GHEA Grapalat" w:hAnsi="GHEA Grapalat" w:cs="Sylfaen"/>
          <w:color w:val="000000" w:themeColor="text1"/>
          <w:sz w:val="20"/>
        </w:rPr>
        <w:t>այտերի</w:t>
      </w:r>
      <w:r w:rsidR="009A796C" w:rsidRPr="000042DC">
        <w:rPr>
          <w:rFonts w:ascii="GHEA Grapalat" w:hAnsi="GHEA Grapalat" w:cs="Sylfaen"/>
          <w:color w:val="000000" w:themeColor="text1"/>
          <w:sz w:val="20"/>
          <w:lang w:val="af-ZA"/>
        </w:rPr>
        <w:t xml:space="preserve"> </w:t>
      </w:r>
      <w:r w:rsidR="009A796C" w:rsidRPr="000042DC">
        <w:rPr>
          <w:rFonts w:ascii="GHEA Grapalat" w:hAnsi="GHEA Grapalat" w:cs="Sylfaen"/>
          <w:color w:val="000000" w:themeColor="text1"/>
          <w:sz w:val="20"/>
        </w:rPr>
        <w:t>գնահատումն</w:t>
      </w:r>
      <w:r w:rsidR="009A796C" w:rsidRPr="000042DC">
        <w:rPr>
          <w:rFonts w:ascii="GHEA Grapalat" w:hAnsi="GHEA Grapalat" w:cs="Sylfaen"/>
          <w:color w:val="000000" w:themeColor="text1"/>
          <w:sz w:val="20"/>
          <w:lang w:val="af-ZA"/>
        </w:rPr>
        <w:t xml:space="preserve"> </w:t>
      </w:r>
      <w:r w:rsidR="009A796C" w:rsidRPr="000042DC">
        <w:rPr>
          <w:rFonts w:ascii="GHEA Grapalat" w:hAnsi="GHEA Grapalat" w:cs="Sylfaen"/>
          <w:color w:val="000000" w:themeColor="text1"/>
          <w:sz w:val="20"/>
        </w:rPr>
        <w:t>իրականացվում</w:t>
      </w:r>
      <w:r w:rsidR="009A796C" w:rsidRPr="000042DC">
        <w:rPr>
          <w:rFonts w:ascii="GHEA Grapalat" w:hAnsi="GHEA Grapalat" w:cs="Sylfaen"/>
          <w:color w:val="000000" w:themeColor="text1"/>
          <w:sz w:val="20"/>
          <w:lang w:val="af-ZA"/>
        </w:rPr>
        <w:t xml:space="preserve"> </w:t>
      </w:r>
      <w:r w:rsidR="009A796C" w:rsidRPr="000042DC">
        <w:rPr>
          <w:rFonts w:ascii="GHEA Grapalat" w:hAnsi="GHEA Grapalat" w:cs="Sylfaen"/>
          <w:color w:val="000000" w:themeColor="text1"/>
          <w:sz w:val="20"/>
        </w:rPr>
        <w:t>է</w:t>
      </w:r>
      <w:r w:rsidR="009A796C" w:rsidRPr="000042DC">
        <w:rPr>
          <w:rFonts w:ascii="GHEA Grapalat" w:hAnsi="GHEA Grapalat" w:cs="Sylfaen"/>
          <w:color w:val="000000" w:themeColor="text1"/>
          <w:sz w:val="20"/>
          <w:lang w:val="af-ZA"/>
        </w:rPr>
        <w:t xml:space="preserve"> </w:t>
      </w:r>
      <w:r w:rsidR="009A796C" w:rsidRPr="000042DC">
        <w:rPr>
          <w:rFonts w:ascii="GHEA Grapalat" w:hAnsi="GHEA Grapalat" w:cs="Sylfaen"/>
          <w:color w:val="000000" w:themeColor="text1"/>
          <w:sz w:val="20"/>
        </w:rPr>
        <w:t>դրանց</w:t>
      </w:r>
      <w:r w:rsidR="009A796C" w:rsidRPr="000042DC">
        <w:rPr>
          <w:rFonts w:ascii="GHEA Grapalat" w:hAnsi="GHEA Grapalat" w:cs="Sylfaen"/>
          <w:color w:val="000000" w:themeColor="text1"/>
          <w:sz w:val="20"/>
          <w:lang w:val="af-ZA"/>
        </w:rPr>
        <w:t xml:space="preserve"> </w:t>
      </w:r>
      <w:r w:rsidR="009A796C" w:rsidRPr="000042DC">
        <w:rPr>
          <w:rFonts w:ascii="GHEA Grapalat" w:hAnsi="GHEA Grapalat" w:cs="Sylfaen"/>
          <w:color w:val="000000" w:themeColor="text1"/>
          <w:sz w:val="20"/>
        </w:rPr>
        <w:t>ներկայացման</w:t>
      </w:r>
      <w:r w:rsidR="009A796C" w:rsidRPr="000042DC">
        <w:rPr>
          <w:rFonts w:ascii="GHEA Grapalat" w:hAnsi="GHEA Grapalat" w:cs="Sylfaen"/>
          <w:color w:val="000000" w:themeColor="text1"/>
          <w:sz w:val="20"/>
          <w:lang w:val="af-ZA"/>
        </w:rPr>
        <w:t xml:space="preserve"> </w:t>
      </w:r>
      <w:r w:rsidR="009A796C" w:rsidRPr="000042DC">
        <w:rPr>
          <w:rFonts w:ascii="GHEA Grapalat" w:hAnsi="GHEA Grapalat" w:cs="Sylfaen"/>
          <w:color w:val="000000" w:themeColor="text1"/>
          <w:sz w:val="20"/>
        </w:rPr>
        <w:t>վերջնաժամկետը</w:t>
      </w:r>
      <w:r w:rsidR="009A796C" w:rsidRPr="000042DC">
        <w:rPr>
          <w:rFonts w:ascii="GHEA Grapalat" w:hAnsi="GHEA Grapalat" w:cs="Sylfaen"/>
          <w:color w:val="000000" w:themeColor="text1"/>
          <w:sz w:val="20"/>
          <w:lang w:val="af-ZA"/>
        </w:rPr>
        <w:t xml:space="preserve"> </w:t>
      </w:r>
      <w:r w:rsidR="009A796C" w:rsidRPr="000042DC">
        <w:rPr>
          <w:rFonts w:ascii="GHEA Grapalat" w:hAnsi="GHEA Grapalat" w:cs="Sylfaen"/>
          <w:color w:val="000000" w:themeColor="text1"/>
          <w:sz w:val="20"/>
        </w:rPr>
        <w:t>լրանալու</w:t>
      </w:r>
      <w:r w:rsidR="009A796C" w:rsidRPr="000042DC">
        <w:rPr>
          <w:rFonts w:ascii="GHEA Grapalat" w:hAnsi="GHEA Grapalat" w:cs="Sylfaen"/>
          <w:color w:val="000000" w:themeColor="text1"/>
          <w:sz w:val="20"/>
          <w:lang w:val="af-ZA"/>
        </w:rPr>
        <w:t xml:space="preserve"> </w:t>
      </w:r>
      <w:r w:rsidR="009A796C" w:rsidRPr="000042DC">
        <w:rPr>
          <w:rFonts w:ascii="GHEA Grapalat" w:hAnsi="GHEA Grapalat" w:cs="Sylfaen"/>
          <w:color w:val="000000" w:themeColor="text1"/>
          <w:sz w:val="20"/>
        </w:rPr>
        <w:t>օրվանից</w:t>
      </w:r>
      <w:r w:rsidR="009A796C" w:rsidRPr="000042DC">
        <w:rPr>
          <w:rFonts w:ascii="GHEA Grapalat" w:hAnsi="GHEA Grapalat" w:cs="Sylfaen"/>
          <w:color w:val="000000" w:themeColor="text1"/>
          <w:sz w:val="20"/>
          <w:lang w:val="af-ZA"/>
        </w:rPr>
        <w:t xml:space="preserve"> </w:t>
      </w:r>
      <w:r w:rsidR="009A796C" w:rsidRPr="000042DC">
        <w:rPr>
          <w:rFonts w:ascii="GHEA Grapalat" w:hAnsi="GHEA Grapalat" w:cs="Sylfaen"/>
          <w:color w:val="000000" w:themeColor="text1"/>
          <w:sz w:val="20"/>
        </w:rPr>
        <w:t>հաշված</w:t>
      </w:r>
      <w:r w:rsidR="009A796C" w:rsidRPr="000042DC">
        <w:rPr>
          <w:rFonts w:ascii="GHEA Grapalat" w:hAnsi="GHEA Grapalat" w:cs="Sylfaen"/>
          <w:color w:val="000000" w:themeColor="text1"/>
          <w:sz w:val="20"/>
          <w:lang w:val="af-ZA"/>
        </w:rPr>
        <w:t xml:space="preserve"> </w:t>
      </w:r>
      <w:r w:rsidR="00DA10C9" w:rsidRPr="000042DC">
        <w:rPr>
          <w:rFonts w:ascii="GHEA Grapalat" w:hAnsi="GHEA Grapalat" w:cs="Sylfaen"/>
          <w:color w:val="000000" w:themeColor="text1"/>
          <w:sz w:val="20"/>
          <w:lang w:val="af-ZA"/>
        </w:rPr>
        <w:t xml:space="preserve"> </w:t>
      </w:r>
      <w:r w:rsidR="009A796C" w:rsidRPr="000042DC">
        <w:rPr>
          <w:rFonts w:ascii="GHEA Grapalat" w:hAnsi="GHEA Grapalat" w:cs="Sylfaen"/>
          <w:color w:val="000000" w:themeColor="text1"/>
          <w:sz w:val="20"/>
        </w:rPr>
        <w:t>տաս</w:t>
      </w:r>
      <w:r w:rsidR="00880C5E" w:rsidRPr="000042DC">
        <w:rPr>
          <w:rFonts w:ascii="GHEA Grapalat" w:hAnsi="GHEA Grapalat" w:cs="Sylfaen"/>
          <w:color w:val="000000" w:themeColor="text1"/>
          <w:sz w:val="20"/>
          <w:lang w:val="hy-AM"/>
        </w:rPr>
        <w:t>նհինգ</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իսկ</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գերազանցելու</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դեպքում՝</w:t>
      </w:r>
      <w:r w:rsidR="009A796C" w:rsidRPr="000042DC">
        <w:rPr>
          <w:rFonts w:ascii="GHEA Grapalat" w:hAnsi="GHEA Grapalat" w:cs="Sylfaen"/>
          <w:color w:val="000000" w:themeColor="text1"/>
          <w:sz w:val="20"/>
          <w:lang w:val="af-ZA"/>
        </w:rPr>
        <w:t xml:space="preserve"> </w:t>
      </w:r>
      <w:r w:rsidR="00880C5E" w:rsidRPr="000042DC">
        <w:rPr>
          <w:rFonts w:ascii="GHEA Grapalat" w:hAnsi="GHEA Grapalat" w:cs="Sylfaen"/>
          <w:color w:val="000000" w:themeColor="text1"/>
          <w:sz w:val="20"/>
          <w:lang w:val="hy-AM"/>
        </w:rPr>
        <w:t>քսան</w:t>
      </w:r>
      <w:r w:rsidRPr="000042DC">
        <w:rPr>
          <w:rFonts w:ascii="GHEA Grapalat" w:hAnsi="GHEA Grapalat" w:cs="Sylfaen"/>
          <w:color w:val="000000" w:themeColor="text1"/>
          <w:sz w:val="20"/>
          <w:lang w:val="af-ZA"/>
        </w:rPr>
        <w:t xml:space="preserve"> </w:t>
      </w:r>
      <w:r w:rsidR="009A796C" w:rsidRPr="000042DC">
        <w:rPr>
          <w:rFonts w:ascii="GHEA Grapalat" w:hAnsi="GHEA Grapalat" w:cs="Sylfaen"/>
          <w:color w:val="000000" w:themeColor="text1"/>
          <w:sz w:val="20"/>
        </w:rPr>
        <w:t>աշխատանքային</w:t>
      </w:r>
      <w:r w:rsidR="009A796C" w:rsidRPr="000042DC">
        <w:rPr>
          <w:rFonts w:ascii="GHEA Grapalat" w:hAnsi="GHEA Grapalat" w:cs="Sylfaen"/>
          <w:color w:val="000000" w:themeColor="text1"/>
          <w:sz w:val="20"/>
          <w:lang w:val="af-ZA"/>
        </w:rPr>
        <w:t xml:space="preserve"> </w:t>
      </w:r>
      <w:r w:rsidR="009A796C" w:rsidRPr="000042DC">
        <w:rPr>
          <w:rFonts w:ascii="GHEA Grapalat" w:hAnsi="GHEA Grapalat" w:cs="Sylfaen"/>
          <w:color w:val="000000" w:themeColor="text1"/>
          <w:sz w:val="20"/>
        </w:rPr>
        <w:t>օրվա</w:t>
      </w:r>
      <w:r w:rsidR="009A796C" w:rsidRPr="000042DC">
        <w:rPr>
          <w:rFonts w:ascii="GHEA Grapalat" w:hAnsi="GHEA Grapalat" w:cs="Sylfaen"/>
          <w:color w:val="000000" w:themeColor="text1"/>
          <w:sz w:val="20"/>
          <w:lang w:val="af-ZA"/>
        </w:rPr>
        <w:t xml:space="preserve"> </w:t>
      </w:r>
      <w:r w:rsidR="009A796C" w:rsidRPr="000042DC">
        <w:rPr>
          <w:rFonts w:ascii="GHEA Grapalat" w:hAnsi="GHEA Grapalat" w:cs="Sylfaen"/>
          <w:color w:val="000000" w:themeColor="text1"/>
          <w:sz w:val="20"/>
        </w:rPr>
        <w:t>ընթացքում</w:t>
      </w:r>
      <w:r w:rsidR="009A796C" w:rsidRPr="000042DC">
        <w:rPr>
          <w:rFonts w:ascii="GHEA Grapalat" w:hAnsi="GHEA Grapalat" w:cs="Sylfaen"/>
          <w:color w:val="000000" w:themeColor="text1"/>
          <w:sz w:val="20"/>
          <w:lang w:val="af-ZA"/>
        </w:rPr>
        <w:t>:</w:t>
      </w:r>
      <w:r w:rsidR="001E17BA" w:rsidRPr="000042DC">
        <w:rPr>
          <w:rFonts w:ascii="GHEA Grapalat" w:hAnsi="GHEA Grapalat" w:cs="Sylfaen"/>
          <w:color w:val="000000" w:themeColor="text1"/>
          <w:sz w:val="20"/>
          <w:lang w:val="af-ZA"/>
        </w:rPr>
        <w:t xml:space="preserve"> </w:t>
      </w:r>
    </w:p>
    <w:p w14:paraId="08A768E0" w14:textId="0B1A768D" w:rsidR="00ED6836" w:rsidRPr="000042DC" w:rsidRDefault="00745561" w:rsidP="000042DC">
      <w:pPr>
        <w:ind w:firstLine="567"/>
        <w:jc w:val="both"/>
        <w:rPr>
          <w:rFonts w:ascii="GHEA Grapalat" w:hAnsi="GHEA Grapalat" w:cs="Sylfaen"/>
          <w:color w:val="000000" w:themeColor="text1"/>
          <w:sz w:val="20"/>
          <w:lang w:val="af-ZA"/>
        </w:rPr>
      </w:pPr>
      <w:r w:rsidRPr="000042DC">
        <w:rPr>
          <w:rFonts w:ascii="GHEA Grapalat" w:hAnsi="GHEA Grapalat" w:cs="Sylfaen"/>
          <w:color w:val="000000" w:themeColor="text1"/>
          <w:sz w:val="20"/>
        </w:rPr>
        <w:t>Բավարար</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են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գնահատվում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սույն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հրավերով</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նախատեսված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պայմաններին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համապատասխանող</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հայտերը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հակառակ</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դեպքում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հայտերը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գնահատվում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են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անբավարար</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և</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մերժվում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են</w:t>
      </w:r>
      <w:r w:rsidR="00F20DA5" w:rsidRPr="000042DC">
        <w:rPr>
          <w:rFonts w:ascii="GHEA Grapalat" w:hAnsi="GHEA Grapalat" w:cs="Sylfaen"/>
          <w:color w:val="000000" w:themeColor="text1"/>
          <w:sz w:val="20"/>
          <w:lang w:val="af-ZA"/>
        </w:rPr>
        <w:t>:</w:t>
      </w:r>
      <w:r w:rsidRPr="000042DC">
        <w:rPr>
          <w:rFonts w:ascii="GHEA Grapalat" w:hAnsi="GHEA Grapalat" w:cs="Sylfaen"/>
          <w:color w:val="000000" w:themeColor="text1"/>
          <w:sz w:val="20"/>
          <w:lang w:val="af-ZA"/>
        </w:rPr>
        <w:t xml:space="preserve"> </w:t>
      </w:r>
      <w:r w:rsidR="00B46279" w:rsidRPr="000042DC">
        <w:rPr>
          <w:rFonts w:ascii="GHEA Grapalat" w:hAnsi="GHEA Grapalat" w:cs="Sylfaen"/>
          <w:color w:val="000000" w:themeColor="text1"/>
          <w:sz w:val="20"/>
        </w:rPr>
        <w:t>Ընդ</w:t>
      </w:r>
      <w:r w:rsidR="00B46279" w:rsidRPr="000042DC">
        <w:rPr>
          <w:rFonts w:ascii="GHEA Grapalat" w:hAnsi="GHEA Grapalat" w:cs="Sylfaen"/>
          <w:color w:val="000000" w:themeColor="text1"/>
          <w:sz w:val="20"/>
          <w:lang w:val="af-ZA"/>
        </w:rPr>
        <w:t xml:space="preserve"> որում հայտերի բացման </w:t>
      </w:r>
      <w:r w:rsidR="00F7009A" w:rsidRPr="000042DC">
        <w:rPr>
          <w:rFonts w:ascii="GHEA Grapalat" w:hAnsi="GHEA Grapalat" w:cs="Sylfaen"/>
          <w:color w:val="000000" w:themeColor="text1"/>
          <w:sz w:val="20"/>
          <w:lang w:val="af-ZA"/>
        </w:rPr>
        <w:t xml:space="preserve">և գնահատման </w:t>
      </w:r>
      <w:r w:rsidR="00B46279" w:rsidRPr="000042DC">
        <w:rPr>
          <w:rFonts w:ascii="GHEA Grapalat" w:hAnsi="GHEA Grapalat" w:cs="Sylfaen"/>
          <w:color w:val="000000" w:themeColor="text1"/>
          <w:sz w:val="20"/>
          <w:lang w:val="af-ZA"/>
        </w:rPr>
        <w:t xml:space="preserve">նիստում հանձնաժողովը մերժում է այն հայտերը, </w:t>
      </w:r>
      <w:r w:rsidR="00B46279" w:rsidRPr="000042DC">
        <w:rPr>
          <w:rFonts w:ascii="GHEA Grapalat" w:hAnsi="GHEA Grapalat" w:cs="Sylfaen"/>
          <w:color w:val="000000" w:themeColor="text1"/>
          <w:sz w:val="20"/>
        </w:rPr>
        <w:t>որոնցում</w:t>
      </w:r>
      <w:r w:rsidR="00B46279" w:rsidRPr="000042DC">
        <w:rPr>
          <w:rFonts w:ascii="GHEA Grapalat" w:hAnsi="GHEA Grapalat" w:cs="Sylfaen"/>
          <w:color w:val="000000" w:themeColor="text1"/>
          <w:sz w:val="20"/>
          <w:lang w:val="af-ZA"/>
        </w:rPr>
        <w:t xml:space="preserve"> </w:t>
      </w:r>
      <w:r w:rsidR="00ED6836" w:rsidRPr="000042DC">
        <w:rPr>
          <w:rFonts w:ascii="GHEA Grapalat" w:hAnsi="GHEA Grapalat" w:cs="Sylfaen"/>
          <w:color w:val="000000" w:themeColor="text1"/>
          <w:sz w:val="20"/>
        </w:rPr>
        <w:t>բացակայում</w:t>
      </w:r>
      <w:r w:rsidR="00ED6836" w:rsidRPr="000042DC">
        <w:rPr>
          <w:rFonts w:ascii="GHEA Grapalat" w:hAnsi="GHEA Grapalat" w:cs="Sylfaen"/>
          <w:color w:val="000000" w:themeColor="text1"/>
          <w:sz w:val="20"/>
          <w:lang w:val="af-ZA"/>
        </w:rPr>
        <w:t xml:space="preserve"> </w:t>
      </w:r>
      <w:r w:rsidR="00880C5E" w:rsidRPr="000042DC">
        <w:rPr>
          <w:rFonts w:ascii="GHEA Grapalat" w:hAnsi="GHEA Grapalat" w:cs="Sylfaen"/>
          <w:color w:val="000000" w:themeColor="text1"/>
          <w:sz w:val="20"/>
          <w:lang w:val="hy-AM"/>
        </w:rPr>
        <w:t>են</w:t>
      </w:r>
      <w:r w:rsidR="00763EF7" w:rsidRPr="000042DC">
        <w:rPr>
          <w:rFonts w:ascii="GHEA Grapalat" w:hAnsi="GHEA Grapalat" w:cs="Sylfaen"/>
          <w:color w:val="000000" w:themeColor="text1"/>
          <w:sz w:val="20"/>
          <w:lang w:val="af-ZA"/>
        </w:rPr>
        <w:t xml:space="preserve"> </w:t>
      </w:r>
      <w:r w:rsidR="00ED6836" w:rsidRPr="000042DC">
        <w:rPr>
          <w:rFonts w:ascii="GHEA Grapalat" w:hAnsi="GHEA Grapalat" w:cs="Sylfaen"/>
          <w:color w:val="000000" w:themeColor="text1"/>
          <w:sz w:val="20"/>
        </w:rPr>
        <w:t>գնային</w:t>
      </w:r>
      <w:r w:rsidR="00ED6836" w:rsidRPr="000042DC">
        <w:rPr>
          <w:rFonts w:ascii="GHEA Grapalat" w:hAnsi="GHEA Grapalat" w:cs="Sylfaen"/>
          <w:color w:val="000000" w:themeColor="text1"/>
          <w:sz w:val="20"/>
          <w:lang w:val="af-ZA"/>
        </w:rPr>
        <w:t xml:space="preserve"> </w:t>
      </w:r>
      <w:r w:rsidR="00ED6836" w:rsidRPr="000042DC">
        <w:rPr>
          <w:rFonts w:ascii="GHEA Grapalat" w:hAnsi="GHEA Grapalat" w:cs="Sylfaen"/>
          <w:color w:val="000000" w:themeColor="text1"/>
          <w:sz w:val="20"/>
        </w:rPr>
        <w:t>առաջարկ</w:t>
      </w:r>
      <w:r w:rsidR="00771A92" w:rsidRPr="000042DC">
        <w:rPr>
          <w:rFonts w:ascii="GHEA Grapalat" w:hAnsi="GHEA Grapalat" w:cs="Sylfaen"/>
          <w:color w:val="000000" w:themeColor="text1"/>
          <w:sz w:val="20"/>
        </w:rPr>
        <w:t>ներ</w:t>
      </w:r>
      <w:r w:rsidR="00ED6836" w:rsidRPr="000042DC">
        <w:rPr>
          <w:rFonts w:ascii="GHEA Grapalat" w:hAnsi="GHEA Grapalat" w:cs="Sylfaen"/>
          <w:color w:val="000000" w:themeColor="text1"/>
          <w:sz w:val="20"/>
        </w:rPr>
        <w:t>ը</w:t>
      </w:r>
      <w:r w:rsidR="00880C5E" w:rsidRPr="000042DC">
        <w:rPr>
          <w:rFonts w:ascii="GHEA Grapalat" w:hAnsi="GHEA Grapalat" w:cs="Sylfaen"/>
          <w:color w:val="000000" w:themeColor="text1"/>
          <w:sz w:val="20"/>
          <w:lang w:val="hy-AM"/>
        </w:rPr>
        <w:t xml:space="preserve"> </w:t>
      </w:r>
      <w:r w:rsidR="00ED6836" w:rsidRPr="000042DC">
        <w:rPr>
          <w:rFonts w:ascii="GHEA Grapalat" w:hAnsi="GHEA Grapalat" w:cs="Sylfaen"/>
          <w:color w:val="000000" w:themeColor="text1"/>
          <w:sz w:val="20"/>
        </w:rPr>
        <w:t>կամ</w:t>
      </w:r>
      <w:r w:rsidR="00ED6836" w:rsidRPr="000042DC">
        <w:rPr>
          <w:rFonts w:ascii="GHEA Grapalat" w:hAnsi="GHEA Grapalat" w:cs="Sylfaen"/>
          <w:color w:val="000000" w:themeColor="text1"/>
          <w:sz w:val="20"/>
          <w:lang w:val="af-ZA"/>
        </w:rPr>
        <w:t xml:space="preserve"> </w:t>
      </w:r>
      <w:r w:rsidR="00771A92" w:rsidRPr="000042DC">
        <w:rPr>
          <w:rFonts w:ascii="GHEA Grapalat" w:hAnsi="GHEA Grapalat" w:cs="Sylfaen"/>
          <w:color w:val="000000" w:themeColor="text1"/>
          <w:sz w:val="20"/>
          <w:lang w:val="af-ZA"/>
        </w:rPr>
        <w:t xml:space="preserve">դրանք </w:t>
      </w:r>
      <w:r w:rsidR="00ED6836" w:rsidRPr="000042DC">
        <w:rPr>
          <w:rFonts w:ascii="GHEA Grapalat" w:hAnsi="GHEA Grapalat" w:cs="Sylfaen"/>
          <w:color w:val="000000" w:themeColor="text1"/>
          <w:sz w:val="20"/>
        </w:rPr>
        <w:t>ներկայացված</w:t>
      </w:r>
      <w:r w:rsidR="00ED6836" w:rsidRPr="000042DC">
        <w:rPr>
          <w:rFonts w:ascii="GHEA Grapalat" w:hAnsi="GHEA Grapalat" w:cs="Sylfaen"/>
          <w:color w:val="000000" w:themeColor="text1"/>
          <w:sz w:val="20"/>
          <w:lang w:val="af-ZA"/>
        </w:rPr>
        <w:t xml:space="preserve"> </w:t>
      </w:r>
      <w:r w:rsidR="00ED6836" w:rsidRPr="000042DC">
        <w:rPr>
          <w:rFonts w:ascii="GHEA Grapalat" w:hAnsi="GHEA Grapalat" w:cs="Sylfaen"/>
          <w:color w:val="000000" w:themeColor="text1"/>
          <w:sz w:val="20"/>
        </w:rPr>
        <w:t>են</w:t>
      </w:r>
      <w:r w:rsidR="00B1695D" w:rsidRPr="000042DC">
        <w:rPr>
          <w:rFonts w:ascii="GHEA Grapalat" w:hAnsi="GHEA Grapalat" w:cs="Sylfaen"/>
          <w:color w:val="000000" w:themeColor="text1"/>
          <w:sz w:val="20"/>
          <w:lang w:val="af-ZA"/>
        </w:rPr>
        <w:t xml:space="preserve"> </w:t>
      </w:r>
      <w:r w:rsidR="00ED6836" w:rsidRPr="000042DC">
        <w:rPr>
          <w:rFonts w:ascii="GHEA Grapalat" w:hAnsi="GHEA Grapalat" w:cs="Sylfaen"/>
          <w:color w:val="000000" w:themeColor="text1"/>
          <w:sz w:val="20"/>
        </w:rPr>
        <w:t>հրավերի</w:t>
      </w:r>
      <w:r w:rsidR="00ED6836" w:rsidRPr="000042DC">
        <w:rPr>
          <w:rFonts w:ascii="GHEA Grapalat" w:hAnsi="GHEA Grapalat" w:cs="Sylfaen"/>
          <w:color w:val="000000" w:themeColor="text1"/>
          <w:sz w:val="20"/>
          <w:lang w:val="af-ZA"/>
        </w:rPr>
        <w:t xml:space="preserve"> </w:t>
      </w:r>
      <w:r w:rsidR="00ED6836" w:rsidRPr="000042DC">
        <w:rPr>
          <w:rFonts w:ascii="GHEA Grapalat" w:hAnsi="GHEA Grapalat" w:cs="Sylfaen"/>
          <w:color w:val="000000" w:themeColor="text1"/>
          <w:sz w:val="20"/>
        </w:rPr>
        <w:t>պահանջներին</w:t>
      </w:r>
      <w:r w:rsidR="00ED6836" w:rsidRPr="000042DC">
        <w:rPr>
          <w:rFonts w:ascii="GHEA Grapalat" w:hAnsi="GHEA Grapalat" w:cs="Sylfaen"/>
          <w:color w:val="000000" w:themeColor="text1"/>
          <w:sz w:val="20"/>
          <w:lang w:val="af-ZA"/>
        </w:rPr>
        <w:t xml:space="preserve"> </w:t>
      </w:r>
      <w:r w:rsidR="00ED6836" w:rsidRPr="000042DC">
        <w:rPr>
          <w:rFonts w:ascii="GHEA Grapalat" w:hAnsi="GHEA Grapalat" w:cs="Sylfaen"/>
          <w:color w:val="000000" w:themeColor="text1"/>
          <w:sz w:val="20"/>
        </w:rPr>
        <w:t>անհամապատասխան</w:t>
      </w:r>
      <w:r w:rsidR="004348F9" w:rsidRPr="000042DC">
        <w:rPr>
          <w:rFonts w:ascii="GHEA Grapalat" w:hAnsi="GHEA Grapalat" w:cs="Sylfaen"/>
          <w:color w:val="000000" w:themeColor="text1"/>
          <w:sz w:val="20"/>
          <w:lang w:val="af-ZA"/>
        </w:rPr>
        <w:t>:</w:t>
      </w:r>
    </w:p>
    <w:p w14:paraId="196F0FB3" w14:textId="77777777" w:rsidR="00B514E8" w:rsidRPr="000042DC" w:rsidRDefault="00FD2748" w:rsidP="000042DC">
      <w:pPr>
        <w:pStyle w:val="BodyTextIndent2"/>
        <w:spacing w:line="240" w:lineRule="auto"/>
        <w:ind w:firstLine="567"/>
        <w:rPr>
          <w:rFonts w:ascii="GHEA Grapalat" w:hAnsi="GHEA Grapalat" w:cs="Sylfaen"/>
          <w:color w:val="000000" w:themeColor="text1"/>
          <w:szCs w:val="24"/>
          <w:lang w:val="hy-AM"/>
        </w:rPr>
      </w:pPr>
      <w:r w:rsidRPr="000042DC">
        <w:rPr>
          <w:rFonts w:ascii="GHEA Grapalat" w:hAnsi="GHEA Grapalat" w:cs="Sylfaen"/>
          <w:color w:val="000000" w:themeColor="text1"/>
          <w:szCs w:val="24"/>
        </w:rPr>
        <w:t>8</w:t>
      </w:r>
      <w:r w:rsidR="00096865" w:rsidRPr="000042DC">
        <w:rPr>
          <w:rFonts w:ascii="GHEA Grapalat" w:hAnsi="GHEA Grapalat" w:cs="Sylfaen"/>
          <w:color w:val="000000" w:themeColor="text1"/>
          <w:szCs w:val="24"/>
        </w:rPr>
        <w:t>.</w:t>
      </w:r>
      <w:r w:rsidR="004348F9" w:rsidRPr="000042DC">
        <w:rPr>
          <w:rFonts w:ascii="GHEA Grapalat" w:hAnsi="GHEA Grapalat" w:cs="Sylfaen"/>
          <w:color w:val="000000" w:themeColor="text1"/>
          <w:szCs w:val="24"/>
        </w:rPr>
        <w:t>3</w:t>
      </w:r>
      <w:r w:rsidR="00D7435F" w:rsidRPr="000042DC">
        <w:rPr>
          <w:rFonts w:ascii="GHEA Grapalat" w:hAnsi="GHEA Grapalat" w:cs="Sylfaen"/>
          <w:color w:val="000000" w:themeColor="text1"/>
          <w:szCs w:val="24"/>
        </w:rPr>
        <w:t xml:space="preserve"> </w:t>
      </w:r>
      <w:r w:rsidR="00A85E5D" w:rsidRPr="000042DC">
        <w:rPr>
          <w:rFonts w:ascii="GHEA Grapalat" w:hAnsi="GHEA Grapalat" w:cs="Sylfaen"/>
          <w:color w:val="000000" w:themeColor="text1"/>
          <w:szCs w:val="24"/>
          <w:lang w:val="hy-AM"/>
        </w:rPr>
        <w:t>Ընտրված</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մասնակիցը</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որոշվում</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է</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բավարար</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գնահատված</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հայտեր</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ներկայացրած</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մասնակիցների</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թվից</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նվազագույն</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գնային</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առաջարկ</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ներկայացրած</w:t>
      </w:r>
      <w:r w:rsidR="00B514E8" w:rsidRPr="000042DC">
        <w:rPr>
          <w:rFonts w:ascii="GHEA Grapalat" w:hAnsi="GHEA Grapalat" w:cs="Sylfaen"/>
          <w:color w:val="000000" w:themeColor="text1"/>
          <w:szCs w:val="24"/>
        </w:rPr>
        <w:t xml:space="preserve"> </w:t>
      </w:r>
      <w:r w:rsidR="00153C87" w:rsidRPr="000042DC">
        <w:rPr>
          <w:rFonts w:ascii="GHEA Grapalat" w:hAnsi="GHEA Grapalat" w:cs="Sylfaen"/>
          <w:color w:val="000000" w:themeColor="text1"/>
          <w:szCs w:val="24"/>
          <w:lang w:val="en-US"/>
        </w:rPr>
        <w:t>մ</w:t>
      </w:r>
      <w:r w:rsidR="00153C87" w:rsidRPr="000042DC">
        <w:rPr>
          <w:rFonts w:ascii="GHEA Grapalat" w:hAnsi="GHEA Grapalat" w:cs="Sylfaen"/>
          <w:color w:val="000000" w:themeColor="text1"/>
          <w:szCs w:val="24"/>
          <w:lang w:val="ru-RU"/>
        </w:rPr>
        <w:t>ասնակցին</w:t>
      </w:r>
      <w:r w:rsidR="00153C87"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նախապատվություն</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տալու</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սկզբունքով։</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Ընդ</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որում</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հանձնաժողովի</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կողմից</w:t>
      </w:r>
      <w:r w:rsidR="00B514E8" w:rsidRPr="000042DC">
        <w:rPr>
          <w:rFonts w:ascii="GHEA Grapalat" w:hAnsi="GHEA Grapalat" w:cs="Sylfaen"/>
          <w:color w:val="000000" w:themeColor="text1"/>
          <w:szCs w:val="24"/>
        </w:rPr>
        <w:t xml:space="preserve"> </w:t>
      </w:r>
      <w:r w:rsidR="00A85E5D" w:rsidRPr="000042DC">
        <w:rPr>
          <w:rFonts w:ascii="GHEA Grapalat" w:hAnsi="GHEA Grapalat" w:cs="Sylfaen"/>
          <w:color w:val="000000" w:themeColor="text1"/>
          <w:szCs w:val="24"/>
          <w:lang w:val="hy-AM"/>
        </w:rPr>
        <w:t>ընտրված</w:t>
      </w:r>
      <w:r w:rsidR="00A85E5D"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en-US"/>
        </w:rPr>
        <w:t>և</w:t>
      </w:r>
      <w:r w:rsidR="00B514E8" w:rsidRPr="000042DC">
        <w:rPr>
          <w:rFonts w:ascii="GHEA Grapalat" w:hAnsi="GHEA Grapalat" w:cs="Sylfaen"/>
          <w:color w:val="000000" w:themeColor="text1"/>
          <w:szCs w:val="24"/>
        </w:rPr>
        <w:t xml:space="preserve"> </w:t>
      </w:r>
      <w:r w:rsidR="00880C5E" w:rsidRPr="000042DC">
        <w:rPr>
          <w:rFonts w:ascii="GHEA Grapalat" w:hAnsi="GHEA Grapalat" w:cs="Sylfaen"/>
          <w:color w:val="000000" w:themeColor="text1"/>
          <w:szCs w:val="24"/>
          <w:lang w:val="hy-AM"/>
        </w:rPr>
        <w:t>այդպիսին չճանաչված</w:t>
      </w:r>
      <w:r w:rsidR="00B514E8" w:rsidRPr="000042DC">
        <w:rPr>
          <w:rFonts w:ascii="GHEA Grapalat" w:hAnsi="GHEA Grapalat" w:cs="Sylfaen"/>
          <w:color w:val="000000" w:themeColor="text1"/>
          <w:szCs w:val="24"/>
          <w:lang w:val="ru-RU"/>
        </w:rPr>
        <w:t>մասնակիցներին</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որոշելիս</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գնային</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առաջարկների</w:t>
      </w:r>
      <w:r w:rsidR="00B514E8" w:rsidRPr="000042DC">
        <w:rPr>
          <w:rFonts w:ascii="GHEA Grapalat" w:hAnsi="GHEA Grapalat" w:cs="Sylfaen"/>
          <w:color w:val="000000" w:themeColor="text1"/>
          <w:szCs w:val="24"/>
        </w:rPr>
        <w:t xml:space="preserve"> գնահատումը և </w:t>
      </w:r>
      <w:r w:rsidR="00B514E8" w:rsidRPr="000042DC">
        <w:rPr>
          <w:rFonts w:ascii="GHEA Grapalat" w:hAnsi="GHEA Grapalat" w:cs="Sylfaen"/>
          <w:color w:val="000000" w:themeColor="text1"/>
          <w:szCs w:val="24"/>
          <w:lang w:val="ru-RU"/>
        </w:rPr>
        <w:t>համեմատումն</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իրականացվում</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է</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առանց</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սույն</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հրավերի</w:t>
      </w:r>
      <w:r w:rsidR="00B514E8" w:rsidRPr="000042DC">
        <w:rPr>
          <w:rFonts w:ascii="GHEA Grapalat" w:hAnsi="GHEA Grapalat" w:cs="Sylfaen"/>
          <w:color w:val="000000" w:themeColor="text1"/>
          <w:szCs w:val="24"/>
        </w:rPr>
        <w:t xml:space="preserve"> </w:t>
      </w:r>
      <w:r w:rsidR="00AE4008" w:rsidRPr="000042DC">
        <w:rPr>
          <w:rFonts w:ascii="GHEA Grapalat" w:hAnsi="GHEA Grapalat" w:cs="Sylfaen"/>
          <w:color w:val="000000" w:themeColor="text1"/>
          <w:szCs w:val="24"/>
        </w:rPr>
        <w:t>1-ին</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մասի</w:t>
      </w:r>
      <w:r w:rsidR="00B514E8" w:rsidRPr="000042DC">
        <w:rPr>
          <w:rFonts w:ascii="GHEA Grapalat" w:hAnsi="GHEA Grapalat" w:cs="Sylfaen"/>
          <w:color w:val="000000" w:themeColor="text1"/>
          <w:szCs w:val="24"/>
        </w:rPr>
        <w:t xml:space="preserve"> </w:t>
      </w:r>
      <w:r w:rsidR="00AE4008" w:rsidRPr="000042DC">
        <w:rPr>
          <w:rFonts w:ascii="GHEA Grapalat" w:hAnsi="GHEA Grapalat" w:cs="Sylfaen"/>
          <w:color w:val="000000" w:themeColor="text1"/>
          <w:szCs w:val="24"/>
        </w:rPr>
        <w:t>5</w:t>
      </w:r>
      <w:r w:rsidR="00B514E8" w:rsidRPr="000042DC">
        <w:rPr>
          <w:rFonts w:ascii="GHEA Grapalat" w:hAnsi="GHEA Grapalat" w:cs="Sylfaen"/>
          <w:color w:val="000000" w:themeColor="text1"/>
          <w:szCs w:val="24"/>
        </w:rPr>
        <w:t>.2</w:t>
      </w:r>
      <w:r w:rsidR="00F20DA5" w:rsidRPr="000042DC">
        <w:rPr>
          <w:rFonts w:ascii="GHEA Grapalat" w:hAnsi="GHEA Grapalat" w:cs="Sylfaen"/>
          <w:color w:val="000000" w:themeColor="text1"/>
          <w:szCs w:val="24"/>
        </w:rPr>
        <w:t>-րդ</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կետում</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նշված</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հարկի</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գումարի</w:t>
      </w:r>
      <w:r w:rsidR="00B514E8" w:rsidRPr="000042DC">
        <w:rPr>
          <w:rFonts w:ascii="GHEA Grapalat" w:hAnsi="GHEA Grapalat" w:cs="Sylfaen"/>
          <w:color w:val="000000" w:themeColor="text1"/>
          <w:szCs w:val="24"/>
        </w:rPr>
        <w:t xml:space="preserve"> </w:t>
      </w:r>
      <w:r w:rsidR="00B514E8" w:rsidRPr="000042DC">
        <w:rPr>
          <w:rFonts w:ascii="GHEA Grapalat" w:hAnsi="GHEA Grapalat" w:cs="Sylfaen"/>
          <w:color w:val="000000" w:themeColor="text1"/>
          <w:szCs w:val="24"/>
          <w:lang w:val="ru-RU"/>
        </w:rPr>
        <w:t>հաշվարկման</w:t>
      </w:r>
      <w:r w:rsidR="00F61898" w:rsidRPr="000042DC">
        <w:rPr>
          <w:rFonts w:ascii="GHEA Grapalat" w:hAnsi="GHEA Grapalat" w:cs="Sylfaen"/>
          <w:color w:val="000000" w:themeColor="text1"/>
          <w:lang w:val="hy-AM"/>
        </w:rPr>
        <w:t>:</w:t>
      </w:r>
    </w:p>
    <w:p w14:paraId="54BA13F4" w14:textId="5C00C4AE" w:rsidR="00096865" w:rsidRPr="000042DC" w:rsidRDefault="00FD2748" w:rsidP="000042DC">
      <w:pPr>
        <w:pStyle w:val="BodyTextIndent"/>
        <w:spacing w:line="240" w:lineRule="auto"/>
        <w:ind w:firstLine="540"/>
        <w:rPr>
          <w:rFonts w:ascii="GHEA Grapalat" w:hAnsi="GHEA Grapalat" w:cs="Sylfaen"/>
          <w:i w:val="0"/>
          <w:color w:val="000000" w:themeColor="text1"/>
          <w:szCs w:val="24"/>
          <w:lang w:val="af-ZA"/>
        </w:rPr>
      </w:pPr>
      <w:r w:rsidRPr="000042DC">
        <w:rPr>
          <w:rFonts w:ascii="GHEA Grapalat" w:hAnsi="GHEA Grapalat" w:cs="Sylfaen"/>
          <w:i w:val="0"/>
          <w:color w:val="000000" w:themeColor="text1"/>
          <w:szCs w:val="24"/>
          <w:lang w:val="af-ZA"/>
        </w:rPr>
        <w:t>8</w:t>
      </w:r>
      <w:r w:rsidR="00096865" w:rsidRPr="000042DC">
        <w:rPr>
          <w:rFonts w:ascii="GHEA Grapalat" w:hAnsi="GHEA Grapalat" w:cs="Sylfaen"/>
          <w:i w:val="0"/>
          <w:color w:val="000000" w:themeColor="text1"/>
          <w:szCs w:val="24"/>
          <w:lang w:val="af-ZA"/>
        </w:rPr>
        <w:t>.</w:t>
      </w:r>
      <w:r w:rsidR="004348F9" w:rsidRPr="000042DC">
        <w:rPr>
          <w:rFonts w:ascii="GHEA Grapalat" w:hAnsi="GHEA Grapalat" w:cs="Sylfaen"/>
          <w:i w:val="0"/>
          <w:color w:val="000000" w:themeColor="text1"/>
          <w:szCs w:val="24"/>
          <w:lang w:val="af-ZA"/>
        </w:rPr>
        <w:t>4</w:t>
      </w:r>
      <w:r w:rsidR="00D7435F"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hy-AM"/>
        </w:rPr>
        <w:t>Եթե</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hy-AM"/>
        </w:rPr>
        <w:t>հայտում</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hy-AM"/>
        </w:rPr>
        <w:t>անհամապատասխանություն</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hy-AM"/>
        </w:rPr>
        <w:t>է</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hy-AM"/>
        </w:rPr>
        <w:t>տեղ</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hy-AM"/>
        </w:rPr>
        <w:t>գտել</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hy-AM"/>
        </w:rPr>
        <w:t>տառերով</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hy-AM"/>
        </w:rPr>
        <w:t>և</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hy-AM"/>
        </w:rPr>
        <w:t>թվերով</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hy-AM"/>
        </w:rPr>
        <w:t>գրված</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hy-AM"/>
        </w:rPr>
        <w:t>գումարների</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hy-AM"/>
        </w:rPr>
        <w:t>միջև</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hy-AM"/>
        </w:rPr>
        <w:t>ապա</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hy-AM"/>
        </w:rPr>
        <w:t>հիմք</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hy-AM"/>
        </w:rPr>
        <w:t>է</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hy-AM"/>
        </w:rPr>
        <w:t>ընդունվում</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hy-AM"/>
        </w:rPr>
        <w:t>տառերով</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hy-AM"/>
        </w:rPr>
        <w:t>գրված</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hy-AM"/>
        </w:rPr>
        <w:t>գումարը</w:t>
      </w:r>
      <w:r w:rsidR="004D5671" w:rsidRPr="000042DC">
        <w:rPr>
          <w:rFonts w:ascii="GHEA Grapalat" w:hAnsi="GHEA Grapalat" w:cs="Sylfaen"/>
          <w:i w:val="0"/>
          <w:color w:val="000000" w:themeColor="text1"/>
          <w:szCs w:val="24"/>
          <w:lang w:val="hy-AM"/>
        </w:rPr>
        <w:t>։</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Եթե</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առաջարկվող</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գները</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ներկայացված</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են</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երկու</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կամ</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ավելի</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արժույթներով</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ապա</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դրանք</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համեմատվում</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են</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Հայաստանի</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Հանրապետության</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դրամով</w:t>
      </w:r>
      <w:r w:rsidR="00096865" w:rsidRPr="000042DC">
        <w:rPr>
          <w:rFonts w:ascii="GHEA Grapalat" w:hAnsi="GHEA Grapalat" w:cs="Sylfaen"/>
          <w:i w:val="0"/>
          <w:color w:val="000000" w:themeColor="text1"/>
          <w:szCs w:val="24"/>
          <w:lang w:val="af-ZA"/>
        </w:rPr>
        <w:t xml:space="preserve">` </w:t>
      </w:r>
      <w:r w:rsidR="000F7967" w:rsidRPr="000042DC">
        <w:rPr>
          <w:rFonts w:ascii="GHEA Grapalat" w:hAnsi="GHEA Grapalat" w:cs="Sylfaen"/>
          <w:i w:val="0"/>
          <w:color w:val="000000" w:themeColor="text1"/>
          <w:szCs w:val="24"/>
          <w:lang w:val="af-ZA"/>
        </w:rPr>
        <w:t xml:space="preserve">ՀՀ կենտրոնական բանկի կողմից հայտերի բացման օրվա դրությամբ սահմանված </w:t>
      </w:r>
      <w:r w:rsidR="000F7967" w:rsidRPr="000042DC">
        <w:rPr>
          <w:rFonts w:ascii="GHEA Grapalat" w:hAnsi="GHEA Grapalat" w:cs="Sylfaen"/>
          <w:i w:val="0"/>
          <w:color w:val="000000" w:themeColor="text1"/>
          <w:szCs w:val="24"/>
          <w:lang w:val="ru-RU"/>
        </w:rPr>
        <w:t>փոխարժեքով։</w:t>
      </w:r>
      <w:r w:rsidR="00507FEA" w:rsidRPr="000042DC">
        <w:rPr>
          <w:rFonts w:ascii="GHEA Grapalat" w:hAnsi="GHEA Grapalat" w:cs="Sylfaen"/>
          <w:i w:val="0"/>
          <w:color w:val="000000" w:themeColor="text1"/>
          <w:szCs w:val="24"/>
          <w:lang w:val="af-ZA"/>
        </w:rPr>
        <w:t xml:space="preserve"> </w:t>
      </w:r>
    </w:p>
    <w:p w14:paraId="4BF4ECBC" w14:textId="7D685281" w:rsidR="009B6D58" w:rsidRPr="000042DC" w:rsidRDefault="00FD2748" w:rsidP="000042DC">
      <w:pPr>
        <w:pStyle w:val="norm"/>
        <w:spacing w:line="240" w:lineRule="auto"/>
        <w:ind w:firstLine="540"/>
        <w:rPr>
          <w:rFonts w:ascii="GHEA Grapalat" w:hAnsi="GHEA Grapalat" w:cs="Sylfaen"/>
          <w:color w:val="000000" w:themeColor="text1"/>
          <w:sz w:val="20"/>
          <w:szCs w:val="24"/>
          <w:lang w:val="af-ZA" w:eastAsia="en-US"/>
        </w:rPr>
      </w:pPr>
      <w:r w:rsidRPr="000042DC">
        <w:rPr>
          <w:rFonts w:ascii="GHEA Grapalat" w:hAnsi="GHEA Grapalat"/>
          <w:color w:val="000000" w:themeColor="text1"/>
          <w:sz w:val="20"/>
          <w:lang w:val="af-ZA" w:eastAsia="x-none"/>
        </w:rPr>
        <w:t>8</w:t>
      </w:r>
      <w:r w:rsidR="00633389" w:rsidRPr="000042DC">
        <w:rPr>
          <w:rFonts w:ascii="GHEA Grapalat" w:hAnsi="GHEA Grapalat"/>
          <w:color w:val="000000" w:themeColor="text1"/>
          <w:sz w:val="20"/>
          <w:lang w:val="af-ZA" w:eastAsia="x-none"/>
        </w:rPr>
        <w:t>.</w:t>
      </w:r>
      <w:r w:rsidR="00E56508" w:rsidRPr="000042DC">
        <w:rPr>
          <w:rFonts w:ascii="GHEA Grapalat" w:hAnsi="GHEA Grapalat"/>
          <w:color w:val="000000" w:themeColor="text1"/>
          <w:sz w:val="20"/>
          <w:lang w:val="hy-AM" w:eastAsia="x-none"/>
        </w:rPr>
        <w:t>5</w:t>
      </w:r>
      <w:r w:rsidR="00E56508" w:rsidRPr="000042DC">
        <w:rPr>
          <w:rFonts w:ascii="GHEA Grapalat" w:hAnsi="GHEA Grapalat"/>
          <w:color w:val="000000" w:themeColor="text1"/>
          <w:sz w:val="20"/>
          <w:lang w:val="af-ZA" w:eastAsia="x-none"/>
        </w:rPr>
        <w:t xml:space="preserve"> </w:t>
      </w:r>
      <w:r w:rsidR="00973FB1" w:rsidRPr="000042DC">
        <w:rPr>
          <w:rFonts w:ascii="GHEA Grapalat" w:hAnsi="GHEA Grapalat"/>
          <w:color w:val="000000" w:themeColor="text1"/>
          <w:sz w:val="20"/>
          <w:lang w:val="af-ZA" w:eastAsia="x-none"/>
        </w:rPr>
        <w:t>Հ</w:t>
      </w:r>
      <w:r w:rsidR="00973FB1" w:rsidRPr="000042DC">
        <w:rPr>
          <w:rFonts w:ascii="GHEA Grapalat" w:hAnsi="GHEA Grapalat" w:cs="Sylfaen"/>
          <w:color w:val="000000" w:themeColor="text1"/>
          <w:sz w:val="20"/>
          <w:szCs w:val="24"/>
          <w:lang w:val="ru-RU" w:eastAsia="en-US"/>
        </w:rPr>
        <w:t>անձնաժողովը</w:t>
      </w:r>
      <w:r w:rsidR="00973FB1" w:rsidRPr="000042DC">
        <w:rPr>
          <w:rFonts w:ascii="GHEA Grapalat" w:hAnsi="GHEA Grapalat" w:cs="Sylfaen"/>
          <w:color w:val="000000" w:themeColor="text1"/>
          <w:sz w:val="20"/>
          <w:szCs w:val="24"/>
          <w:lang w:val="af-ZA" w:eastAsia="en-US"/>
        </w:rPr>
        <w:t xml:space="preserve"> </w:t>
      </w:r>
      <w:r w:rsidR="00973FB1" w:rsidRPr="000042DC">
        <w:rPr>
          <w:rFonts w:ascii="GHEA Grapalat" w:hAnsi="GHEA Grapalat" w:cs="Sylfaen"/>
          <w:color w:val="000000" w:themeColor="text1"/>
          <w:sz w:val="20"/>
          <w:szCs w:val="24"/>
          <w:lang w:val="ru-RU" w:eastAsia="en-US"/>
        </w:rPr>
        <w:t>հրավերի</w:t>
      </w:r>
      <w:r w:rsidR="00973FB1" w:rsidRPr="000042DC">
        <w:rPr>
          <w:rFonts w:ascii="GHEA Grapalat" w:hAnsi="GHEA Grapalat" w:cs="Sylfaen"/>
          <w:color w:val="000000" w:themeColor="text1"/>
          <w:sz w:val="20"/>
          <w:szCs w:val="24"/>
          <w:lang w:val="af-ZA" w:eastAsia="en-US"/>
        </w:rPr>
        <w:t xml:space="preserve"> </w:t>
      </w:r>
      <w:r w:rsidR="00973FB1" w:rsidRPr="000042DC">
        <w:rPr>
          <w:rFonts w:ascii="GHEA Grapalat" w:hAnsi="GHEA Grapalat" w:cs="Sylfaen"/>
          <w:color w:val="000000" w:themeColor="text1"/>
          <w:sz w:val="20"/>
          <w:szCs w:val="24"/>
          <w:lang w:val="ru-RU" w:eastAsia="en-US"/>
        </w:rPr>
        <w:t>պահանջների</w:t>
      </w:r>
      <w:r w:rsidR="00973FB1" w:rsidRPr="000042DC">
        <w:rPr>
          <w:rFonts w:ascii="GHEA Grapalat" w:hAnsi="GHEA Grapalat" w:cs="Sylfaen"/>
          <w:color w:val="000000" w:themeColor="text1"/>
          <w:sz w:val="20"/>
          <w:szCs w:val="24"/>
          <w:lang w:val="af-ZA" w:eastAsia="en-US"/>
        </w:rPr>
        <w:t xml:space="preserve"> </w:t>
      </w:r>
      <w:r w:rsidR="00973FB1" w:rsidRPr="000042DC">
        <w:rPr>
          <w:rFonts w:ascii="GHEA Grapalat" w:hAnsi="GHEA Grapalat" w:cs="Sylfaen"/>
          <w:color w:val="000000" w:themeColor="text1"/>
          <w:sz w:val="20"/>
          <w:szCs w:val="24"/>
          <w:lang w:val="ru-RU" w:eastAsia="en-US"/>
        </w:rPr>
        <w:t>նկատմամբ</w:t>
      </w:r>
      <w:r w:rsidR="00973FB1" w:rsidRPr="000042DC">
        <w:rPr>
          <w:rFonts w:ascii="GHEA Grapalat" w:hAnsi="GHEA Grapalat" w:cs="Sylfaen"/>
          <w:color w:val="000000" w:themeColor="text1"/>
          <w:sz w:val="20"/>
          <w:szCs w:val="24"/>
          <w:lang w:val="af-ZA" w:eastAsia="en-US"/>
        </w:rPr>
        <w:t xml:space="preserve"> </w:t>
      </w:r>
      <w:r w:rsidR="00973FB1" w:rsidRPr="000042DC">
        <w:rPr>
          <w:rFonts w:ascii="GHEA Grapalat" w:hAnsi="GHEA Grapalat" w:cs="Sylfaen"/>
          <w:color w:val="000000" w:themeColor="text1"/>
          <w:sz w:val="20"/>
          <w:szCs w:val="24"/>
          <w:lang w:val="ru-RU" w:eastAsia="en-US"/>
        </w:rPr>
        <w:t>բավարար</w:t>
      </w:r>
      <w:r w:rsidR="00973FB1" w:rsidRPr="000042DC">
        <w:rPr>
          <w:rFonts w:ascii="GHEA Grapalat" w:hAnsi="GHEA Grapalat" w:cs="Sylfaen"/>
          <w:color w:val="000000" w:themeColor="text1"/>
          <w:sz w:val="20"/>
          <w:szCs w:val="24"/>
          <w:lang w:val="af-ZA" w:eastAsia="en-US"/>
        </w:rPr>
        <w:t xml:space="preserve"> </w:t>
      </w:r>
      <w:r w:rsidR="00973FB1" w:rsidRPr="000042DC">
        <w:rPr>
          <w:rFonts w:ascii="GHEA Grapalat" w:hAnsi="GHEA Grapalat" w:cs="Sylfaen"/>
          <w:color w:val="000000" w:themeColor="text1"/>
          <w:sz w:val="20"/>
          <w:szCs w:val="24"/>
          <w:lang w:val="ru-RU" w:eastAsia="en-US"/>
        </w:rPr>
        <w:t>գնահատված</w:t>
      </w:r>
      <w:r w:rsidR="00973FB1" w:rsidRPr="000042DC">
        <w:rPr>
          <w:rFonts w:ascii="GHEA Grapalat" w:hAnsi="GHEA Grapalat" w:cs="Sylfaen"/>
          <w:color w:val="000000" w:themeColor="text1"/>
          <w:sz w:val="20"/>
          <w:szCs w:val="24"/>
          <w:lang w:val="af-ZA" w:eastAsia="en-US"/>
        </w:rPr>
        <w:t xml:space="preserve"> </w:t>
      </w:r>
      <w:r w:rsidR="00973FB1" w:rsidRPr="000042DC">
        <w:rPr>
          <w:rFonts w:ascii="GHEA Grapalat" w:hAnsi="GHEA Grapalat" w:cs="Sylfaen"/>
          <w:color w:val="000000" w:themeColor="text1"/>
          <w:sz w:val="20"/>
          <w:szCs w:val="24"/>
          <w:lang w:val="ru-RU" w:eastAsia="en-US"/>
        </w:rPr>
        <w:t>հայտեր</w:t>
      </w:r>
      <w:r w:rsidR="00973FB1" w:rsidRPr="000042DC">
        <w:rPr>
          <w:rFonts w:ascii="GHEA Grapalat" w:hAnsi="GHEA Grapalat" w:cs="Sylfaen"/>
          <w:color w:val="000000" w:themeColor="text1"/>
          <w:sz w:val="20"/>
          <w:szCs w:val="24"/>
          <w:lang w:val="af-ZA" w:eastAsia="en-US"/>
        </w:rPr>
        <w:t xml:space="preserve"> </w:t>
      </w:r>
      <w:r w:rsidR="00973FB1" w:rsidRPr="000042DC">
        <w:rPr>
          <w:rFonts w:ascii="GHEA Grapalat" w:hAnsi="GHEA Grapalat" w:cs="Sylfaen"/>
          <w:color w:val="000000" w:themeColor="text1"/>
          <w:sz w:val="20"/>
          <w:szCs w:val="24"/>
          <w:lang w:val="ru-RU" w:eastAsia="en-US"/>
        </w:rPr>
        <w:t>ներկայացրած</w:t>
      </w:r>
      <w:r w:rsidR="00973FB1"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eastAsia="en-US"/>
        </w:rPr>
        <w:t>մ</w:t>
      </w:r>
      <w:r w:rsidR="00973FB1" w:rsidRPr="000042DC">
        <w:rPr>
          <w:rFonts w:ascii="GHEA Grapalat" w:hAnsi="GHEA Grapalat" w:cs="Sylfaen"/>
          <w:color w:val="000000" w:themeColor="text1"/>
          <w:sz w:val="20"/>
          <w:szCs w:val="24"/>
          <w:lang w:val="ru-RU" w:eastAsia="en-US"/>
        </w:rPr>
        <w:t>ասնակիցներից</w:t>
      </w:r>
      <w:r w:rsidR="00973FB1" w:rsidRPr="000042DC">
        <w:rPr>
          <w:rFonts w:ascii="GHEA Grapalat" w:hAnsi="GHEA Grapalat" w:cs="Sylfaen"/>
          <w:color w:val="000000" w:themeColor="text1"/>
          <w:sz w:val="20"/>
          <w:szCs w:val="24"/>
          <w:lang w:val="af-ZA" w:eastAsia="en-US"/>
        </w:rPr>
        <w:t xml:space="preserve"> </w:t>
      </w:r>
      <w:r w:rsidR="00973FB1" w:rsidRPr="000042DC">
        <w:rPr>
          <w:rFonts w:ascii="GHEA Grapalat" w:hAnsi="GHEA Grapalat" w:cs="Sylfaen"/>
          <w:color w:val="000000" w:themeColor="text1"/>
          <w:sz w:val="20"/>
          <w:szCs w:val="24"/>
          <w:lang w:val="ru-RU" w:eastAsia="en-US"/>
        </w:rPr>
        <w:t>որոշում</w:t>
      </w:r>
      <w:r w:rsidR="00973FB1" w:rsidRPr="000042DC">
        <w:rPr>
          <w:rFonts w:ascii="GHEA Grapalat" w:hAnsi="GHEA Grapalat" w:cs="Sylfaen"/>
          <w:color w:val="000000" w:themeColor="text1"/>
          <w:sz w:val="20"/>
          <w:szCs w:val="24"/>
          <w:lang w:val="af-ZA" w:eastAsia="en-US"/>
        </w:rPr>
        <w:t xml:space="preserve"> </w:t>
      </w:r>
      <w:r w:rsidR="00973FB1" w:rsidRPr="000042DC">
        <w:rPr>
          <w:rFonts w:ascii="GHEA Grapalat" w:hAnsi="GHEA Grapalat" w:cs="Sylfaen"/>
          <w:color w:val="000000" w:themeColor="text1"/>
          <w:sz w:val="20"/>
          <w:szCs w:val="24"/>
          <w:lang w:val="ru-RU" w:eastAsia="en-US"/>
        </w:rPr>
        <w:t>և</w:t>
      </w:r>
      <w:r w:rsidR="00973FB1" w:rsidRPr="000042DC">
        <w:rPr>
          <w:rFonts w:ascii="GHEA Grapalat" w:hAnsi="GHEA Grapalat" w:cs="Sylfaen"/>
          <w:color w:val="000000" w:themeColor="text1"/>
          <w:sz w:val="20"/>
          <w:szCs w:val="24"/>
          <w:lang w:val="af-ZA" w:eastAsia="en-US"/>
        </w:rPr>
        <w:t xml:space="preserve"> </w:t>
      </w:r>
      <w:r w:rsidR="00973FB1" w:rsidRPr="000042DC">
        <w:rPr>
          <w:rFonts w:ascii="GHEA Grapalat" w:hAnsi="GHEA Grapalat" w:cs="Sylfaen"/>
          <w:color w:val="000000" w:themeColor="text1"/>
          <w:sz w:val="20"/>
          <w:szCs w:val="24"/>
          <w:lang w:val="ru-RU" w:eastAsia="en-US"/>
        </w:rPr>
        <w:t>հայտարարում</w:t>
      </w:r>
      <w:r w:rsidR="00973FB1" w:rsidRPr="000042DC">
        <w:rPr>
          <w:rFonts w:ascii="GHEA Grapalat" w:hAnsi="GHEA Grapalat" w:cs="Sylfaen"/>
          <w:color w:val="000000" w:themeColor="text1"/>
          <w:sz w:val="20"/>
          <w:szCs w:val="24"/>
          <w:lang w:val="af-ZA" w:eastAsia="en-US"/>
        </w:rPr>
        <w:t xml:space="preserve"> </w:t>
      </w:r>
      <w:r w:rsidR="00973FB1" w:rsidRPr="000042DC">
        <w:rPr>
          <w:rFonts w:ascii="GHEA Grapalat" w:hAnsi="GHEA Grapalat" w:cs="Sylfaen"/>
          <w:color w:val="000000" w:themeColor="text1"/>
          <w:sz w:val="20"/>
          <w:szCs w:val="24"/>
          <w:lang w:val="ru-RU" w:eastAsia="en-US"/>
        </w:rPr>
        <w:t>է</w:t>
      </w:r>
      <w:r w:rsidR="00973FB1" w:rsidRPr="000042DC">
        <w:rPr>
          <w:rFonts w:ascii="GHEA Grapalat" w:hAnsi="GHEA Grapalat" w:cs="Sylfaen"/>
          <w:color w:val="000000" w:themeColor="text1"/>
          <w:sz w:val="20"/>
          <w:szCs w:val="24"/>
          <w:lang w:val="af-ZA" w:eastAsia="en-US"/>
        </w:rPr>
        <w:t xml:space="preserve"> </w:t>
      </w:r>
      <w:r w:rsidR="00D32414" w:rsidRPr="000042DC">
        <w:rPr>
          <w:rFonts w:ascii="GHEA Grapalat" w:hAnsi="GHEA Grapalat" w:cs="Sylfaen"/>
          <w:color w:val="000000" w:themeColor="text1"/>
          <w:sz w:val="20"/>
          <w:szCs w:val="24"/>
          <w:lang w:val="hy-AM" w:eastAsia="en-US"/>
        </w:rPr>
        <w:t>ընտրված</w:t>
      </w:r>
      <w:r w:rsidR="00D32414" w:rsidRPr="000042DC">
        <w:rPr>
          <w:rFonts w:ascii="GHEA Grapalat" w:hAnsi="GHEA Grapalat" w:cs="Sylfaen"/>
          <w:color w:val="000000" w:themeColor="text1"/>
          <w:sz w:val="20"/>
          <w:szCs w:val="24"/>
          <w:lang w:val="af-ZA" w:eastAsia="en-US"/>
        </w:rPr>
        <w:t xml:space="preserve"> </w:t>
      </w:r>
      <w:r w:rsidR="00973FB1" w:rsidRPr="000042DC">
        <w:rPr>
          <w:rFonts w:ascii="GHEA Grapalat" w:hAnsi="GHEA Grapalat" w:cs="Sylfaen"/>
          <w:color w:val="000000" w:themeColor="text1"/>
          <w:sz w:val="20"/>
          <w:szCs w:val="24"/>
          <w:lang w:val="ru-RU" w:eastAsia="en-US"/>
        </w:rPr>
        <w:t>և</w:t>
      </w:r>
      <w:r w:rsidR="00973FB1" w:rsidRPr="000042DC">
        <w:rPr>
          <w:rFonts w:ascii="GHEA Grapalat" w:hAnsi="GHEA Grapalat" w:cs="Sylfaen"/>
          <w:color w:val="000000" w:themeColor="text1"/>
          <w:sz w:val="20"/>
          <w:szCs w:val="24"/>
          <w:lang w:val="af-ZA" w:eastAsia="en-US"/>
        </w:rPr>
        <w:t xml:space="preserve"> </w:t>
      </w:r>
      <w:r w:rsidR="00880C5E" w:rsidRPr="000042DC">
        <w:rPr>
          <w:rFonts w:ascii="GHEA Grapalat" w:hAnsi="GHEA Grapalat" w:cs="Sylfaen"/>
          <w:color w:val="000000" w:themeColor="text1"/>
          <w:sz w:val="20"/>
          <w:szCs w:val="24"/>
          <w:lang w:val="hy-AM" w:eastAsia="en-US"/>
        </w:rPr>
        <w:t>այդպիսին չճանաչված</w:t>
      </w:r>
      <w:r w:rsidR="00973FB1" w:rsidRPr="000042DC">
        <w:rPr>
          <w:rFonts w:ascii="GHEA Grapalat" w:hAnsi="GHEA Grapalat" w:cs="Sylfaen"/>
          <w:color w:val="000000" w:themeColor="text1"/>
          <w:sz w:val="20"/>
          <w:szCs w:val="24"/>
          <w:lang w:val="ru-RU" w:eastAsia="en-US"/>
        </w:rPr>
        <w:t>մասնակիցներին</w:t>
      </w:r>
      <w:r w:rsidR="00973FB1" w:rsidRPr="000042DC">
        <w:rPr>
          <w:rFonts w:ascii="GHEA Grapalat" w:hAnsi="GHEA Grapalat" w:cs="Sylfaen"/>
          <w:color w:val="000000" w:themeColor="text1"/>
          <w:sz w:val="20"/>
          <w:szCs w:val="24"/>
          <w:lang w:val="af-ZA" w:eastAsia="en-US"/>
        </w:rPr>
        <w:t>:</w:t>
      </w:r>
      <w:r w:rsidR="00D32414" w:rsidRPr="000042DC">
        <w:rPr>
          <w:rFonts w:ascii="GHEA Grapalat" w:hAnsi="GHEA Grapalat" w:cs="Sylfaen"/>
          <w:color w:val="000000" w:themeColor="text1"/>
          <w:sz w:val="20"/>
          <w:szCs w:val="24"/>
          <w:lang w:val="af-ZA" w:eastAsia="en-US"/>
        </w:rPr>
        <w:t xml:space="preserve"> </w:t>
      </w:r>
      <w:r w:rsidR="00D32414" w:rsidRPr="000042DC">
        <w:rPr>
          <w:rFonts w:ascii="GHEA Grapalat" w:hAnsi="GHEA Grapalat" w:cs="Sylfaen"/>
          <w:color w:val="000000" w:themeColor="text1"/>
          <w:sz w:val="20"/>
          <w:szCs w:val="24"/>
          <w:lang w:val="ru-RU" w:eastAsia="en-US"/>
        </w:rPr>
        <w:t>Ապրանքների</w:t>
      </w:r>
      <w:r w:rsidR="00D32414" w:rsidRPr="000042DC">
        <w:rPr>
          <w:rFonts w:ascii="GHEA Grapalat" w:hAnsi="GHEA Grapalat" w:cs="Sylfaen"/>
          <w:color w:val="000000" w:themeColor="text1"/>
          <w:sz w:val="20"/>
          <w:szCs w:val="24"/>
          <w:lang w:val="af-ZA" w:eastAsia="en-US"/>
        </w:rPr>
        <w:t xml:space="preserve"> </w:t>
      </w:r>
      <w:r w:rsidR="00D32414" w:rsidRPr="000042DC">
        <w:rPr>
          <w:rFonts w:ascii="GHEA Grapalat" w:hAnsi="GHEA Grapalat" w:cs="Sylfaen"/>
          <w:color w:val="000000" w:themeColor="text1"/>
          <w:sz w:val="20"/>
          <w:szCs w:val="24"/>
          <w:lang w:val="ru-RU" w:eastAsia="en-US"/>
        </w:rPr>
        <w:t>գնման</w:t>
      </w:r>
      <w:r w:rsidR="00D32414" w:rsidRPr="000042DC">
        <w:rPr>
          <w:rFonts w:ascii="GHEA Grapalat" w:hAnsi="GHEA Grapalat" w:cs="Sylfaen"/>
          <w:color w:val="000000" w:themeColor="text1"/>
          <w:sz w:val="20"/>
          <w:szCs w:val="24"/>
          <w:lang w:val="af-ZA" w:eastAsia="en-US"/>
        </w:rPr>
        <w:t xml:space="preserve"> </w:t>
      </w:r>
      <w:r w:rsidR="00D32414" w:rsidRPr="000042DC">
        <w:rPr>
          <w:rFonts w:ascii="GHEA Grapalat" w:hAnsi="GHEA Grapalat" w:cs="Sylfaen"/>
          <w:color w:val="000000" w:themeColor="text1"/>
          <w:sz w:val="20"/>
          <w:szCs w:val="24"/>
          <w:lang w:val="ru-RU" w:eastAsia="en-US"/>
        </w:rPr>
        <w:t>դեպքում</w:t>
      </w:r>
      <w:r w:rsidR="00D32414" w:rsidRPr="000042DC">
        <w:rPr>
          <w:rFonts w:ascii="GHEA Grapalat" w:hAnsi="GHEA Grapalat" w:cs="Sylfaen"/>
          <w:color w:val="000000" w:themeColor="text1"/>
          <w:sz w:val="20"/>
          <w:szCs w:val="24"/>
          <w:lang w:val="af-ZA" w:eastAsia="en-US"/>
        </w:rPr>
        <w:t xml:space="preserve"> </w:t>
      </w:r>
      <w:r w:rsidR="00D32414" w:rsidRPr="000042DC">
        <w:rPr>
          <w:rFonts w:ascii="GHEA Grapalat" w:hAnsi="GHEA Grapalat" w:cs="Sylfaen"/>
          <w:color w:val="000000" w:themeColor="text1"/>
          <w:sz w:val="20"/>
          <w:szCs w:val="24"/>
          <w:lang w:val="ru-RU" w:eastAsia="en-US"/>
        </w:rPr>
        <w:t>հանձնաժողովը</w:t>
      </w:r>
      <w:r w:rsidR="00D32414" w:rsidRPr="000042DC">
        <w:rPr>
          <w:rFonts w:ascii="GHEA Grapalat" w:hAnsi="GHEA Grapalat" w:cs="Sylfaen"/>
          <w:color w:val="000000" w:themeColor="text1"/>
          <w:sz w:val="20"/>
          <w:szCs w:val="24"/>
          <w:lang w:val="af-ZA" w:eastAsia="en-US"/>
        </w:rPr>
        <w:t xml:space="preserve"> </w:t>
      </w:r>
      <w:r w:rsidR="00D32414" w:rsidRPr="000042DC">
        <w:rPr>
          <w:rFonts w:ascii="GHEA Grapalat" w:hAnsi="GHEA Grapalat" w:cs="Sylfaen"/>
          <w:color w:val="000000" w:themeColor="text1"/>
          <w:sz w:val="20"/>
          <w:szCs w:val="24"/>
          <w:lang w:val="ru-RU" w:eastAsia="en-US"/>
        </w:rPr>
        <w:t>գնահատում</w:t>
      </w:r>
      <w:r w:rsidR="00D32414" w:rsidRPr="000042DC">
        <w:rPr>
          <w:rFonts w:ascii="GHEA Grapalat" w:hAnsi="GHEA Grapalat" w:cs="Sylfaen"/>
          <w:color w:val="000000" w:themeColor="text1"/>
          <w:sz w:val="20"/>
          <w:szCs w:val="24"/>
          <w:lang w:val="af-ZA" w:eastAsia="en-US"/>
        </w:rPr>
        <w:t xml:space="preserve"> </w:t>
      </w:r>
      <w:r w:rsidR="00D32414" w:rsidRPr="000042DC">
        <w:rPr>
          <w:rFonts w:ascii="GHEA Grapalat" w:hAnsi="GHEA Grapalat" w:cs="Sylfaen"/>
          <w:color w:val="000000" w:themeColor="text1"/>
          <w:sz w:val="20"/>
          <w:szCs w:val="24"/>
          <w:lang w:val="ru-RU" w:eastAsia="en-US"/>
        </w:rPr>
        <w:t>է</w:t>
      </w:r>
      <w:r w:rsidR="00D32414" w:rsidRPr="000042DC">
        <w:rPr>
          <w:rFonts w:ascii="GHEA Grapalat" w:hAnsi="GHEA Grapalat" w:cs="Sylfaen"/>
          <w:color w:val="000000" w:themeColor="text1"/>
          <w:sz w:val="20"/>
          <w:szCs w:val="24"/>
          <w:lang w:val="af-ZA" w:eastAsia="en-US"/>
        </w:rPr>
        <w:t xml:space="preserve"> </w:t>
      </w:r>
      <w:r w:rsidR="00D32414" w:rsidRPr="000042DC">
        <w:rPr>
          <w:rFonts w:ascii="GHEA Grapalat" w:hAnsi="GHEA Grapalat" w:cs="Sylfaen"/>
          <w:color w:val="000000" w:themeColor="text1"/>
          <w:sz w:val="20"/>
          <w:szCs w:val="24"/>
          <w:lang w:val="ru-RU" w:eastAsia="en-US"/>
        </w:rPr>
        <w:t>նաև</w:t>
      </w:r>
      <w:r w:rsidR="00D32414" w:rsidRPr="000042DC">
        <w:rPr>
          <w:rFonts w:ascii="GHEA Grapalat" w:hAnsi="GHEA Grapalat" w:cs="Sylfaen"/>
          <w:color w:val="000000" w:themeColor="text1"/>
          <w:sz w:val="20"/>
          <w:szCs w:val="24"/>
          <w:lang w:val="af-ZA" w:eastAsia="en-US"/>
        </w:rPr>
        <w:t xml:space="preserve"> </w:t>
      </w:r>
      <w:r w:rsidR="00D32414" w:rsidRPr="000042DC">
        <w:rPr>
          <w:rFonts w:ascii="GHEA Grapalat" w:hAnsi="GHEA Grapalat" w:cs="Sylfaen"/>
          <w:color w:val="000000" w:themeColor="text1"/>
          <w:sz w:val="20"/>
          <w:szCs w:val="24"/>
          <w:lang w:val="ru-RU" w:eastAsia="en-US"/>
        </w:rPr>
        <w:t>ներկայացված</w:t>
      </w:r>
      <w:r w:rsidR="00D32414" w:rsidRPr="000042DC">
        <w:rPr>
          <w:rFonts w:ascii="GHEA Grapalat" w:hAnsi="GHEA Grapalat" w:cs="Sylfaen"/>
          <w:color w:val="000000" w:themeColor="text1"/>
          <w:sz w:val="20"/>
          <w:szCs w:val="24"/>
          <w:lang w:val="af-ZA" w:eastAsia="en-US"/>
        </w:rPr>
        <w:t xml:space="preserve"> </w:t>
      </w:r>
      <w:r w:rsidR="00D32414" w:rsidRPr="000042DC">
        <w:rPr>
          <w:rFonts w:ascii="GHEA Grapalat" w:hAnsi="GHEA Grapalat" w:cs="Sylfaen"/>
          <w:color w:val="000000" w:themeColor="text1"/>
          <w:sz w:val="20"/>
          <w:szCs w:val="24"/>
          <w:lang w:val="ru-RU" w:eastAsia="en-US"/>
        </w:rPr>
        <w:t>ապրանքի</w:t>
      </w:r>
      <w:r w:rsidR="00D32414" w:rsidRPr="000042DC">
        <w:rPr>
          <w:rFonts w:ascii="GHEA Grapalat" w:hAnsi="GHEA Grapalat" w:cs="Sylfaen"/>
          <w:color w:val="000000" w:themeColor="text1"/>
          <w:sz w:val="20"/>
          <w:szCs w:val="24"/>
          <w:lang w:val="af-ZA" w:eastAsia="en-US"/>
        </w:rPr>
        <w:t xml:space="preserve"> </w:t>
      </w:r>
      <w:r w:rsidR="00D32414" w:rsidRPr="000042DC">
        <w:rPr>
          <w:rFonts w:ascii="GHEA Grapalat" w:hAnsi="GHEA Grapalat" w:cs="Sylfaen"/>
          <w:color w:val="000000" w:themeColor="text1"/>
          <w:sz w:val="20"/>
          <w:szCs w:val="24"/>
          <w:lang w:val="ru-RU" w:eastAsia="en-US"/>
        </w:rPr>
        <w:t>ամբողջական</w:t>
      </w:r>
      <w:r w:rsidR="00D32414" w:rsidRPr="000042DC">
        <w:rPr>
          <w:rFonts w:ascii="GHEA Grapalat" w:hAnsi="GHEA Grapalat" w:cs="Sylfaen"/>
          <w:color w:val="000000" w:themeColor="text1"/>
          <w:sz w:val="20"/>
          <w:szCs w:val="24"/>
          <w:lang w:val="af-ZA" w:eastAsia="en-US"/>
        </w:rPr>
        <w:t xml:space="preserve"> </w:t>
      </w:r>
      <w:r w:rsidR="00D32414" w:rsidRPr="000042DC">
        <w:rPr>
          <w:rFonts w:ascii="GHEA Grapalat" w:hAnsi="GHEA Grapalat" w:cs="Sylfaen"/>
          <w:color w:val="000000" w:themeColor="text1"/>
          <w:sz w:val="20"/>
          <w:szCs w:val="24"/>
          <w:lang w:val="ru-RU" w:eastAsia="en-US"/>
        </w:rPr>
        <w:t>նկարագրերի</w:t>
      </w:r>
      <w:r w:rsidR="00D32414" w:rsidRPr="000042DC">
        <w:rPr>
          <w:rFonts w:ascii="GHEA Grapalat" w:hAnsi="GHEA Grapalat" w:cs="Sylfaen"/>
          <w:color w:val="000000" w:themeColor="text1"/>
          <w:sz w:val="20"/>
          <w:szCs w:val="24"/>
          <w:lang w:val="af-ZA" w:eastAsia="en-US"/>
        </w:rPr>
        <w:t xml:space="preserve"> </w:t>
      </w:r>
      <w:r w:rsidR="00D32414" w:rsidRPr="000042DC">
        <w:rPr>
          <w:rFonts w:ascii="GHEA Grapalat" w:hAnsi="GHEA Grapalat" w:cs="Sylfaen"/>
          <w:color w:val="000000" w:themeColor="text1"/>
          <w:sz w:val="20"/>
          <w:szCs w:val="24"/>
          <w:lang w:val="ru-RU" w:eastAsia="en-US"/>
        </w:rPr>
        <w:t>համապատասխանությունը</w:t>
      </w:r>
      <w:r w:rsidR="00D32414" w:rsidRPr="000042DC">
        <w:rPr>
          <w:rFonts w:ascii="GHEA Grapalat" w:hAnsi="GHEA Grapalat" w:cs="Sylfaen"/>
          <w:color w:val="000000" w:themeColor="text1"/>
          <w:sz w:val="20"/>
          <w:szCs w:val="24"/>
          <w:lang w:val="af-ZA" w:eastAsia="en-US"/>
        </w:rPr>
        <w:t xml:space="preserve"> </w:t>
      </w:r>
      <w:r w:rsidR="00D32414" w:rsidRPr="000042DC">
        <w:rPr>
          <w:rFonts w:ascii="GHEA Grapalat" w:hAnsi="GHEA Grapalat" w:cs="Sylfaen"/>
          <w:color w:val="000000" w:themeColor="text1"/>
          <w:sz w:val="20"/>
          <w:szCs w:val="24"/>
          <w:lang w:val="ru-RU" w:eastAsia="en-US"/>
        </w:rPr>
        <w:t>հրավերի</w:t>
      </w:r>
      <w:r w:rsidR="00D32414" w:rsidRPr="000042DC">
        <w:rPr>
          <w:rFonts w:ascii="GHEA Grapalat" w:hAnsi="GHEA Grapalat" w:cs="Sylfaen"/>
          <w:color w:val="000000" w:themeColor="text1"/>
          <w:sz w:val="20"/>
          <w:szCs w:val="24"/>
          <w:lang w:val="af-ZA" w:eastAsia="en-US"/>
        </w:rPr>
        <w:t xml:space="preserve"> </w:t>
      </w:r>
      <w:r w:rsidR="00D32414" w:rsidRPr="000042DC">
        <w:rPr>
          <w:rFonts w:ascii="GHEA Grapalat" w:hAnsi="GHEA Grapalat" w:cs="Sylfaen"/>
          <w:color w:val="000000" w:themeColor="text1"/>
          <w:sz w:val="20"/>
          <w:szCs w:val="24"/>
          <w:lang w:val="ru-RU" w:eastAsia="en-US"/>
        </w:rPr>
        <w:t>պահանջներին</w:t>
      </w:r>
      <w:r w:rsidR="00D32414" w:rsidRPr="000042DC">
        <w:rPr>
          <w:rFonts w:ascii="GHEA Grapalat" w:hAnsi="GHEA Grapalat" w:cs="Sylfaen"/>
          <w:color w:val="000000" w:themeColor="text1"/>
          <w:sz w:val="20"/>
          <w:szCs w:val="24"/>
          <w:lang w:val="af-ZA" w:eastAsia="en-US"/>
        </w:rPr>
        <w:t>:</w:t>
      </w:r>
      <w:r w:rsidR="00973FB1" w:rsidRPr="000042DC">
        <w:rPr>
          <w:rFonts w:ascii="GHEA Grapalat" w:hAnsi="GHEA Grapalat" w:cs="Sylfaen"/>
          <w:color w:val="000000" w:themeColor="text1"/>
          <w:sz w:val="20"/>
          <w:szCs w:val="24"/>
          <w:lang w:val="af-ZA" w:eastAsia="en-US"/>
        </w:rPr>
        <w:t xml:space="preserve"> </w:t>
      </w:r>
      <w:r w:rsidR="009B6D58" w:rsidRPr="000042DC">
        <w:rPr>
          <w:rFonts w:ascii="GHEA Grapalat" w:hAnsi="GHEA Grapalat" w:cs="Sylfaen"/>
          <w:color w:val="000000" w:themeColor="text1"/>
          <w:sz w:val="20"/>
          <w:szCs w:val="24"/>
          <w:lang w:val="ru-RU" w:eastAsia="en-US"/>
        </w:rPr>
        <w:t>Առաջարկված</w:t>
      </w:r>
      <w:r w:rsidR="009B6D58" w:rsidRPr="000042DC">
        <w:rPr>
          <w:rFonts w:ascii="GHEA Grapalat" w:hAnsi="GHEA Grapalat" w:cs="Sylfaen"/>
          <w:color w:val="000000" w:themeColor="text1"/>
          <w:sz w:val="20"/>
          <w:szCs w:val="24"/>
          <w:lang w:val="af-ZA" w:eastAsia="en-US"/>
        </w:rPr>
        <w:t xml:space="preserve"> </w:t>
      </w:r>
      <w:r w:rsidR="009B6D58" w:rsidRPr="000042DC">
        <w:rPr>
          <w:rFonts w:ascii="GHEA Grapalat" w:hAnsi="GHEA Grapalat" w:cs="Sylfaen"/>
          <w:color w:val="000000" w:themeColor="text1"/>
          <w:sz w:val="20"/>
          <w:szCs w:val="24"/>
          <w:lang w:val="ru-RU" w:eastAsia="en-US"/>
        </w:rPr>
        <w:t>նվազագույն</w:t>
      </w:r>
      <w:r w:rsidR="009B6D58" w:rsidRPr="000042DC">
        <w:rPr>
          <w:rFonts w:ascii="GHEA Grapalat" w:hAnsi="GHEA Grapalat" w:cs="Sylfaen"/>
          <w:color w:val="000000" w:themeColor="text1"/>
          <w:sz w:val="20"/>
          <w:szCs w:val="24"/>
          <w:lang w:val="af-ZA" w:eastAsia="en-US"/>
        </w:rPr>
        <w:t xml:space="preserve"> </w:t>
      </w:r>
      <w:r w:rsidR="009B6D58" w:rsidRPr="000042DC">
        <w:rPr>
          <w:rFonts w:ascii="GHEA Grapalat" w:hAnsi="GHEA Grapalat" w:cs="Sylfaen"/>
          <w:color w:val="000000" w:themeColor="text1"/>
          <w:sz w:val="20"/>
          <w:szCs w:val="24"/>
          <w:lang w:val="ru-RU" w:eastAsia="en-US"/>
        </w:rPr>
        <w:t>գների</w:t>
      </w:r>
      <w:r w:rsidR="009B6D58" w:rsidRPr="000042DC">
        <w:rPr>
          <w:rFonts w:ascii="GHEA Grapalat" w:hAnsi="GHEA Grapalat" w:cs="Sylfaen"/>
          <w:color w:val="000000" w:themeColor="text1"/>
          <w:sz w:val="20"/>
          <w:szCs w:val="24"/>
          <w:lang w:val="af-ZA" w:eastAsia="en-US"/>
        </w:rPr>
        <w:t xml:space="preserve"> </w:t>
      </w:r>
      <w:r w:rsidR="009B6D58" w:rsidRPr="000042DC">
        <w:rPr>
          <w:rFonts w:ascii="GHEA Grapalat" w:hAnsi="GHEA Grapalat" w:cs="Sylfaen"/>
          <w:color w:val="000000" w:themeColor="text1"/>
          <w:sz w:val="20"/>
          <w:szCs w:val="24"/>
          <w:lang w:val="ru-RU" w:eastAsia="en-US"/>
        </w:rPr>
        <w:t>հավասարության</w:t>
      </w:r>
      <w:r w:rsidR="009B6D58" w:rsidRPr="000042DC">
        <w:rPr>
          <w:rFonts w:ascii="GHEA Grapalat" w:hAnsi="GHEA Grapalat" w:cs="Sylfaen"/>
          <w:color w:val="000000" w:themeColor="text1"/>
          <w:sz w:val="20"/>
          <w:szCs w:val="24"/>
          <w:lang w:val="af-ZA" w:eastAsia="en-US"/>
        </w:rPr>
        <w:t xml:space="preserve"> </w:t>
      </w:r>
      <w:r w:rsidR="009B6D58" w:rsidRPr="000042DC">
        <w:rPr>
          <w:rFonts w:ascii="GHEA Grapalat" w:hAnsi="GHEA Grapalat" w:cs="Sylfaen"/>
          <w:color w:val="000000" w:themeColor="text1"/>
          <w:sz w:val="20"/>
          <w:szCs w:val="24"/>
          <w:lang w:val="ru-RU" w:eastAsia="en-US"/>
        </w:rPr>
        <w:t>դեպքում</w:t>
      </w:r>
      <w:r w:rsidR="00AE74A0" w:rsidRPr="000042DC">
        <w:rPr>
          <w:rFonts w:ascii="GHEA Grapalat" w:hAnsi="GHEA Grapalat" w:cs="Sylfaen"/>
          <w:color w:val="000000" w:themeColor="text1"/>
          <w:sz w:val="20"/>
          <w:szCs w:val="24"/>
          <w:lang w:val="hy-AM" w:eastAsia="en-US"/>
        </w:rPr>
        <w:t>՝</w:t>
      </w:r>
      <w:r w:rsidR="009B6D58" w:rsidRPr="000042DC">
        <w:rPr>
          <w:rFonts w:ascii="GHEA Grapalat" w:hAnsi="GHEA Grapalat" w:cs="Sylfaen"/>
          <w:color w:val="000000" w:themeColor="text1"/>
          <w:sz w:val="20"/>
          <w:szCs w:val="24"/>
          <w:lang w:val="af-ZA" w:eastAsia="en-US"/>
        </w:rPr>
        <w:t xml:space="preserve"> </w:t>
      </w:r>
    </w:p>
    <w:p w14:paraId="0E2ABB9F" w14:textId="7031C2D4" w:rsidR="009B6D58" w:rsidRPr="000042DC" w:rsidRDefault="009B6D58" w:rsidP="000042DC">
      <w:pPr>
        <w:pStyle w:val="norm"/>
        <w:spacing w:line="240" w:lineRule="auto"/>
        <w:ind w:firstLine="540"/>
        <w:rPr>
          <w:rFonts w:ascii="GHEA Grapalat" w:hAnsi="GHEA Grapalat" w:cs="Sylfaen"/>
          <w:color w:val="000000" w:themeColor="text1"/>
          <w:sz w:val="20"/>
          <w:szCs w:val="24"/>
          <w:lang w:val="af-ZA" w:eastAsia="en-US"/>
        </w:rPr>
      </w:pPr>
      <w:r w:rsidRPr="000042DC">
        <w:rPr>
          <w:rFonts w:ascii="GHEA Grapalat" w:hAnsi="GHEA Grapalat" w:cs="Sylfaen"/>
          <w:color w:val="000000" w:themeColor="text1"/>
          <w:sz w:val="20"/>
          <w:szCs w:val="24"/>
          <w:lang w:val="ru-RU" w:eastAsia="en-US"/>
        </w:rPr>
        <w:t>ա</w:t>
      </w:r>
      <w:r w:rsidRPr="000042DC">
        <w:rPr>
          <w:rFonts w:ascii="GHEA Grapalat" w:hAnsi="GHEA Grapalat" w:cs="Sylfaen"/>
          <w:color w:val="000000" w:themeColor="text1"/>
          <w:sz w:val="20"/>
          <w:szCs w:val="24"/>
          <w:lang w:val="af-ZA" w:eastAsia="en-US"/>
        </w:rPr>
        <w:t xml:space="preserve">. </w:t>
      </w:r>
      <w:r w:rsidR="00E34189" w:rsidRPr="000042DC">
        <w:rPr>
          <w:rFonts w:ascii="GHEA Grapalat" w:hAnsi="GHEA Grapalat" w:cs="Sylfaen"/>
          <w:color w:val="000000" w:themeColor="text1"/>
          <w:sz w:val="20"/>
          <w:szCs w:val="24"/>
          <w:lang w:val="hy-AM" w:eastAsia="en-US"/>
        </w:rPr>
        <w:t>ընտրված</w:t>
      </w:r>
      <w:r w:rsidR="00E34189"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և</w:t>
      </w:r>
      <w:r w:rsidRPr="000042DC">
        <w:rPr>
          <w:rFonts w:ascii="GHEA Grapalat" w:hAnsi="GHEA Grapalat" w:cs="Sylfaen"/>
          <w:color w:val="000000" w:themeColor="text1"/>
          <w:sz w:val="20"/>
          <w:szCs w:val="24"/>
          <w:lang w:val="af-ZA" w:eastAsia="en-US"/>
        </w:rPr>
        <w:t xml:space="preserve"> </w:t>
      </w:r>
      <w:r w:rsidR="00880C5E" w:rsidRPr="000042DC">
        <w:rPr>
          <w:rFonts w:ascii="GHEA Grapalat" w:hAnsi="GHEA Grapalat" w:cs="Sylfaen"/>
          <w:color w:val="000000" w:themeColor="text1"/>
          <w:sz w:val="20"/>
          <w:szCs w:val="24"/>
          <w:lang w:val="hy-AM" w:eastAsia="en-US"/>
        </w:rPr>
        <w:t>այդպիսին չճանաչված</w:t>
      </w:r>
      <w:r w:rsidR="00FD2748" w:rsidRPr="000042DC">
        <w:rPr>
          <w:rFonts w:ascii="GHEA Grapalat" w:hAnsi="GHEA Grapalat" w:cs="Sylfaen"/>
          <w:color w:val="000000" w:themeColor="text1"/>
          <w:sz w:val="20"/>
          <w:szCs w:val="24"/>
          <w:lang w:val="af-ZA" w:eastAsia="en-US"/>
        </w:rPr>
        <w:t>մ</w:t>
      </w:r>
      <w:r w:rsidRPr="000042DC">
        <w:rPr>
          <w:rFonts w:ascii="GHEA Grapalat" w:hAnsi="GHEA Grapalat" w:cs="Sylfaen"/>
          <w:color w:val="000000" w:themeColor="text1"/>
          <w:sz w:val="20"/>
          <w:szCs w:val="24"/>
          <w:lang w:val="ru-RU" w:eastAsia="en-US"/>
        </w:rPr>
        <w:t>ասնակիցներին</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որոշելու</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նպատակով</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հանձնաժողովի</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նիստում</w:t>
      </w:r>
      <w:r w:rsidRPr="000042DC">
        <w:rPr>
          <w:rFonts w:ascii="GHEA Grapalat" w:hAnsi="GHEA Grapalat" w:cs="Sylfaen"/>
          <w:color w:val="000000" w:themeColor="text1"/>
          <w:sz w:val="20"/>
          <w:szCs w:val="24"/>
          <w:lang w:val="af-ZA" w:eastAsia="en-US"/>
        </w:rPr>
        <w:t xml:space="preserve"> </w:t>
      </w:r>
      <w:r w:rsidR="00E56508" w:rsidRPr="000042DC">
        <w:rPr>
          <w:rFonts w:ascii="GHEA Grapalat" w:hAnsi="GHEA Grapalat" w:cs="Sylfaen"/>
          <w:color w:val="000000" w:themeColor="text1"/>
          <w:sz w:val="20"/>
          <w:szCs w:val="24"/>
          <w:lang w:val="hy-AM" w:eastAsia="en-US"/>
        </w:rPr>
        <w:t xml:space="preserve">հավասար գներ ներկայացրած </w:t>
      </w:r>
      <w:r w:rsidR="00FD2748" w:rsidRPr="000042DC">
        <w:rPr>
          <w:rFonts w:ascii="GHEA Grapalat" w:hAnsi="GHEA Grapalat" w:cs="Sylfaen"/>
          <w:color w:val="000000" w:themeColor="text1"/>
          <w:sz w:val="20"/>
          <w:szCs w:val="24"/>
          <w:lang w:val="af-ZA" w:eastAsia="en-US"/>
        </w:rPr>
        <w:t>մ</w:t>
      </w:r>
      <w:r w:rsidRPr="000042DC">
        <w:rPr>
          <w:rFonts w:ascii="GHEA Grapalat" w:hAnsi="GHEA Grapalat" w:cs="Sylfaen"/>
          <w:color w:val="000000" w:themeColor="text1"/>
          <w:sz w:val="20"/>
          <w:szCs w:val="24"/>
          <w:lang w:val="ru-RU" w:eastAsia="en-US"/>
        </w:rPr>
        <w:t>ասնակիցների</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հետ</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վարվում</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են</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միաժամանակյա</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բանակցություններ</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եթե</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նիստին</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ներկա</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են</w:t>
      </w:r>
      <w:r w:rsidR="00E56508" w:rsidRPr="000042DC">
        <w:rPr>
          <w:rFonts w:ascii="GHEA Grapalat" w:hAnsi="GHEA Grapalat" w:cs="Sylfaen"/>
          <w:color w:val="000000" w:themeColor="text1"/>
          <w:sz w:val="20"/>
          <w:szCs w:val="24"/>
          <w:lang w:val="hy-AM" w:eastAsia="en-US"/>
        </w:rPr>
        <w:t>այդ</w:t>
      </w:r>
      <w:r w:rsidRPr="000042DC">
        <w:rPr>
          <w:rFonts w:ascii="GHEA Grapalat" w:hAnsi="GHEA Grapalat" w:cs="Sylfaen"/>
          <w:color w:val="000000" w:themeColor="text1"/>
          <w:sz w:val="20"/>
          <w:szCs w:val="24"/>
          <w:lang w:val="af-ZA" w:eastAsia="en-US"/>
        </w:rPr>
        <w:t xml:space="preserve"> </w:t>
      </w:r>
      <w:r w:rsidR="00FD2748" w:rsidRPr="000042DC">
        <w:rPr>
          <w:rFonts w:ascii="GHEA Grapalat" w:hAnsi="GHEA Grapalat" w:cs="Sylfaen"/>
          <w:color w:val="000000" w:themeColor="text1"/>
          <w:sz w:val="20"/>
          <w:szCs w:val="24"/>
          <w:lang w:val="af-ZA" w:eastAsia="en-US"/>
        </w:rPr>
        <w:t>մ</w:t>
      </w:r>
      <w:r w:rsidRPr="000042DC">
        <w:rPr>
          <w:rFonts w:ascii="GHEA Grapalat" w:hAnsi="GHEA Grapalat" w:cs="Sylfaen"/>
          <w:color w:val="000000" w:themeColor="text1"/>
          <w:sz w:val="20"/>
          <w:szCs w:val="24"/>
          <w:lang w:val="ru-RU" w:eastAsia="en-US"/>
        </w:rPr>
        <w:t>ասնակիցները</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համապատասխան</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լիազորություն</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ունեցող</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ներկայացուցիչները</w:t>
      </w:r>
      <w:r w:rsidRPr="000042DC">
        <w:rPr>
          <w:rFonts w:ascii="GHEA Grapalat" w:hAnsi="GHEA Grapalat" w:cs="Sylfaen"/>
          <w:color w:val="000000" w:themeColor="text1"/>
          <w:sz w:val="20"/>
          <w:szCs w:val="24"/>
          <w:lang w:val="af-ZA" w:eastAsia="en-US"/>
        </w:rPr>
        <w:t>),</w:t>
      </w:r>
    </w:p>
    <w:p w14:paraId="186C75A4" w14:textId="6DF8D09F" w:rsidR="009B6D58" w:rsidRPr="000042DC" w:rsidRDefault="009B6D58" w:rsidP="000042DC">
      <w:pPr>
        <w:pStyle w:val="norm"/>
        <w:spacing w:line="240" w:lineRule="auto"/>
        <w:ind w:firstLine="540"/>
        <w:rPr>
          <w:rFonts w:ascii="GHEA Grapalat" w:hAnsi="GHEA Grapalat" w:cs="Sylfaen"/>
          <w:color w:val="000000" w:themeColor="text1"/>
          <w:sz w:val="20"/>
          <w:szCs w:val="24"/>
          <w:lang w:val="af-ZA" w:eastAsia="en-US"/>
        </w:rPr>
      </w:pPr>
      <w:r w:rsidRPr="000042DC">
        <w:rPr>
          <w:rFonts w:ascii="GHEA Grapalat" w:hAnsi="GHEA Grapalat" w:cs="Sylfaen"/>
          <w:color w:val="000000" w:themeColor="text1"/>
          <w:sz w:val="20"/>
          <w:szCs w:val="24"/>
          <w:lang w:val="ru-RU" w:eastAsia="en-US"/>
        </w:rPr>
        <w:t>բ</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հակառակ</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դեպքում</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հանձնաժողովի</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նիստը</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կասեցվում</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է</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և</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մեկ</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աշխատանքային</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օրվա</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ընթացքում</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հանձնաժողովի</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քարտուղարը</w:t>
      </w:r>
      <w:r w:rsidRPr="000042DC">
        <w:rPr>
          <w:rFonts w:ascii="GHEA Grapalat" w:hAnsi="GHEA Grapalat" w:cs="Sylfaen"/>
          <w:color w:val="000000" w:themeColor="text1"/>
          <w:sz w:val="20"/>
          <w:szCs w:val="24"/>
          <w:lang w:val="af-ZA" w:eastAsia="en-US"/>
        </w:rPr>
        <w:t xml:space="preserve"> </w:t>
      </w:r>
      <w:r w:rsidR="00E56508" w:rsidRPr="000042DC">
        <w:rPr>
          <w:rFonts w:ascii="GHEA Grapalat" w:hAnsi="GHEA Grapalat" w:cs="Sylfaen"/>
          <w:color w:val="000000" w:themeColor="text1"/>
          <w:sz w:val="20"/>
          <w:szCs w:val="24"/>
          <w:lang w:val="hy-AM" w:eastAsia="en-US"/>
        </w:rPr>
        <w:t xml:space="preserve">հավասար գներ </w:t>
      </w:r>
      <w:r w:rsidR="00143E8C" w:rsidRPr="000042DC">
        <w:rPr>
          <w:rFonts w:ascii="GHEA Grapalat" w:hAnsi="GHEA Grapalat" w:cs="Sylfaen"/>
          <w:color w:val="000000" w:themeColor="text1"/>
          <w:sz w:val="20"/>
          <w:szCs w:val="24"/>
          <w:lang w:val="ru-RU" w:eastAsia="en-US"/>
        </w:rPr>
        <w:t>ներկայացրած</w:t>
      </w:r>
      <w:r w:rsidR="00143E8C" w:rsidRPr="000042DC">
        <w:rPr>
          <w:rFonts w:ascii="GHEA Grapalat" w:hAnsi="GHEA Grapalat" w:cs="Sylfaen"/>
          <w:color w:val="000000" w:themeColor="text1"/>
          <w:sz w:val="20"/>
          <w:szCs w:val="24"/>
          <w:lang w:val="af-ZA" w:eastAsia="en-US"/>
        </w:rPr>
        <w:t xml:space="preserve"> </w:t>
      </w:r>
      <w:r w:rsidR="00143E8C" w:rsidRPr="000042DC">
        <w:rPr>
          <w:rFonts w:ascii="GHEA Grapalat" w:hAnsi="GHEA Grapalat" w:cs="Sylfaen"/>
          <w:color w:val="000000" w:themeColor="text1"/>
          <w:sz w:val="20"/>
          <w:szCs w:val="24"/>
          <w:lang w:val="ru-RU" w:eastAsia="en-US"/>
        </w:rPr>
        <w:t>մասնակիցներին</w:t>
      </w:r>
      <w:r w:rsidR="00143E8C" w:rsidRPr="000042DC">
        <w:rPr>
          <w:rFonts w:ascii="GHEA Grapalat" w:hAnsi="GHEA Grapalat" w:cs="Sylfaen"/>
          <w:color w:val="000000" w:themeColor="text1"/>
          <w:sz w:val="20"/>
          <w:szCs w:val="24"/>
          <w:lang w:val="af-ZA" w:eastAsia="en-US"/>
        </w:rPr>
        <w:t xml:space="preserve"> </w:t>
      </w:r>
      <w:r w:rsidR="00A232D9" w:rsidRPr="000042DC">
        <w:rPr>
          <w:rFonts w:ascii="GHEA Grapalat" w:hAnsi="GHEA Grapalat" w:cs="Sylfaen"/>
          <w:color w:val="000000" w:themeColor="text1"/>
          <w:sz w:val="20"/>
          <w:szCs w:val="24"/>
          <w:lang w:val="af-ZA" w:eastAsia="en-US"/>
        </w:rPr>
        <w:t xml:space="preserve">էլեկտրոնային եղանակով </w:t>
      </w:r>
      <w:r w:rsidRPr="000042DC">
        <w:rPr>
          <w:rFonts w:ascii="GHEA Grapalat" w:hAnsi="GHEA Grapalat" w:cs="Sylfaen"/>
          <w:color w:val="000000" w:themeColor="text1"/>
          <w:sz w:val="20"/>
          <w:szCs w:val="24"/>
          <w:lang w:val="ru-RU" w:eastAsia="en-US"/>
        </w:rPr>
        <w:t>միաժամանակ</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ծանուցում</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է</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գների</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նվազեցման</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շուրջ</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միաժամանակյա</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բանակցությունների</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վարման</w:t>
      </w:r>
      <w:r w:rsidR="00880C5E" w:rsidRPr="000042DC">
        <w:rPr>
          <w:rFonts w:ascii="GHEA Grapalat" w:hAnsi="GHEA Grapalat" w:cs="Sylfaen"/>
          <w:color w:val="000000" w:themeColor="text1"/>
          <w:sz w:val="20"/>
          <w:szCs w:val="24"/>
          <w:lang w:val="hy-AM" w:eastAsia="en-US"/>
        </w:rPr>
        <w:t xml:space="preserve"> պայմանների, տևողության</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օրվա</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ժամի</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և</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վայրի</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մասին</w:t>
      </w:r>
      <w:r w:rsidRPr="000042DC">
        <w:rPr>
          <w:rFonts w:ascii="GHEA Grapalat" w:hAnsi="GHEA Grapalat" w:cs="Sylfaen"/>
          <w:color w:val="000000" w:themeColor="text1"/>
          <w:sz w:val="20"/>
          <w:szCs w:val="24"/>
          <w:lang w:val="af-ZA" w:eastAsia="en-US"/>
        </w:rPr>
        <w:t>,</w:t>
      </w:r>
    </w:p>
    <w:p w14:paraId="13E9D4DF" w14:textId="77777777" w:rsidR="009B6D58" w:rsidRPr="000042DC" w:rsidRDefault="009B6D58" w:rsidP="000042DC">
      <w:pPr>
        <w:pStyle w:val="norm"/>
        <w:spacing w:line="240" w:lineRule="auto"/>
        <w:ind w:firstLine="540"/>
        <w:rPr>
          <w:rFonts w:ascii="GHEA Grapalat" w:hAnsi="GHEA Grapalat" w:cs="Sylfaen"/>
          <w:color w:val="000000" w:themeColor="text1"/>
          <w:sz w:val="20"/>
          <w:szCs w:val="24"/>
          <w:lang w:val="af-ZA" w:eastAsia="en-US"/>
        </w:rPr>
      </w:pPr>
      <w:r w:rsidRPr="000042DC">
        <w:rPr>
          <w:rFonts w:ascii="GHEA Grapalat" w:hAnsi="GHEA Grapalat" w:cs="Sylfaen"/>
          <w:color w:val="000000" w:themeColor="text1"/>
          <w:sz w:val="20"/>
          <w:szCs w:val="24"/>
          <w:lang w:val="ru-RU" w:eastAsia="en-US"/>
        </w:rPr>
        <w:t>գ</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բանակցությունները</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վարվում</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են</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ոչ</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շուտ</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քան</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ծանուցումն</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ուղարկվելու</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օրվան</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հաջորդող</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օրվանից</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երկրորդ</w:t>
      </w:r>
      <w:r w:rsidRPr="000042DC">
        <w:rPr>
          <w:rFonts w:ascii="GHEA Grapalat" w:hAnsi="GHEA Grapalat" w:cs="Sylfaen"/>
          <w:color w:val="000000" w:themeColor="text1"/>
          <w:sz w:val="20"/>
          <w:szCs w:val="24"/>
          <w:lang w:val="af-ZA" w:eastAsia="en-US"/>
        </w:rPr>
        <w:t xml:space="preserve"> </w:t>
      </w:r>
      <w:r w:rsidR="00973FB1" w:rsidRPr="000042DC">
        <w:rPr>
          <w:rFonts w:ascii="GHEA Grapalat" w:hAnsi="GHEA Grapalat" w:cs="Sylfaen"/>
          <w:color w:val="000000" w:themeColor="text1"/>
          <w:sz w:val="20"/>
          <w:szCs w:val="24"/>
          <w:lang w:val="af-ZA" w:eastAsia="en-US"/>
        </w:rPr>
        <w:t xml:space="preserve">և ոչ ուշ, քան </w:t>
      </w:r>
      <w:r w:rsidR="008A2FF1" w:rsidRPr="000042DC">
        <w:rPr>
          <w:rFonts w:ascii="GHEA Grapalat" w:hAnsi="GHEA Grapalat" w:cs="Sylfaen"/>
          <w:color w:val="000000" w:themeColor="text1"/>
          <w:sz w:val="20"/>
          <w:szCs w:val="24"/>
          <w:lang w:val="hy-AM" w:eastAsia="en-US"/>
        </w:rPr>
        <w:t>հինգերորդ</w:t>
      </w:r>
      <w:r w:rsidR="008A2FF1"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աշխատանքային</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օրը</w:t>
      </w:r>
      <w:r w:rsidRPr="000042DC">
        <w:rPr>
          <w:rFonts w:ascii="GHEA Grapalat" w:hAnsi="GHEA Grapalat" w:cs="Sylfaen"/>
          <w:color w:val="000000" w:themeColor="text1"/>
          <w:sz w:val="20"/>
          <w:szCs w:val="24"/>
          <w:lang w:val="af-ZA" w:eastAsia="en-US"/>
        </w:rPr>
        <w:t xml:space="preserve">, </w:t>
      </w:r>
    </w:p>
    <w:p w14:paraId="0C981CA6" w14:textId="26320AB0" w:rsidR="009B6D58" w:rsidRPr="000042DC" w:rsidRDefault="009B6D58" w:rsidP="000042DC">
      <w:pPr>
        <w:pStyle w:val="norm"/>
        <w:spacing w:line="240" w:lineRule="auto"/>
        <w:ind w:firstLine="540"/>
        <w:rPr>
          <w:rFonts w:ascii="GHEA Grapalat" w:hAnsi="GHEA Grapalat" w:cs="Sylfaen"/>
          <w:color w:val="000000" w:themeColor="text1"/>
          <w:sz w:val="20"/>
          <w:szCs w:val="24"/>
          <w:lang w:val="af-ZA" w:eastAsia="en-US"/>
        </w:rPr>
      </w:pPr>
      <w:r w:rsidRPr="000042DC">
        <w:rPr>
          <w:rFonts w:ascii="GHEA Grapalat" w:hAnsi="GHEA Grapalat" w:cs="Sylfaen"/>
          <w:color w:val="000000" w:themeColor="text1"/>
          <w:sz w:val="20"/>
          <w:szCs w:val="24"/>
          <w:lang w:val="ru-RU" w:eastAsia="en-US"/>
        </w:rPr>
        <w:t>դ</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յուրաքանչյուր</w:t>
      </w:r>
      <w:r w:rsidRPr="000042DC">
        <w:rPr>
          <w:rFonts w:ascii="GHEA Grapalat" w:hAnsi="GHEA Grapalat" w:cs="Sylfaen"/>
          <w:color w:val="000000" w:themeColor="text1"/>
          <w:sz w:val="20"/>
          <w:szCs w:val="24"/>
          <w:lang w:val="af-ZA" w:eastAsia="en-US"/>
        </w:rPr>
        <w:t xml:space="preserve"> </w:t>
      </w:r>
      <w:r w:rsidR="007210AC" w:rsidRPr="000042DC">
        <w:rPr>
          <w:rFonts w:ascii="GHEA Grapalat" w:hAnsi="GHEA Grapalat" w:cs="Sylfaen"/>
          <w:color w:val="000000" w:themeColor="text1"/>
          <w:sz w:val="20"/>
          <w:szCs w:val="24"/>
          <w:lang w:eastAsia="en-US"/>
        </w:rPr>
        <w:t>մ</w:t>
      </w:r>
      <w:r w:rsidR="003B1FC0" w:rsidRPr="000042DC">
        <w:rPr>
          <w:rFonts w:ascii="GHEA Grapalat" w:hAnsi="GHEA Grapalat" w:cs="Sylfaen"/>
          <w:color w:val="000000" w:themeColor="text1"/>
          <w:sz w:val="20"/>
          <w:szCs w:val="24"/>
          <w:lang w:eastAsia="en-US"/>
        </w:rPr>
        <w:t>ա</w:t>
      </w:r>
      <w:r w:rsidRPr="000042DC">
        <w:rPr>
          <w:rFonts w:ascii="GHEA Grapalat" w:hAnsi="GHEA Grapalat" w:cs="Sylfaen"/>
          <w:color w:val="000000" w:themeColor="text1"/>
          <w:sz w:val="20"/>
          <w:szCs w:val="24"/>
          <w:lang w:val="ru-RU" w:eastAsia="en-US"/>
        </w:rPr>
        <w:t>սնակցի</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տվյալ</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պահին</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ներկայացրած</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գնային</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առաջարկը</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հրապարակվում</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է</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մյուս</w:t>
      </w:r>
      <w:r w:rsidRPr="000042DC">
        <w:rPr>
          <w:rFonts w:ascii="GHEA Grapalat" w:hAnsi="GHEA Grapalat" w:cs="Sylfaen"/>
          <w:color w:val="000000" w:themeColor="text1"/>
          <w:sz w:val="20"/>
          <w:szCs w:val="24"/>
          <w:lang w:val="af-ZA" w:eastAsia="en-US"/>
        </w:rPr>
        <w:t xml:space="preserve"> </w:t>
      </w:r>
      <w:r w:rsidR="007210AC" w:rsidRPr="000042DC">
        <w:rPr>
          <w:rFonts w:ascii="GHEA Grapalat" w:hAnsi="GHEA Grapalat" w:cs="Sylfaen"/>
          <w:color w:val="000000" w:themeColor="text1"/>
          <w:sz w:val="20"/>
          <w:szCs w:val="24"/>
          <w:lang w:val="af-ZA" w:eastAsia="en-US"/>
        </w:rPr>
        <w:t>մ</w:t>
      </w:r>
      <w:r w:rsidRPr="000042DC">
        <w:rPr>
          <w:rFonts w:ascii="GHEA Grapalat" w:hAnsi="GHEA Grapalat" w:cs="Sylfaen"/>
          <w:color w:val="000000" w:themeColor="text1"/>
          <w:sz w:val="20"/>
          <w:szCs w:val="24"/>
          <w:lang w:val="ru-RU" w:eastAsia="en-US"/>
        </w:rPr>
        <w:t>ասնակ</w:t>
      </w:r>
      <w:r w:rsidR="00E56508" w:rsidRPr="000042DC">
        <w:rPr>
          <w:rFonts w:ascii="GHEA Grapalat" w:hAnsi="GHEA Grapalat" w:cs="Sylfaen"/>
          <w:color w:val="000000" w:themeColor="text1"/>
          <w:sz w:val="20"/>
          <w:szCs w:val="24"/>
          <w:lang w:val="hy-AM" w:eastAsia="en-US"/>
        </w:rPr>
        <w:t>ցի</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համար</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և</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մինչև</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բանակցությունների</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համար</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նախատեսված</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վերջնաժամկետի</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ավարտը</w:t>
      </w:r>
      <w:r w:rsidRPr="000042DC">
        <w:rPr>
          <w:rFonts w:ascii="GHEA Grapalat" w:hAnsi="GHEA Grapalat" w:cs="Sylfaen"/>
          <w:color w:val="000000" w:themeColor="text1"/>
          <w:sz w:val="20"/>
          <w:szCs w:val="24"/>
          <w:lang w:val="af-ZA" w:eastAsia="en-US"/>
        </w:rPr>
        <w:t xml:space="preserve"> </w:t>
      </w:r>
      <w:r w:rsidR="007210AC" w:rsidRPr="000042DC">
        <w:rPr>
          <w:rFonts w:ascii="GHEA Grapalat" w:hAnsi="GHEA Grapalat" w:cs="Sylfaen"/>
          <w:color w:val="000000" w:themeColor="text1"/>
          <w:sz w:val="20"/>
          <w:szCs w:val="24"/>
          <w:lang w:val="af-ZA" w:eastAsia="en-US"/>
        </w:rPr>
        <w:t>մ</w:t>
      </w:r>
      <w:r w:rsidRPr="000042DC">
        <w:rPr>
          <w:rFonts w:ascii="GHEA Grapalat" w:hAnsi="GHEA Grapalat" w:cs="Sylfaen"/>
          <w:color w:val="000000" w:themeColor="text1"/>
          <w:sz w:val="20"/>
          <w:szCs w:val="24"/>
          <w:lang w:val="ru-RU" w:eastAsia="en-US"/>
        </w:rPr>
        <w:t>ասնակիցը</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կարող</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է</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վերանայել</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իր</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գնային</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առաջարկը</w:t>
      </w:r>
      <w:r w:rsidRPr="000042DC">
        <w:rPr>
          <w:rFonts w:ascii="GHEA Grapalat" w:hAnsi="GHEA Grapalat" w:cs="Sylfaen"/>
          <w:color w:val="000000" w:themeColor="text1"/>
          <w:sz w:val="20"/>
          <w:szCs w:val="24"/>
          <w:lang w:val="af-ZA" w:eastAsia="en-US"/>
        </w:rPr>
        <w:t>,</w:t>
      </w:r>
    </w:p>
    <w:p w14:paraId="3F2B75F6" w14:textId="000F31F8" w:rsidR="00E56508" w:rsidRPr="000042DC" w:rsidRDefault="009B6D58" w:rsidP="000042DC">
      <w:pPr>
        <w:pStyle w:val="NormalWeb"/>
        <w:spacing w:before="0" w:beforeAutospacing="0" w:after="0" w:afterAutospacing="0"/>
        <w:ind w:firstLine="540"/>
        <w:jc w:val="both"/>
        <w:rPr>
          <w:rFonts w:ascii="GHEA Grapalat" w:hAnsi="GHEA Grapalat" w:cs="Sylfaen"/>
          <w:color w:val="000000" w:themeColor="text1"/>
          <w:sz w:val="20"/>
          <w:lang w:val="af-ZA"/>
        </w:rPr>
      </w:pPr>
      <w:r w:rsidRPr="000042DC">
        <w:rPr>
          <w:rFonts w:ascii="GHEA Grapalat" w:hAnsi="GHEA Grapalat" w:cs="Sylfaen"/>
          <w:color w:val="000000" w:themeColor="text1"/>
          <w:sz w:val="20"/>
          <w:lang w:val="ru-RU"/>
        </w:rPr>
        <w:t>ե</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բանակցությունների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համար</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սահմանված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վերջնաժամկետը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լրանալու</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պահին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ըստ</w:t>
      </w:r>
      <w:r w:rsidR="00F4506C" w:rsidRPr="000042DC">
        <w:rPr>
          <w:rFonts w:ascii="GHEA Grapalat" w:hAnsi="GHEA Grapalat" w:cs="Sylfaen"/>
          <w:color w:val="000000" w:themeColor="text1"/>
          <w:sz w:val="20"/>
          <w:lang w:val="hy-AM"/>
        </w:rPr>
        <w:t xml:space="preserve"> դրան ներկա</w:t>
      </w:r>
      <w:r w:rsidRPr="000042DC">
        <w:rPr>
          <w:rFonts w:ascii="GHEA Grapalat" w:hAnsi="GHEA Grapalat" w:cs="Sylfaen"/>
          <w:color w:val="000000" w:themeColor="text1"/>
          <w:sz w:val="20"/>
          <w:lang w:val="af-ZA"/>
        </w:rPr>
        <w:t xml:space="preserve"> </w:t>
      </w:r>
      <w:r w:rsidR="007210AC" w:rsidRPr="000042DC">
        <w:rPr>
          <w:rFonts w:ascii="GHEA Grapalat" w:hAnsi="GHEA Grapalat" w:cs="Sylfaen"/>
          <w:color w:val="000000" w:themeColor="text1"/>
          <w:sz w:val="20"/>
          <w:lang w:val="af-ZA"/>
        </w:rPr>
        <w:t>մ</w:t>
      </w:r>
      <w:r w:rsidRPr="000042DC">
        <w:rPr>
          <w:rFonts w:ascii="GHEA Grapalat" w:hAnsi="GHEA Grapalat" w:cs="Sylfaen"/>
          <w:color w:val="000000" w:themeColor="text1"/>
          <w:sz w:val="20"/>
          <w:lang w:val="ru-RU"/>
        </w:rPr>
        <w:t>ասնակիցների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ներկայացրած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գների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որոշվում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և</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հայտարարվում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են</w:t>
      </w:r>
      <w:r w:rsidRPr="000042DC">
        <w:rPr>
          <w:rFonts w:ascii="GHEA Grapalat" w:hAnsi="GHEA Grapalat" w:cs="Sylfaen"/>
          <w:color w:val="000000" w:themeColor="text1"/>
          <w:sz w:val="20"/>
          <w:lang w:val="af-ZA"/>
        </w:rPr>
        <w:t xml:space="preserve"> </w:t>
      </w:r>
      <w:r w:rsidR="00AB1DD6" w:rsidRPr="000042DC">
        <w:rPr>
          <w:rFonts w:ascii="GHEA Grapalat" w:hAnsi="GHEA Grapalat" w:cs="Sylfaen"/>
          <w:color w:val="000000" w:themeColor="text1"/>
          <w:sz w:val="20"/>
          <w:lang w:val="hy-AM"/>
        </w:rPr>
        <w:t>ընտրված</w:t>
      </w:r>
      <w:r w:rsidR="00AB1DD6"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և</w:t>
      </w:r>
      <w:r w:rsidRPr="000042DC">
        <w:rPr>
          <w:rFonts w:ascii="GHEA Grapalat" w:hAnsi="GHEA Grapalat" w:cs="Sylfaen"/>
          <w:color w:val="000000" w:themeColor="text1"/>
          <w:sz w:val="20"/>
          <w:lang w:val="af-ZA"/>
        </w:rPr>
        <w:t xml:space="preserve"> </w:t>
      </w:r>
      <w:r w:rsidR="00880C5E" w:rsidRPr="000042DC">
        <w:rPr>
          <w:rFonts w:ascii="GHEA Grapalat" w:hAnsi="GHEA Grapalat" w:cs="Sylfaen"/>
          <w:color w:val="000000" w:themeColor="text1"/>
          <w:sz w:val="20"/>
          <w:lang w:val="hy-AM"/>
        </w:rPr>
        <w:t>այդպիսին</w:t>
      </w:r>
      <w:r w:rsidR="00154FCB" w:rsidRPr="000042DC">
        <w:rPr>
          <w:rFonts w:ascii="GHEA Grapalat" w:hAnsi="GHEA Grapalat" w:cs="Sylfaen"/>
          <w:color w:val="000000" w:themeColor="text1"/>
          <w:sz w:val="20"/>
          <w:lang w:val="hy-AM"/>
        </w:rPr>
        <w:t xml:space="preserve"> </w:t>
      </w:r>
      <w:r w:rsidR="00880C5E" w:rsidRPr="000042DC">
        <w:rPr>
          <w:rFonts w:ascii="GHEA Grapalat" w:hAnsi="GHEA Grapalat" w:cs="Sylfaen"/>
          <w:color w:val="000000" w:themeColor="text1"/>
          <w:sz w:val="20"/>
          <w:lang w:val="hy-AM"/>
        </w:rPr>
        <w:t>չճանաչված</w:t>
      </w:r>
      <w:r w:rsidR="007210AC" w:rsidRPr="000042DC">
        <w:rPr>
          <w:rFonts w:ascii="GHEA Grapalat" w:hAnsi="GHEA Grapalat" w:cs="Sylfaen"/>
          <w:color w:val="000000" w:themeColor="text1"/>
          <w:sz w:val="20"/>
          <w:lang w:val="ru-RU"/>
        </w:rPr>
        <w:t>մ</w:t>
      </w:r>
      <w:r w:rsidRPr="000042DC">
        <w:rPr>
          <w:rFonts w:ascii="GHEA Grapalat" w:hAnsi="GHEA Grapalat" w:cs="Sylfaen"/>
          <w:color w:val="000000" w:themeColor="text1"/>
          <w:sz w:val="20"/>
          <w:lang w:val="ru-RU"/>
        </w:rPr>
        <w:t>ասնակիցները</w:t>
      </w:r>
      <w:r w:rsidR="00E56508" w:rsidRPr="000042DC">
        <w:rPr>
          <w:rFonts w:ascii="GHEA Grapalat" w:hAnsi="GHEA Grapalat" w:cs="Sylfaen"/>
          <w:color w:val="000000" w:themeColor="text1"/>
          <w:sz w:val="20"/>
          <w:lang w:val="af-ZA"/>
        </w:rPr>
        <w:t xml:space="preserve">: </w:t>
      </w:r>
      <w:r w:rsidR="00E56508" w:rsidRPr="000042DC">
        <w:rPr>
          <w:rFonts w:ascii="GHEA Grapalat" w:hAnsi="GHEA Grapalat" w:cs="Sylfaen"/>
          <w:color w:val="000000" w:themeColor="text1"/>
          <w:sz w:val="20"/>
          <w:lang w:val="ru-RU"/>
        </w:rPr>
        <w:t>Եթե</w:t>
      </w:r>
      <w:r w:rsidR="00E56508" w:rsidRPr="000042DC">
        <w:rPr>
          <w:rFonts w:ascii="GHEA Grapalat" w:hAnsi="GHEA Grapalat" w:cs="Sylfaen"/>
          <w:color w:val="000000" w:themeColor="text1"/>
          <w:sz w:val="20"/>
          <w:lang w:val="af-ZA"/>
        </w:rPr>
        <w:t xml:space="preserve"> </w:t>
      </w:r>
      <w:r w:rsidR="00E56508" w:rsidRPr="000042DC">
        <w:rPr>
          <w:rFonts w:ascii="GHEA Grapalat" w:hAnsi="GHEA Grapalat" w:cs="Sylfaen"/>
          <w:color w:val="000000" w:themeColor="text1"/>
          <w:sz w:val="20"/>
          <w:lang w:val="ru-RU"/>
        </w:rPr>
        <w:t>բանակցությունների</w:t>
      </w:r>
      <w:r w:rsidR="00E56508" w:rsidRPr="000042DC">
        <w:rPr>
          <w:rFonts w:ascii="GHEA Grapalat" w:hAnsi="GHEA Grapalat" w:cs="Sylfaen"/>
          <w:color w:val="000000" w:themeColor="text1"/>
          <w:sz w:val="20"/>
          <w:lang w:val="af-ZA"/>
        </w:rPr>
        <w:t xml:space="preserve"> </w:t>
      </w:r>
      <w:r w:rsidR="00E56508" w:rsidRPr="000042DC">
        <w:rPr>
          <w:rFonts w:ascii="GHEA Grapalat" w:hAnsi="GHEA Grapalat" w:cs="Sylfaen"/>
          <w:color w:val="000000" w:themeColor="text1"/>
          <w:sz w:val="20"/>
          <w:lang w:val="ru-RU"/>
        </w:rPr>
        <w:t>արդյունքում</w:t>
      </w:r>
      <w:r w:rsidR="00E56508" w:rsidRPr="000042DC">
        <w:rPr>
          <w:rFonts w:ascii="GHEA Grapalat" w:hAnsi="GHEA Grapalat" w:cs="Sylfaen"/>
          <w:color w:val="000000" w:themeColor="text1"/>
          <w:sz w:val="20"/>
          <w:lang w:val="af-ZA"/>
        </w:rPr>
        <w:t xml:space="preserve"> </w:t>
      </w:r>
      <w:r w:rsidR="00E56508" w:rsidRPr="000042DC">
        <w:rPr>
          <w:rFonts w:ascii="GHEA Grapalat" w:hAnsi="GHEA Grapalat" w:cs="Sylfaen"/>
          <w:color w:val="000000" w:themeColor="text1"/>
          <w:sz w:val="20"/>
          <w:lang w:val="ru-RU"/>
        </w:rPr>
        <w:t>մասնակիցների</w:t>
      </w:r>
      <w:r w:rsidR="00E56508" w:rsidRPr="000042DC">
        <w:rPr>
          <w:rFonts w:ascii="GHEA Grapalat" w:hAnsi="GHEA Grapalat" w:cs="Sylfaen"/>
          <w:color w:val="000000" w:themeColor="text1"/>
          <w:sz w:val="20"/>
          <w:lang w:val="af-ZA"/>
        </w:rPr>
        <w:t xml:space="preserve"> </w:t>
      </w:r>
      <w:r w:rsidR="00E56508" w:rsidRPr="000042DC">
        <w:rPr>
          <w:rFonts w:ascii="GHEA Grapalat" w:hAnsi="GHEA Grapalat" w:cs="Sylfaen"/>
          <w:color w:val="000000" w:themeColor="text1"/>
          <w:sz w:val="20"/>
          <w:lang w:val="ru-RU"/>
        </w:rPr>
        <w:t>ներկայացրած</w:t>
      </w:r>
      <w:r w:rsidR="00E56508" w:rsidRPr="000042DC">
        <w:rPr>
          <w:rFonts w:ascii="GHEA Grapalat" w:hAnsi="GHEA Grapalat" w:cs="Sylfaen"/>
          <w:color w:val="000000" w:themeColor="text1"/>
          <w:sz w:val="20"/>
          <w:lang w:val="af-ZA"/>
        </w:rPr>
        <w:t xml:space="preserve"> </w:t>
      </w:r>
      <w:r w:rsidR="00E56508" w:rsidRPr="000042DC">
        <w:rPr>
          <w:rFonts w:ascii="GHEA Grapalat" w:hAnsi="GHEA Grapalat" w:cs="Sylfaen"/>
          <w:color w:val="000000" w:themeColor="text1"/>
          <w:sz w:val="20"/>
          <w:lang w:val="ru-RU"/>
        </w:rPr>
        <w:t>գները</w:t>
      </w:r>
      <w:r w:rsidR="00E56508" w:rsidRPr="000042DC">
        <w:rPr>
          <w:rFonts w:ascii="GHEA Grapalat" w:hAnsi="GHEA Grapalat" w:cs="Sylfaen"/>
          <w:color w:val="000000" w:themeColor="text1"/>
          <w:sz w:val="20"/>
          <w:lang w:val="af-ZA"/>
        </w:rPr>
        <w:t xml:space="preserve"> </w:t>
      </w:r>
      <w:r w:rsidR="00E56508" w:rsidRPr="000042DC">
        <w:rPr>
          <w:rFonts w:ascii="GHEA Grapalat" w:hAnsi="GHEA Grapalat" w:cs="Sylfaen"/>
          <w:color w:val="000000" w:themeColor="text1"/>
          <w:sz w:val="20"/>
          <w:lang w:val="ru-RU"/>
        </w:rPr>
        <w:t>մնում</w:t>
      </w:r>
      <w:r w:rsidR="00E56508" w:rsidRPr="000042DC">
        <w:rPr>
          <w:rFonts w:ascii="GHEA Grapalat" w:hAnsi="GHEA Grapalat" w:cs="Sylfaen"/>
          <w:color w:val="000000" w:themeColor="text1"/>
          <w:sz w:val="20"/>
          <w:lang w:val="af-ZA"/>
        </w:rPr>
        <w:t xml:space="preserve"> </w:t>
      </w:r>
      <w:r w:rsidR="00E56508" w:rsidRPr="000042DC">
        <w:rPr>
          <w:rFonts w:ascii="GHEA Grapalat" w:hAnsi="GHEA Grapalat" w:cs="Sylfaen"/>
          <w:color w:val="000000" w:themeColor="text1"/>
          <w:sz w:val="20"/>
          <w:lang w:val="ru-RU"/>
        </w:rPr>
        <w:t>են</w:t>
      </w:r>
      <w:r w:rsidR="00E56508" w:rsidRPr="000042DC">
        <w:rPr>
          <w:rFonts w:ascii="GHEA Grapalat" w:hAnsi="GHEA Grapalat" w:cs="Sylfaen"/>
          <w:color w:val="000000" w:themeColor="text1"/>
          <w:sz w:val="20"/>
          <w:lang w:val="af-ZA"/>
        </w:rPr>
        <w:t xml:space="preserve"> </w:t>
      </w:r>
      <w:r w:rsidR="00E56508" w:rsidRPr="000042DC">
        <w:rPr>
          <w:rFonts w:ascii="GHEA Grapalat" w:hAnsi="GHEA Grapalat" w:cs="Sylfaen"/>
          <w:color w:val="000000" w:themeColor="text1"/>
          <w:sz w:val="20"/>
          <w:lang w:val="ru-RU"/>
        </w:rPr>
        <w:t>հավասար</w:t>
      </w:r>
      <w:r w:rsidR="00E56508" w:rsidRPr="000042DC">
        <w:rPr>
          <w:rFonts w:ascii="GHEA Grapalat" w:hAnsi="GHEA Grapalat" w:cs="Sylfaen"/>
          <w:color w:val="000000" w:themeColor="text1"/>
          <w:sz w:val="20"/>
          <w:lang w:val="af-ZA"/>
        </w:rPr>
        <w:t xml:space="preserve">, </w:t>
      </w:r>
      <w:r w:rsidR="00E56508" w:rsidRPr="000042DC">
        <w:rPr>
          <w:rFonts w:ascii="GHEA Grapalat" w:hAnsi="GHEA Grapalat" w:cs="Sylfaen"/>
          <w:color w:val="000000" w:themeColor="text1"/>
          <w:sz w:val="20"/>
          <w:lang w:val="ru-RU"/>
        </w:rPr>
        <w:t>գնման</w:t>
      </w:r>
      <w:r w:rsidR="00E56508" w:rsidRPr="000042DC">
        <w:rPr>
          <w:rFonts w:ascii="GHEA Grapalat" w:hAnsi="GHEA Grapalat" w:cs="Sylfaen"/>
          <w:color w:val="000000" w:themeColor="text1"/>
          <w:sz w:val="20"/>
          <w:lang w:val="af-ZA"/>
        </w:rPr>
        <w:t xml:space="preserve"> </w:t>
      </w:r>
      <w:r w:rsidR="00E56508" w:rsidRPr="000042DC">
        <w:rPr>
          <w:rFonts w:ascii="GHEA Grapalat" w:hAnsi="GHEA Grapalat" w:cs="Sylfaen"/>
          <w:color w:val="000000" w:themeColor="text1"/>
          <w:sz w:val="20"/>
          <w:lang w:val="ru-RU"/>
        </w:rPr>
        <w:t>ընթացակարգն</w:t>
      </w:r>
      <w:r w:rsidR="00E56508" w:rsidRPr="000042DC">
        <w:rPr>
          <w:rFonts w:ascii="GHEA Grapalat" w:hAnsi="GHEA Grapalat" w:cs="Sylfaen"/>
          <w:color w:val="000000" w:themeColor="text1"/>
          <w:sz w:val="20"/>
          <w:lang w:val="af-ZA"/>
        </w:rPr>
        <w:t xml:space="preserve"> </w:t>
      </w:r>
      <w:r w:rsidR="00E56508" w:rsidRPr="000042DC">
        <w:rPr>
          <w:rFonts w:ascii="GHEA Grapalat" w:hAnsi="GHEA Grapalat" w:cs="Sylfaen"/>
          <w:color w:val="000000" w:themeColor="text1"/>
          <w:sz w:val="20"/>
          <w:lang w:val="ru-RU"/>
        </w:rPr>
        <w:t>Օրենքի</w:t>
      </w:r>
      <w:r w:rsidR="00E56508" w:rsidRPr="000042DC">
        <w:rPr>
          <w:rFonts w:ascii="GHEA Grapalat" w:hAnsi="GHEA Grapalat" w:cs="Sylfaen"/>
          <w:color w:val="000000" w:themeColor="text1"/>
          <w:sz w:val="20"/>
          <w:lang w:val="af-ZA"/>
        </w:rPr>
        <w:t xml:space="preserve"> 37-</w:t>
      </w:r>
      <w:r w:rsidR="00E56508" w:rsidRPr="000042DC">
        <w:rPr>
          <w:rFonts w:ascii="GHEA Grapalat" w:hAnsi="GHEA Grapalat" w:cs="Sylfaen"/>
          <w:color w:val="000000" w:themeColor="text1"/>
          <w:sz w:val="20"/>
          <w:lang w:val="ru-RU"/>
        </w:rPr>
        <w:t>րդ</w:t>
      </w:r>
      <w:r w:rsidR="00E56508" w:rsidRPr="000042DC">
        <w:rPr>
          <w:rFonts w:ascii="GHEA Grapalat" w:hAnsi="GHEA Grapalat" w:cs="Sylfaen"/>
          <w:color w:val="000000" w:themeColor="text1"/>
          <w:sz w:val="20"/>
          <w:lang w:val="af-ZA"/>
        </w:rPr>
        <w:t xml:space="preserve"> </w:t>
      </w:r>
      <w:r w:rsidR="00E56508" w:rsidRPr="000042DC">
        <w:rPr>
          <w:rFonts w:ascii="GHEA Grapalat" w:hAnsi="GHEA Grapalat" w:cs="Sylfaen"/>
          <w:color w:val="000000" w:themeColor="text1"/>
          <w:sz w:val="20"/>
          <w:lang w:val="ru-RU"/>
        </w:rPr>
        <w:t>հոդվածի</w:t>
      </w:r>
      <w:r w:rsidR="00E56508" w:rsidRPr="000042DC">
        <w:rPr>
          <w:rFonts w:ascii="GHEA Grapalat" w:hAnsi="GHEA Grapalat" w:cs="Sylfaen"/>
          <w:color w:val="000000" w:themeColor="text1"/>
          <w:sz w:val="20"/>
          <w:lang w:val="af-ZA"/>
        </w:rPr>
        <w:t xml:space="preserve"> 1-</w:t>
      </w:r>
      <w:r w:rsidR="00E56508" w:rsidRPr="000042DC">
        <w:rPr>
          <w:rFonts w:ascii="GHEA Grapalat" w:hAnsi="GHEA Grapalat" w:cs="Sylfaen"/>
          <w:color w:val="000000" w:themeColor="text1"/>
          <w:sz w:val="20"/>
          <w:lang w:val="ru-RU"/>
        </w:rPr>
        <w:t>ին</w:t>
      </w:r>
      <w:r w:rsidR="00E56508" w:rsidRPr="000042DC">
        <w:rPr>
          <w:rFonts w:ascii="GHEA Grapalat" w:hAnsi="GHEA Grapalat" w:cs="Sylfaen"/>
          <w:color w:val="000000" w:themeColor="text1"/>
          <w:sz w:val="20"/>
          <w:lang w:val="af-ZA"/>
        </w:rPr>
        <w:t xml:space="preserve"> </w:t>
      </w:r>
      <w:r w:rsidR="00E56508" w:rsidRPr="000042DC">
        <w:rPr>
          <w:rFonts w:ascii="GHEA Grapalat" w:hAnsi="GHEA Grapalat" w:cs="Sylfaen"/>
          <w:color w:val="000000" w:themeColor="text1"/>
          <w:sz w:val="20"/>
          <w:lang w:val="ru-RU"/>
        </w:rPr>
        <w:t>մասի</w:t>
      </w:r>
      <w:r w:rsidR="00E56508" w:rsidRPr="000042DC">
        <w:rPr>
          <w:rFonts w:ascii="GHEA Grapalat" w:hAnsi="GHEA Grapalat" w:cs="Sylfaen"/>
          <w:color w:val="000000" w:themeColor="text1"/>
          <w:sz w:val="20"/>
          <w:lang w:val="af-ZA"/>
        </w:rPr>
        <w:t xml:space="preserve"> 1-</w:t>
      </w:r>
      <w:r w:rsidR="00E56508" w:rsidRPr="000042DC">
        <w:rPr>
          <w:rFonts w:ascii="GHEA Grapalat" w:hAnsi="GHEA Grapalat" w:cs="Sylfaen"/>
          <w:color w:val="000000" w:themeColor="text1"/>
          <w:sz w:val="20"/>
          <w:lang w:val="ru-RU"/>
        </w:rPr>
        <w:t>ին</w:t>
      </w:r>
      <w:r w:rsidR="00E56508" w:rsidRPr="000042DC">
        <w:rPr>
          <w:rFonts w:ascii="GHEA Grapalat" w:hAnsi="GHEA Grapalat" w:cs="Sylfaen"/>
          <w:color w:val="000000" w:themeColor="text1"/>
          <w:sz w:val="20"/>
          <w:lang w:val="af-ZA"/>
        </w:rPr>
        <w:t xml:space="preserve"> </w:t>
      </w:r>
      <w:r w:rsidR="00E56508" w:rsidRPr="000042DC">
        <w:rPr>
          <w:rFonts w:ascii="GHEA Grapalat" w:hAnsi="GHEA Grapalat" w:cs="Sylfaen"/>
          <w:color w:val="000000" w:themeColor="text1"/>
          <w:sz w:val="20"/>
          <w:lang w:val="ru-RU"/>
        </w:rPr>
        <w:t>կետի</w:t>
      </w:r>
      <w:r w:rsidR="00E56508" w:rsidRPr="000042DC">
        <w:rPr>
          <w:rFonts w:ascii="GHEA Grapalat" w:hAnsi="GHEA Grapalat" w:cs="Sylfaen"/>
          <w:color w:val="000000" w:themeColor="text1"/>
          <w:sz w:val="20"/>
          <w:lang w:val="af-ZA"/>
        </w:rPr>
        <w:t xml:space="preserve"> </w:t>
      </w:r>
      <w:r w:rsidR="00E56508" w:rsidRPr="000042DC">
        <w:rPr>
          <w:rFonts w:ascii="GHEA Grapalat" w:hAnsi="GHEA Grapalat" w:cs="Sylfaen"/>
          <w:color w:val="000000" w:themeColor="text1"/>
          <w:sz w:val="20"/>
          <w:lang w:val="ru-RU"/>
        </w:rPr>
        <w:t>հիման</w:t>
      </w:r>
      <w:r w:rsidR="00E56508" w:rsidRPr="000042DC">
        <w:rPr>
          <w:rFonts w:ascii="GHEA Grapalat" w:hAnsi="GHEA Grapalat" w:cs="Sylfaen"/>
          <w:color w:val="000000" w:themeColor="text1"/>
          <w:sz w:val="20"/>
          <w:lang w:val="af-ZA"/>
        </w:rPr>
        <w:t xml:space="preserve"> </w:t>
      </w:r>
      <w:r w:rsidR="00E56508" w:rsidRPr="000042DC">
        <w:rPr>
          <w:rFonts w:ascii="GHEA Grapalat" w:hAnsi="GHEA Grapalat" w:cs="Sylfaen"/>
          <w:color w:val="000000" w:themeColor="text1"/>
          <w:sz w:val="20"/>
          <w:lang w:val="ru-RU"/>
        </w:rPr>
        <w:t>վրա</w:t>
      </w:r>
      <w:r w:rsidR="00E56508" w:rsidRPr="000042DC">
        <w:rPr>
          <w:rFonts w:ascii="GHEA Grapalat" w:hAnsi="GHEA Grapalat" w:cs="Sylfaen"/>
          <w:color w:val="000000" w:themeColor="text1"/>
          <w:sz w:val="20"/>
          <w:lang w:val="af-ZA"/>
        </w:rPr>
        <w:t xml:space="preserve"> </w:t>
      </w:r>
      <w:r w:rsidR="00E56508" w:rsidRPr="000042DC">
        <w:rPr>
          <w:rFonts w:ascii="GHEA Grapalat" w:hAnsi="GHEA Grapalat" w:cs="Sylfaen"/>
          <w:color w:val="000000" w:themeColor="text1"/>
          <w:sz w:val="20"/>
          <w:lang w:val="ru-RU"/>
        </w:rPr>
        <w:t>հայտարարվում</w:t>
      </w:r>
      <w:r w:rsidR="00E56508" w:rsidRPr="000042DC">
        <w:rPr>
          <w:rFonts w:ascii="GHEA Grapalat" w:hAnsi="GHEA Grapalat" w:cs="Sylfaen"/>
          <w:color w:val="000000" w:themeColor="text1"/>
          <w:sz w:val="20"/>
          <w:lang w:val="af-ZA"/>
        </w:rPr>
        <w:t xml:space="preserve"> </w:t>
      </w:r>
      <w:r w:rsidR="00E56508" w:rsidRPr="000042DC">
        <w:rPr>
          <w:rFonts w:ascii="GHEA Grapalat" w:hAnsi="GHEA Grapalat" w:cs="Sylfaen"/>
          <w:color w:val="000000" w:themeColor="text1"/>
          <w:sz w:val="20"/>
          <w:lang w:val="ru-RU"/>
        </w:rPr>
        <w:t>է</w:t>
      </w:r>
      <w:r w:rsidR="00E56508" w:rsidRPr="000042DC">
        <w:rPr>
          <w:rFonts w:ascii="GHEA Grapalat" w:hAnsi="GHEA Grapalat" w:cs="Sylfaen"/>
          <w:color w:val="000000" w:themeColor="text1"/>
          <w:sz w:val="20"/>
          <w:lang w:val="af-ZA"/>
        </w:rPr>
        <w:t xml:space="preserve"> </w:t>
      </w:r>
      <w:r w:rsidR="00E56508" w:rsidRPr="000042DC">
        <w:rPr>
          <w:rFonts w:ascii="GHEA Grapalat" w:hAnsi="GHEA Grapalat" w:cs="Sylfaen"/>
          <w:color w:val="000000" w:themeColor="text1"/>
          <w:sz w:val="20"/>
          <w:lang w:val="ru-RU"/>
        </w:rPr>
        <w:t>չկայացած</w:t>
      </w:r>
      <w:r w:rsidR="00E56508" w:rsidRPr="000042DC">
        <w:rPr>
          <w:rFonts w:ascii="GHEA Grapalat" w:hAnsi="GHEA Grapalat" w:cs="Sylfaen"/>
          <w:color w:val="000000" w:themeColor="text1"/>
          <w:sz w:val="20"/>
          <w:lang w:val="af-ZA"/>
        </w:rPr>
        <w:t>:</w:t>
      </w:r>
    </w:p>
    <w:p w14:paraId="22B82514" w14:textId="1A144950" w:rsidR="00E56508" w:rsidRPr="000042DC" w:rsidRDefault="00E56508" w:rsidP="000042DC">
      <w:pPr>
        <w:pStyle w:val="NormalWeb"/>
        <w:spacing w:before="0" w:beforeAutospacing="0" w:after="0" w:afterAutospacing="0"/>
        <w:ind w:firstLine="540"/>
        <w:jc w:val="both"/>
        <w:rPr>
          <w:rFonts w:ascii="GHEA Grapalat" w:hAnsi="GHEA Grapalat" w:cs="Sylfaen"/>
          <w:color w:val="000000" w:themeColor="text1"/>
          <w:sz w:val="20"/>
          <w:lang w:val="af-ZA"/>
        </w:rPr>
      </w:pPr>
      <w:r w:rsidRPr="000042DC">
        <w:rPr>
          <w:rFonts w:ascii="GHEA Grapalat" w:hAnsi="GHEA Grapalat" w:cs="Sylfaen"/>
          <w:color w:val="000000" w:themeColor="text1"/>
          <w:sz w:val="20"/>
          <w:lang w:val="af-ZA"/>
        </w:rPr>
        <w:t xml:space="preserve">8.6. </w:t>
      </w:r>
      <w:r w:rsidRPr="000042DC">
        <w:rPr>
          <w:rFonts w:ascii="GHEA Grapalat" w:hAnsi="GHEA Grapalat" w:cs="Sylfaen"/>
          <w:color w:val="000000" w:themeColor="text1"/>
          <w:sz w:val="20"/>
          <w:lang w:val="ru-RU"/>
        </w:rPr>
        <w:t>Եթե</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հրավերի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պահանջների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նկատմամբ</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բավարար</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գնահատված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հայտեր</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ներկայացրած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մասնակիցների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գները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գերազանցում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են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գնման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գինը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ապա</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գնահատող</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հանձնաժողովը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կարող</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է</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ցածր</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գնային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առաջարկ</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ներկայացրած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մասնակցին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հայտարարել</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ընտրված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մասնակից՝</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պայմանով</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որ</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վերջինիս</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հետ</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կնքվող</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պայմանագրով</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նախատեսված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կողմերի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իրավունքներն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ու</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պարտականություններն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ուժի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մեջ</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են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մտնում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գնման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գինը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գերազանցող</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չափով</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լրացուցիչ</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ֆինանսական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միջոցներ</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նախատեսվելու</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և</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դրա</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հիման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վրա</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կողմերի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միջև</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համաձայնագիր</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կնքելու</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դեպքում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Ընդ</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որում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համաձայնագիրը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կնքվում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է</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լրացուցիչ</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ֆինանսական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միջոցները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նախատեսվելուն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հաջորդող</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տասնհինգ</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աշխատանքային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օրվա</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ընթացքում՝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ապրանքների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մատակարարման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ժամկետները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երկարաձգելով</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պայմանագրի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կնքման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օրվանից</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մինչև</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համաձայնագրի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կնքման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օրն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ընկած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ժամանակահատվածով</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Սույն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կետի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համաձայն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կնքված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պայմանագիրը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լուծվում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է</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եթե</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կնքելուն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հաջորդող</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վաթսուն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օրացուցային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օրվա</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ընթացքում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լրացուցիչ</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ֆինանսական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միջոցներ</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չեն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նախատեսվում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Սույն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կետի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պարբերության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պահանջները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չեն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կիրառվում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երբ</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հայտեր</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ներկայացրել</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են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մեկից</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ավել</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մասնակիցներ</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և</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միայն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մեկ</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մասնակցի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հայտն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է</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գնահատվել</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հրավերի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պահանջներին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բավարար</w:t>
      </w:r>
      <w:r w:rsidRPr="000042DC">
        <w:rPr>
          <w:rFonts w:ascii="GHEA Grapalat" w:hAnsi="GHEA Grapalat" w:cs="Sylfaen"/>
          <w:color w:val="000000" w:themeColor="text1"/>
          <w:sz w:val="20"/>
          <w:lang w:val="af-ZA"/>
        </w:rPr>
        <w:t>:</w:t>
      </w:r>
    </w:p>
    <w:p w14:paraId="0D73446A" w14:textId="60AF5AE1" w:rsidR="00E56508" w:rsidRPr="000042DC" w:rsidRDefault="00E56508" w:rsidP="000042DC">
      <w:pPr>
        <w:pStyle w:val="NormalWeb"/>
        <w:spacing w:before="0" w:beforeAutospacing="0" w:after="0" w:afterAutospacing="0"/>
        <w:ind w:firstLine="540"/>
        <w:jc w:val="both"/>
        <w:rPr>
          <w:rFonts w:ascii="GHEA Grapalat" w:hAnsi="GHEA Grapalat" w:cs="Sylfaen"/>
          <w:color w:val="000000" w:themeColor="text1"/>
          <w:sz w:val="20"/>
          <w:lang w:val="af-ZA"/>
        </w:rPr>
      </w:pPr>
      <w:r w:rsidRPr="000042DC">
        <w:rPr>
          <w:rFonts w:ascii="GHEA Grapalat" w:hAnsi="GHEA Grapalat" w:cs="Sylfaen"/>
          <w:color w:val="000000" w:themeColor="text1"/>
          <w:sz w:val="20"/>
          <w:lang w:val="ru-RU"/>
        </w:rPr>
        <w:t>Սույն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կետի</w:t>
      </w:r>
      <w:r w:rsidR="00AE74A0" w:rsidRPr="000042DC">
        <w:rPr>
          <w:rFonts w:ascii="GHEA Grapalat" w:hAnsi="GHEA Grapalat" w:cs="Sylfaen"/>
          <w:color w:val="000000" w:themeColor="text1"/>
          <w:sz w:val="20"/>
          <w:lang w:val="af-ZA"/>
        </w:rPr>
        <w:t xml:space="preserve"> </w:t>
      </w:r>
      <w:r w:rsidR="00AE74A0" w:rsidRPr="000042DC">
        <w:rPr>
          <w:rFonts w:ascii="GHEA Grapalat" w:hAnsi="GHEA Grapalat" w:cs="Sylfaen"/>
          <w:color w:val="000000" w:themeColor="text1"/>
          <w:sz w:val="20"/>
          <w:lang w:val="ru-RU"/>
        </w:rPr>
        <w:t>չկիրառման</w:t>
      </w:r>
      <w:r w:rsidR="00AE74A0" w:rsidRPr="000042DC">
        <w:rPr>
          <w:rFonts w:ascii="GHEA Grapalat" w:hAnsi="GHEA Grapalat" w:cs="Sylfaen"/>
          <w:color w:val="000000" w:themeColor="text1"/>
          <w:sz w:val="20"/>
          <w:lang w:val="af-ZA"/>
        </w:rPr>
        <w:t xml:space="preserve"> </w:t>
      </w:r>
      <w:r w:rsidR="00AE74A0" w:rsidRPr="000042DC">
        <w:rPr>
          <w:rFonts w:ascii="GHEA Grapalat" w:hAnsi="GHEA Grapalat" w:cs="Sylfaen"/>
          <w:color w:val="000000" w:themeColor="text1"/>
          <w:sz w:val="20"/>
          <w:lang w:val="ru-RU"/>
        </w:rPr>
        <w:t>դեպքում</w:t>
      </w:r>
      <w:r w:rsidR="00AE74A0" w:rsidRPr="000042DC">
        <w:rPr>
          <w:rFonts w:ascii="GHEA Grapalat" w:hAnsi="GHEA Grapalat" w:cs="Sylfaen"/>
          <w:color w:val="000000" w:themeColor="text1"/>
          <w:sz w:val="20"/>
          <w:lang w:val="af-ZA"/>
        </w:rPr>
        <w:t xml:space="preserve"> </w:t>
      </w:r>
      <w:r w:rsidR="00AE74A0" w:rsidRPr="000042DC">
        <w:rPr>
          <w:rFonts w:ascii="GHEA Grapalat" w:hAnsi="GHEA Grapalat" w:cs="Sylfaen"/>
          <w:color w:val="000000" w:themeColor="text1"/>
          <w:sz w:val="20"/>
          <w:lang w:val="ru-RU"/>
        </w:rPr>
        <w:t>ընթացակարգը</w:t>
      </w:r>
      <w:r w:rsidR="00AE74A0" w:rsidRPr="000042DC">
        <w:rPr>
          <w:rFonts w:ascii="GHEA Grapalat" w:hAnsi="GHEA Grapalat" w:cs="Sylfaen"/>
          <w:color w:val="000000" w:themeColor="text1"/>
          <w:sz w:val="20"/>
          <w:lang w:val="af-ZA"/>
        </w:rPr>
        <w:t xml:space="preserve"> </w:t>
      </w:r>
      <w:r w:rsidR="00AE74A0" w:rsidRPr="000042DC">
        <w:rPr>
          <w:rFonts w:ascii="GHEA Grapalat" w:hAnsi="GHEA Grapalat" w:cs="Sylfaen"/>
          <w:color w:val="000000" w:themeColor="text1"/>
          <w:sz w:val="20"/>
          <w:lang w:val="hy-AM"/>
        </w:rPr>
        <w:t>Օ</w:t>
      </w:r>
      <w:r w:rsidRPr="000042DC">
        <w:rPr>
          <w:rFonts w:ascii="GHEA Grapalat" w:hAnsi="GHEA Grapalat" w:cs="Sylfaen"/>
          <w:color w:val="000000" w:themeColor="text1"/>
          <w:sz w:val="20"/>
          <w:lang w:val="ru-RU"/>
        </w:rPr>
        <w:t>րենքի</w:t>
      </w:r>
      <w:r w:rsidRPr="000042DC">
        <w:rPr>
          <w:rFonts w:ascii="GHEA Grapalat" w:hAnsi="GHEA Grapalat" w:cs="Sylfaen"/>
          <w:color w:val="000000" w:themeColor="text1"/>
          <w:sz w:val="20"/>
          <w:lang w:val="af-ZA"/>
        </w:rPr>
        <w:t xml:space="preserve"> 37-</w:t>
      </w:r>
      <w:r w:rsidRPr="000042DC">
        <w:rPr>
          <w:rFonts w:ascii="GHEA Grapalat" w:hAnsi="GHEA Grapalat" w:cs="Sylfaen"/>
          <w:color w:val="000000" w:themeColor="text1"/>
          <w:sz w:val="20"/>
          <w:lang w:val="ru-RU"/>
        </w:rPr>
        <w:t>րդ</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հոդվածի</w:t>
      </w:r>
      <w:r w:rsidRPr="000042DC">
        <w:rPr>
          <w:rFonts w:ascii="GHEA Grapalat" w:hAnsi="GHEA Grapalat" w:cs="Sylfaen"/>
          <w:color w:val="000000" w:themeColor="text1"/>
          <w:sz w:val="20"/>
          <w:lang w:val="af-ZA"/>
        </w:rPr>
        <w:t xml:space="preserve"> 1-</w:t>
      </w:r>
      <w:r w:rsidRPr="000042DC">
        <w:rPr>
          <w:rFonts w:ascii="GHEA Grapalat" w:hAnsi="GHEA Grapalat" w:cs="Sylfaen"/>
          <w:color w:val="000000" w:themeColor="text1"/>
          <w:sz w:val="20"/>
          <w:lang w:val="ru-RU"/>
        </w:rPr>
        <w:t>ին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մասի</w:t>
      </w:r>
      <w:r w:rsidRPr="000042DC">
        <w:rPr>
          <w:rFonts w:ascii="GHEA Grapalat" w:hAnsi="GHEA Grapalat" w:cs="Sylfaen"/>
          <w:color w:val="000000" w:themeColor="text1"/>
          <w:sz w:val="20"/>
          <w:lang w:val="af-ZA"/>
        </w:rPr>
        <w:t xml:space="preserve"> 1-</w:t>
      </w:r>
      <w:r w:rsidRPr="000042DC">
        <w:rPr>
          <w:rFonts w:ascii="GHEA Grapalat" w:hAnsi="GHEA Grapalat" w:cs="Sylfaen"/>
          <w:color w:val="000000" w:themeColor="text1"/>
          <w:sz w:val="20"/>
          <w:lang w:val="ru-RU"/>
        </w:rPr>
        <w:t>ին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կետի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հիման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վրա</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հայտարարվում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է</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չկայացած</w:t>
      </w:r>
      <w:r w:rsidRPr="000042DC">
        <w:rPr>
          <w:rFonts w:ascii="GHEA Grapalat" w:hAnsi="GHEA Grapalat" w:cs="Sylfaen"/>
          <w:color w:val="000000" w:themeColor="text1"/>
          <w:sz w:val="20"/>
          <w:lang w:val="af-ZA"/>
        </w:rPr>
        <w:t>:</w:t>
      </w:r>
    </w:p>
    <w:p w14:paraId="09526A69" w14:textId="77777777" w:rsidR="00B514E8" w:rsidRPr="000042DC" w:rsidRDefault="00FD2748" w:rsidP="000042DC">
      <w:pPr>
        <w:ind w:firstLine="540"/>
        <w:jc w:val="both"/>
        <w:rPr>
          <w:rFonts w:ascii="GHEA Grapalat" w:hAnsi="GHEA Grapalat"/>
          <w:color w:val="000000" w:themeColor="text1"/>
          <w:sz w:val="20"/>
          <w:szCs w:val="20"/>
          <w:lang w:val="hy-AM" w:eastAsia="x-none"/>
        </w:rPr>
      </w:pPr>
      <w:r w:rsidRPr="000042DC">
        <w:rPr>
          <w:rFonts w:ascii="GHEA Grapalat" w:hAnsi="GHEA Grapalat"/>
          <w:color w:val="000000" w:themeColor="text1"/>
          <w:sz w:val="20"/>
          <w:szCs w:val="20"/>
          <w:lang w:val="af-ZA" w:eastAsia="x-none"/>
        </w:rPr>
        <w:t>8</w:t>
      </w:r>
      <w:r w:rsidR="00C82BD2" w:rsidRPr="000042DC">
        <w:rPr>
          <w:rFonts w:ascii="GHEA Grapalat" w:hAnsi="GHEA Grapalat"/>
          <w:color w:val="000000" w:themeColor="text1"/>
          <w:sz w:val="20"/>
          <w:szCs w:val="20"/>
          <w:lang w:val="af-ZA" w:eastAsia="x-none"/>
        </w:rPr>
        <w:t>.</w:t>
      </w:r>
      <w:r w:rsidR="004348F9" w:rsidRPr="000042DC">
        <w:rPr>
          <w:rFonts w:ascii="GHEA Grapalat" w:hAnsi="GHEA Grapalat"/>
          <w:color w:val="000000" w:themeColor="text1"/>
          <w:sz w:val="20"/>
          <w:szCs w:val="20"/>
          <w:lang w:val="af-ZA" w:eastAsia="x-none"/>
        </w:rPr>
        <w:t>7</w:t>
      </w:r>
      <w:r w:rsidR="00E24EBF" w:rsidRPr="000042DC">
        <w:rPr>
          <w:rFonts w:ascii="GHEA Grapalat" w:hAnsi="GHEA Grapalat"/>
          <w:color w:val="000000" w:themeColor="text1"/>
          <w:sz w:val="20"/>
          <w:szCs w:val="20"/>
          <w:lang w:val="af-ZA" w:eastAsia="x-none"/>
        </w:rPr>
        <w:t xml:space="preserve"> </w:t>
      </w:r>
      <w:r w:rsidR="00753C9B" w:rsidRPr="000042DC">
        <w:rPr>
          <w:rFonts w:ascii="GHEA Grapalat" w:hAnsi="GHEA Grapalat"/>
          <w:color w:val="000000" w:themeColor="text1"/>
          <w:sz w:val="20"/>
          <w:szCs w:val="20"/>
          <w:lang w:val="af-ZA" w:eastAsia="x-none"/>
        </w:rPr>
        <w:t>Պ</w:t>
      </w:r>
      <w:r w:rsidR="00B514E8" w:rsidRPr="000042DC">
        <w:rPr>
          <w:rFonts w:ascii="GHEA Grapalat" w:hAnsi="GHEA Grapalat"/>
          <w:color w:val="000000" w:themeColor="text1"/>
          <w:sz w:val="20"/>
          <w:szCs w:val="20"/>
          <w:lang w:val="af-ZA" w:eastAsia="x-none"/>
        </w:rPr>
        <w:t xml:space="preserve">ահանջի դեպքում </w:t>
      </w:r>
      <w:r w:rsidR="00AD522C" w:rsidRPr="000042DC">
        <w:rPr>
          <w:rFonts w:ascii="GHEA Grapalat" w:hAnsi="GHEA Grapalat"/>
          <w:color w:val="000000" w:themeColor="text1"/>
          <w:sz w:val="20"/>
          <w:szCs w:val="20"/>
          <w:lang w:val="af-ZA" w:eastAsia="x-none"/>
        </w:rPr>
        <w:t xml:space="preserve">որևէ </w:t>
      </w:r>
      <w:r w:rsidR="007210AC" w:rsidRPr="000042DC">
        <w:rPr>
          <w:rFonts w:ascii="GHEA Grapalat" w:hAnsi="GHEA Grapalat"/>
          <w:color w:val="000000" w:themeColor="text1"/>
          <w:sz w:val="20"/>
          <w:szCs w:val="20"/>
          <w:lang w:val="af-ZA" w:eastAsia="x-none"/>
        </w:rPr>
        <w:t>մ</w:t>
      </w:r>
      <w:r w:rsidR="00B514E8" w:rsidRPr="000042DC">
        <w:rPr>
          <w:rFonts w:ascii="GHEA Grapalat" w:hAnsi="GHEA Grapalat"/>
          <w:color w:val="000000" w:themeColor="text1"/>
          <w:sz w:val="20"/>
          <w:szCs w:val="20"/>
          <w:lang w:val="af-ZA" w:eastAsia="x-none"/>
        </w:rPr>
        <w:t>ասնակցի հայտի</w:t>
      </w:r>
      <w:r w:rsidR="00AE468B" w:rsidRPr="000042DC">
        <w:rPr>
          <w:rFonts w:ascii="GHEA Grapalat" w:hAnsi="GHEA Grapalat"/>
          <w:color w:val="000000" w:themeColor="text1"/>
          <w:sz w:val="20"/>
          <w:szCs w:val="20"/>
          <w:lang w:val="af-ZA" w:eastAsia="x-none"/>
        </w:rPr>
        <w:t xml:space="preserve"> </w:t>
      </w:r>
      <w:r w:rsidR="00B514E8" w:rsidRPr="000042DC">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0042DC">
        <w:rPr>
          <w:rFonts w:ascii="GHEA Grapalat" w:hAnsi="GHEA Grapalat"/>
          <w:color w:val="000000" w:themeColor="text1"/>
          <w:sz w:val="20"/>
          <w:szCs w:val="20"/>
          <w:lang w:val="af-ZA" w:eastAsia="x-none"/>
        </w:rPr>
        <w:t xml:space="preserve">այլ </w:t>
      </w:r>
      <w:r w:rsidR="007B36E4" w:rsidRPr="000042DC">
        <w:rPr>
          <w:rFonts w:ascii="GHEA Grapalat" w:hAnsi="GHEA Grapalat"/>
          <w:color w:val="000000" w:themeColor="text1"/>
          <w:sz w:val="20"/>
          <w:szCs w:val="20"/>
          <w:lang w:val="af-ZA" w:eastAsia="x-none"/>
        </w:rPr>
        <w:t>մ</w:t>
      </w:r>
      <w:r w:rsidR="00B514E8" w:rsidRPr="000042DC">
        <w:rPr>
          <w:rFonts w:ascii="GHEA Grapalat" w:hAnsi="GHEA Grapalat"/>
          <w:color w:val="000000" w:themeColor="text1"/>
          <w:sz w:val="20"/>
          <w:szCs w:val="20"/>
          <w:lang w:val="af-ZA" w:eastAsia="x-none"/>
        </w:rPr>
        <w:t>ասնակցին:</w:t>
      </w:r>
      <w:r w:rsidR="007B6811" w:rsidRPr="000042DC">
        <w:rPr>
          <w:rFonts w:ascii="GHEA Grapalat" w:hAnsi="GHEA Grapalat"/>
          <w:color w:val="000000" w:themeColor="text1"/>
          <w:sz w:val="20"/>
          <w:szCs w:val="20"/>
          <w:lang w:val="hy-AM" w:eastAsia="x-none"/>
        </w:rPr>
        <w:t xml:space="preserve"> </w:t>
      </w:r>
      <w:r w:rsidR="007B6811" w:rsidRPr="000042DC">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0042DC">
        <w:rPr>
          <w:rFonts w:ascii="GHEA Grapalat" w:hAnsi="GHEA Grapalat"/>
          <w:color w:val="000000" w:themeColor="text1"/>
          <w:sz w:val="20"/>
          <w:szCs w:val="20"/>
          <w:lang w:val="hy-AM" w:eastAsia="x-none"/>
        </w:rPr>
        <w:t xml:space="preserve">հայտում ներառված </w:t>
      </w:r>
      <w:r w:rsidR="007B6811" w:rsidRPr="000042DC">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042DC">
        <w:rPr>
          <w:rFonts w:ascii="GHEA Grapalat" w:hAnsi="GHEA Grapalat"/>
          <w:color w:val="000000" w:themeColor="text1"/>
          <w:sz w:val="20"/>
          <w:szCs w:val="20"/>
          <w:lang w:val="af-ZA" w:eastAsia="x-none"/>
        </w:rPr>
        <w:t xml:space="preserve">հանձնաժողովի </w:t>
      </w:r>
      <w:r w:rsidR="007B6811" w:rsidRPr="000042DC">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0042DC">
        <w:rPr>
          <w:rFonts w:ascii="GHEA Grapalat" w:hAnsi="GHEA Grapalat"/>
          <w:color w:val="000000" w:themeColor="text1"/>
          <w:sz w:val="20"/>
          <w:szCs w:val="20"/>
          <w:lang w:val="hy-AM" w:eastAsia="x-none"/>
        </w:rPr>
        <w:t>:</w:t>
      </w:r>
    </w:p>
    <w:p w14:paraId="39C8E4A9" w14:textId="31D5278B" w:rsidR="00116E47" w:rsidRPr="000042DC" w:rsidRDefault="00A150A9" w:rsidP="000042DC">
      <w:pPr>
        <w:pStyle w:val="norm"/>
        <w:spacing w:line="240" w:lineRule="auto"/>
        <w:ind w:firstLine="540"/>
        <w:rPr>
          <w:rFonts w:ascii="GHEA Grapalat" w:hAnsi="GHEA Grapalat" w:cs="Sylfaen"/>
          <w:color w:val="000000" w:themeColor="text1"/>
          <w:sz w:val="20"/>
          <w:szCs w:val="24"/>
          <w:lang w:val="af-ZA" w:eastAsia="en-US"/>
        </w:rPr>
      </w:pPr>
      <w:r w:rsidRPr="000042DC">
        <w:rPr>
          <w:rFonts w:ascii="GHEA Grapalat" w:hAnsi="GHEA Grapalat"/>
          <w:color w:val="000000" w:themeColor="text1"/>
          <w:sz w:val="20"/>
          <w:lang w:val="af-ZA" w:eastAsia="x-none"/>
        </w:rPr>
        <w:lastRenderedPageBreak/>
        <w:t>8</w:t>
      </w:r>
      <w:r w:rsidR="002B121D" w:rsidRPr="000042DC">
        <w:rPr>
          <w:rFonts w:ascii="GHEA Grapalat" w:hAnsi="GHEA Grapalat"/>
          <w:color w:val="000000" w:themeColor="text1"/>
          <w:sz w:val="20"/>
          <w:lang w:val="af-ZA" w:eastAsia="x-none"/>
        </w:rPr>
        <w:t>.</w:t>
      </w:r>
      <w:r w:rsidR="004348F9" w:rsidRPr="000042DC">
        <w:rPr>
          <w:rFonts w:ascii="GHEA Grapalat" w:hAnsi="GHEA Grapalat"/>
          <w:color w:val="000000" w:themeColor="text1"/>
          <w:sz w:val="20"/>
          <w:lang w:val="af-ZA" w:eastAsia="x-none"/>
        </w:rPr>
        <w:t>8</w:t>
      </w:r>
      <w:r w:rsidR="002B121D" w:rsidRPr="000042DC">
        <w:rPr>
          <w:rFonts w:ascii="GHEA Grapalat" w:hAnsi="GHEA Grapalat"/>
          <w:color w:val="000000" w:themeColor="text1"/>
          <w:sz w:val="20"/>
          <w:lang w:val="af-ZA" w:eastAsia="x-none"/>
        </w:rPr>
        <w:t xml:space="preserve"> Եթե հայտերի բացման</w:t>
      </w:r>
      <w:r w:rsidR="00DE1C00" w:rsidRPr="000042DC">
        <w:rPr>
          <w:rFonts w:ascii="GHEA Grapalat" w:hAnsi="GHEA Grapalat"/>
          <w:color w:val="000000" w:themeColor="text1"/>
          <w:sz w:val="20"/>
          <w:lang w:val="hy-AM" w:eastAsia="x-none"/>
        </w:rPr>
        <w:t xml:space="preserve"> և գնահատման</w:t>
      </w:r>
      <w:r w:rsidR="002B121D" w:rsidRPr="000042DC">
        <w:rPr>
          <w:rFonts w:ascii="GHEA Grapalat" w:hAnsi="GHEA Grapalat"/>
          <w:color w:val="000000" w:themeColor="text1"/>
          <w:sz w:val="20"/>
          <w:lang w:val="af-ZA" w:eastAsia="x-none"/>
        </w:rPr>
        <w:t xml:space="preserve"> նիստի ընթացքում</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իրականացված</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գնահատման</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արդյուն</w:t>
      </w:r>
      <w:r w:rsidR="002B121D" w:rsidRPr="000042DC">
        <w:rPr>
          <w:rFonts w:ascii="GHEA Grapalat" w:hAnsi="GHEA Grapalat" w:cs="Sylfaen"/>
          <w:color w:val="000000" w:themeColor="text1"/>
          <w:sz w:val="20"/>
          <w:szCs w:val="24"/>
          <w:lang w:val="af-ZA" w:eastAsia="en-US"/>
        </w:rPr>
        <w:softHyphen/>
      </w:r>
      <w:r w:rsidR="002B121D" w:rsidRPr="000042DC">
        <w:rPr>
          <w:rFonts w:ascii="GHEA Grapalat" w:hAnsi="GHEA Grapalat" w:cs="Sylfaen"/>
          <w:color w:val="000000" w:themeColor="text1"/>
          <w:sz w:val="20"/>
          <w:szCs w:val="24"/>
          <w:lang w:val="hy-AM" w:eastAsia="en-US"/>
        </w:rPr>
        <w:t>քում</w:t>
      </w:r>
      <w:r w:rsidR="002B121D" w:rsidRPr="000042DC">
        <w:rPr>
          <w:rFonts w:ascii="GHEA Grapalat" w:hAnsi="GHEA Grapalat" w:cs="Sylfaen"/>
          <w:color w:val="000000" w:themeColor="text1"/>
          <w:sz w:val="20"/>
          <w:szCs w:val="24"/>
          <w:lang w:val="af-ZA" w:eastAsia="en-US"/>
        </w:rPr>
        <w:t xml:space="preserve"> </w:t>
      </w:r>
      <w:r w:rsidR="007210AC" w:rsidRPr="000042DC">
        <w:rPr>
          <w:rFonts w:ascii="GHEA Grapalat" w:hAnsi="GHEA Grapalat" w:cs="Sylfaen"/>
          <w:color w:val="000000" w:themeColor="text1"/>
          <w:sz w:val="20"/>
          <w:szCs w:val="24"/>
          <w:lang w:val="af-ZA" w:eastAsia="en-US"/>
        </w:rPr>
        <w:t>մ</w:t>
      </w:r>
      <w:r w:rsidR="00A24827" w:rsidRPr="000042DC">
        <w:rPr>
          <w:rFonts w:ascii="GHEA Grapalat" w:hAnsi="GHEA Grapalat" w:cs="Sylfaen"/>
          <w:color w:val="000000" w:themeColor="text1"/>
          <w:sz w:val="20"/>
          <w:szCs w:val="24"/>
          <w:lang w:val="af-ZA" w:eastAsia="en-US"/>
        </w:rPr>
        <w:t xml:space="preserve">ասնակցի </w:t>
      </w:r>
      <w:r w:rsidR="002B121D" w:rsidRPr="000042DC">
        <w:rPr>
          <w:rFonts w:ascii="GHEA Grapalat" w:hAnsi="GHEA Grapalat" w:cs="Sylfaen"/>
          <w:color w:val="000000" w:themeColor="text1"/>
          <w:sz w:val="20"/>
          <w:szCs w:val="24"/>
          <w:lang w:val="hy-AM" w:eastAsia="en-US"/>
        </w:rPr>
        <w:t>հայտում</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արձանագրվում</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են</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անհամապատասխանություններ՝</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հրավերի</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պահանջների</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նկատմամբ</w:t>
      </w:r>
      <w:r w:rsidR="004348F9" w:rsidRPr="000042DC">
        <w:rPr>
          <w:rFonts w:ascii="GHEA Grapalat" w:hAnsi="GHEA Grapalat" w:cs="Sylfaen"/>
          <w:color w:val="000000" w:themeColor="text1"/>
          <w:sz w:val="20"/>
          <w:szCs w:val="24"/>
          <w:lang w:val="hy-AM" w:eastAsia="en-US"/>
        </w:rPr>
        <w:t>,</w:t>
      </w:r>
      <w:r w:rsidR="00AF4FEA" w:rsidRPr="000042DC">
        <w:rPr>
          <w:rFonts w:ascii="GHEA Grapalat" w:hAnsi="GHEA Grapalat" w:cs="Sylfaen"/>
          <w:color w:val="000000" w:themeColor="text1"/>
          <w:sz w:val="20"/>
          <w:szCs w:val="24"/>
          <w:lang w:val="hy-AM" w:eastAsia="en-US"/>
        </w:rPr>
        <w:t xml:space="preserve"> </w:t>
      </w:r>
      <w:r w:rsidR="00AF4FEA" w:rsidRPr="000042DC">
        <w:rPr>
          <w:rFonts w:ascii="GHEA Grapalat" w:hAnsi="GHEA Grapalat"/>
          <w:color w:val="000000" w:themeColor="text1"/>
          <w:sz w:val="20"/>
          <w:lang w:val="af-ZA" w:eastAsia="x-none"/>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0042DC">
        <w:rPr>
          <w:rFonts w:ascii="GHEA Grapalat" w:hAnsi="GHEA Grapalat" w:cs="Sylfaen"/>
          <w:color w:val="000000" w:themeColor="text1"/>
          <w:sz w:val="20"/>
          <w:szCs w:val="24"/>
          <w:lang w:val="hy-AM" w:eastAsia="en-US"/>
        </w:rPr>
        <w:t>ապա</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հանձնաժողովը</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մեկ</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աշխատանքային</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օրով</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կասեցնում</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է</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նիստը</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իսկ</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հանձնաժողովի</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քարտուղարը</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նույն</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օրը</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դրա</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մասին</w:t>
      </w:r>
      <w:r w:rsidR="002B121D" w:rsidRPr="000042DC">
        <w:rPr>
          <w:rFonts w:ascii="GHEA Grapalat" w:hAnsi="GHEA Grapalat" w:cs="Sylfaen"/>
          <w:color w:val="000000" w:themeColor="text1"/>
          <w:sz w:val="20"/>
          <w:szCs w:val="24"/>
          <w:lang w:val="af-ZA" w:eastAsia="en-US"/>
        </w:rPr>
        <w:t xml:space="preserve"> </w:t>
      </w:r>
      <w:r w:rsidR="004348F9" w:rsidRPr="000042DC">
        <w:rPr>
          <w:rFonts w:ascii="GHEA Grapalat" w:hAnsi="GHEA Grapalat" w:cs="Sylfaen"/>
          <w:color w:val="000000" w:themeColor="text1"/>
          <w:sz w:val="20"/>
          <w:szCs w:val="24"/>
          <w:lang w:val="af-ZA" w:eastAsia="en-US"/>
        </w:rPr>
        <w:t xml:space="preserve">էլեկտրոնային եղանակով </w:t>
      </w:r>
      <w:r w:rsidR="002B121D" w:rsidRPr="000042DC">
        <w:rPr>
          <w:rFonts w:ascii="GHEA Grapalat" w:hAnsi="GHEA Grapalat" w:cs="Sylfaen"/>
          <w:color w:val="000000" w:themeColor="text1"/>
          <w:sz w:val="20"/>
          <w:szCs w:val="24"/>
          <w:lang w:val="hy-AM" w:eastAsia="en-US"/>
        </w:rPr>
        <w:t>տեղեկացնում</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է</w:t>
      </w:r>
      <w:r w:rsidR="002B121D" w:rsidRPr="000042DC">
        <w:rPr>
          <w:rFonts w:ascii="GHEA Grapalat" w:hAnsi="GHEA Grapalat" w:cs="Sylfaen"/>
          <w:color w:val="000000" w:themeColor="text1"/>
          <w:sz w:val="20"/>
          <w:szCs w:val="24"/>
          <w:lang w:val="af-ZA" w:eastAsia="en-US"/>
        </w:rPr>
        <w:t xml:space="preserve"> </w:t>
      </w:r>
      <w:r w:rsidR="007210AC" w:rsidRPr="000042DC">
        <w:rPr>
          <w:rFonts w:ascii="GHEA Grapalat" w:hAnsi="GHEA Grapalat" w:cs="Sylfaen"/>
          <w:color w:val="000000" w:themeColor="text1"/>
          <w:sz w:val="20"/>
          <w:szCs w:val="24"/>
          <w:lang w:val="af-ZA" w:eastAsia="en-US"/>
        </w:rPr>
        <w:t>մ</w:t>
      </w:r>
      <w:r w:rsidR="002B121D" w:rsidRPr="000042DC">
        <w:rPr>
          <w:rFonts w:ascii="GHEA Grapalat" w:hAnsi="GHEA Grapalat" w:cs="Sylfaen"/>
          <w:color w:val="000000" w:themeColor="text1"/>
          <w:sz w:val="20"/>
          <w:szCs w:val="24"/>
          <w:lang w:val="hy-AM" w:eastAsia="en-US"/>
        </w:rPr>
        <w:t>ասնակցին՝</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առաջարկելով</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մինչև</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կասեցման</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ժամկետի</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ավարտը</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շտկել</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անհամապատասխանությունը</w:t>
      </w:r>
      <w:r w:rsidR="002B121D" w:rsidRPr="000042DC">
        <w:rPr>
          <w:rFonts w:ascii="GHEA Grapalat" w:hAnsi="GHEA Grapalat" w:cs="Sylfaen"/>
          <w:color w:val="000000" w:themeColor="text1"/>
          <w:sz w:val="20"/>
          <w:szCs w:val="24"/>
          <w:lang w:val="af-ZA" w:eastAsia="en-US"/>
        </w:rPr>
        <w:t>:</w:t>
      </w:r>
    </w:p>
    <w:p w14:paraId="6AF8E8CE" w14:textId="6D825CC2" w:rsidR="002B121D" w:rsidRPr="000042DC" w:rsidRDefault="00116E47" w:rsidP="000042DC">
      <w:pPr>
        <w:pStyle w:val="norm"/>
        <w:spacing w:line="240" w:lineRule="auto"/>
        <w:ind w:firstLine="540"/>
        <w:rPr>
          <w:rFonts w:ascii="GHEA Grapalat" w:hAnsi="GHEA Grapalat" w:cs="Sylfaen"/>
          <w:color w:val="000000" w:themeColor="text1"/>
          <w:sz w:val="20"/>
          <w:szCs w:val="24"/>
          <w:lang w:val="hy-AM" w:eastAsia="en-US"/>
        </w:rPr>
      </w:pPr>
      <w:r w:rsidRPr="000042DC">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0042DC">
        <w:rPr>
          <w:rFonts w:ascii="GHEA Grapalat" w:hAnsi="GHEA Grapalat" w:cs="Sylfaen"/>
          <w:color w:val="000000" w:themeColor="text1"/>
          <w:sz w:val="20"/>
          <w:szCs w:val="24"/>
          <w:lang w:val="hy-AM" w:eastAsia="en-US"/>
        </w:rPr>
        <w:t>հայտի գն</w:t>
      </w:r>
      <w:r w:rsidR="00563192" w:rsidRPr="000042DC">
        <w:rPr>
          <w:rFonts w:ascii="GHEA Grapalat" w:hAnsi="GHEA Grapalat" w:cs="Sylfaen"/>
          <w:color w:val="000000" w:themeColor="text1"/>
          <w:sz w:val="20"/>
          <w:szCs w:val="24"/>
          <w:lang w:val="hy-AM" w:eastAsia="en-US"/>
        </w:rPr>
        <w:t>ա</w:t>
      </w:r>
      <w:r w:rsidR="00873E83" w:rsidRPr="000042DC">
        <w:rPr>
          <w:rFonts w:ascii="GHEA Grapalat" w:hAnsi="GHEA Grapalat" w:cs="Sylfaen"/>
          <w:color w:val="000000" w:themeColor="text1"/>
          <w:sz w:val="20"/>
          <w:szCs w:val="24"/>
          <w:lang w:val="hy-AM" w:eastAsia="en-US"/>
        </w:rPr>
        <w:t xml:space="preserve">հատման ընթացքում </w:t>
      </w:r>
      <w:r w:rsidRPr="000042DC">
        <w:rPr>
          <w:rFonts w:ascii="GHEA Grapalat" w:hAnsi="GHEA Grapalat" w:cs="Sylfaen"/>
          <w:color w:val="000000" w:themeColor="text1"/>
          <w:sz w:val="20"/>
          <w:szCs w:val="24"/>
          <w:lang w:val="hy-AM" w:eastAsia="en-US"/>
        </w:rPr>
        <w:t xml:space="preserve">հայտնաբերված </w:t>
      </w:r>
      <w:r w:rsidR="00873E83" w:rsidRPr="000042DC">
        <w:rPr>
          <w:rFonts w:ascii="GHEA Grapalat" w:hAnsi="GHEA Grapalat" w:cs="Sylfaen"/>
          <w:color w:val="000000" w:themeColor="text1"/>
          <w:sz w:val="20"/>
          <w:szCs w:val="24"/>
          <w:lang w:val="hy-AM" w:eastAsia="en-US"/>
        </w:rPr>
        <w:t xml:space="preserve">բոլոր </w:t>
      </w:r>
      <w:r w:rsidRPr="000042DC">
        <w:rPr>
          <w:rFonts w:ascii="GHEA Grapalat" w:hAnsi="GHEA Grapalat" w:cs="Sylfaen"/>
          <w:color w:val="000000" w:themeColor="text1"/>
          <w:sz w:val="20"/>
          <w:szCs w:val="24"/>
          <w:lang w:val="hy-AM" w:eastAsia="en-US"/>
        </w:rPr>
        <w:t>անհամապատասխանությունները:</w:t>
      </w:r>
      <w:r w:rsidR="002B121D" w:rsidRPr="000042DC">
        <w:rPr>
          <w:rFonts w:ascii="GHEA Grapalat" w:hAnsi="GHEA Grapalat" w:cs="Sylfaen"/>
          <w:color w:val="000000" w:themeColor="text1"/>
          <w:sz w:val="20"/>
          <w:szCs w:val="24"/>
          <w:lang w:val="hy-AM" w:eastAsia="en-US"/>
        </w:rPr>
        <w:t xml:space="preserve">   </w:t>
      </w:r>
    </w:p>
    <w:p w14:paraId="3D2D6A4D" w14:textId="4F63C3C4" w:rsidR="00AF4FEA" w:rsidRPr="000042DC" w:rsidRDefault="00AF4FEA" w:rsidP="000042DC">
      <w:pPr>
        <w:pStyle w:val="norm"/>
        <w:spacing w:line="240" w:lineRule="auto"/>
        <w:ind w:firstLine="540"/>
        <w:rPr>
          <w:rFonts w:ascii="GHEA Grapalat" w:hAnsi="GHEA Grapalat"/>
          <w:color w:val="000000" w:themeColor="text1"/>
          <w:sz w:val="20"/>
          <w:lang w:val="af-ZA" w:eastAsia="x-none"/>
        </w:rPr>
      </w:pPr>
      <w:r w:rsidRPr="000042DC">
        <w:rPr>
          <w:rFonts w:ascii="GHEA Grapalat" w:hAnsi="GHEA Grapalat"/>
          <w:color w:val="000000" w:themeColor="text1"/>
          <w:sz w:val="20"/>
          <w:lang w:val="af-ZA" w:eastAsia="x-none"/>
        </w:rPr>
        <w:t>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6A0816A0" w14:textId="77777777" w:rsidR="00FC31D8" w:rsidRPr="000042DC" w:rsidRDefault="00A150A9" w:rsidP="000042DC">
      <w:pPr>
        <w:pStyle w:val="norm"/>
        <w:spacing w:line="240" w:lineRule="auto"/>
        <w:ind w:firstLine="540"/>
        <w:rPr>
          <w:rFonts w:ascii="GHEA Grapalat" w:hAnsi="GHEA Grapalat" w:cs="Sylfaen"/>
          <w:color w:val="000000" w:themeColor="text1"/>
          <w:sz w:val="20"/>
          <w:szCs w:val="24"/>
          <w:lang w:val="hy-AM" w:eastAsia="en-US"/>
        </w:rPr>
      </w:pPr>
      <w:r w:rsidRPr="000042DC">
        <w:rPr>
          <w:rFonts w:ascii="GHEA Grapalat" w:hAnsi="GHEA Grapalat" w:cs="Sylfaen"/>
          <w:color w:val="000000" w:themeColor="text1"/>
          <w:sz w:val="20"/>
          <w:szCs w:val="24"/>
          <w:lang w:val="af-ZA" w:eastAsia="en-US"/>
        </w:rPr>
        <w:t>8</w:t>
      </w:r>
      <w:r w:rsidR="002B121D" w:rsidRPr="000042DC">
        <w:rPr>
          <w:rFonts w:ascii="GHEA Grapalat" w:hAnsi="GHEA Grapalat" w:cs="Sylfaen"/>
          <w:color w:val="000000" w:themeColor="text1"/>
          <w:sz w:val="20"/>
          <w:szCs w:val="24"/>
          <w:lang w:val="af-ZA" w:eastAsia="en-US"/>
        </w:rPr>
        <w:t>.</w:t>
      </w:r>
      <w:r w:rsidR="004348F9" w:rsidRPr="000042DC">
        <w:rPr>
          <w:rFonts w:ascii="GHEA Grapalat" w:hAnsi="GHEA Grapalat" w:cs="Sylfaen"/>
          <w:color w:val="000000" w:themeColor="text1"/>
          <w:sz w:val="20"/>
          <w:szCs w:val="24"/>
          <w:lang w:val="af-ZA" w:eastAsia="en-US"/>
        </w:rPr>
        <w:t>9</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Եթե</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սույն</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հրավերի</w:t>
      </w:r>
      <w:r w:rsidR="002B121D" w:rsidRPr="000042DC">
        <w:rPr>
          <w:rFonts w:ascii="GHEA Grapalat" w:hAnsi="GHEA Grapalat" w:cs="Sylfaen"/>
          <w:color w:val="000000" w:themeColor="text1"/>
          <w:sz w:val="20"/>
          <w:szCs w:val="24"/>
          <w:lang w:val="af-ZA" w:eastAsia="en-US"/>
        </w:rPr>
        <w:t xml:space="preserve"> </w:t>
      </w:r>
      <w:r w:rsidR="009A171D" w:rsidRPr="000042DC">
        <w:rPr>
          <w:rFonts w:ascii="GHEA Grapalat" w:hAnsi="GHEA Grapalat" w:cs="Sylfaen"/>
          <w:color w:val="000000" w:themeColor="text1"/>
          <w:sz w:val="20"/>
          <w:szCs w:val="24"/>
          <w:lang w:val="af-ZA" w:eastAsia="en-US"/>
        </w:rPr>
        <w:t>8</w:t>
      </w:r>
      <w:r w:rsidR="002B121D" w:rsidRPr="000042DC">
        <w:rPr>
          <w:rFonts w:ascii="GHEA Grapalat" w:hAnsi="GHEA Grapalat" w:cs="Sylfaen"/>
          <w:color w:val="000000" w:themeColor="text1"/>
          <w:sz w:val="20"/>
          <w:szCs w:val="24"/>
          <w:lang w:val="af-ZA" w:eastAsia="en-US"/>
        </w:rPr>
        <w:t>.</w:t>
      </w:r>
      <w:r w:rsidR="004348F9" w:rsidRPr="000042DC">
        <w:rPr>
          <w:rFonts w:ascii="GHEA Grapalat" w:hAnsi="GHEA Grapalat" w:cs="Sylfaen"/>
          <w:color w:val="000000" w:themeColor="text1"/>
          <w:sz w:val="20"/>
          <w:szCs w:val="24"/>
          <w:lang w:val="af-ZA" w:eastAsia="en-US"/>
        </w:rPr>
        <w:t>8</w:t>
      </w:r>
      <w:r w:rsidR="004E6A12" w:rsidRPr="000042DC">
        <w:rPr>
          <w:rFonts w:ascii="GHEA Grapalat" w:hAnsi="GHEA Grapalat" w:cs="Sylfaen"/>
          <w:color w:val="000000" w:themeColor="text1"/>
          <w:sz w:val="20"/>
          <w:szCs w:val="24"/>
          <w:lang w:val="af-ZA" w:eastAsia="en-US"/>
        </w:rPr>
        <w:t>-</w:t>
      </w:r>
      <w:r w:rsidR="004E6A12" w:rsidRPr="000042DC">
        <w:rPr>
          <w:rFonts w:ascii="GHEA Grapalat" w:hAnsi="GHEA Grapalat" w:cs="Sylfaen"/>
          <w:color w:val="000000" w:themeColor="text1"/>
          <w:sz w:val="20"/>
          <w:szCs w:val="24"/>
          <w:lang w:val="hy-AM" w:eastAsia="en-US"/>
        </w:rPr>
        <w:t>րդ</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կետով</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սահմանված</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ժամկետում</w:t>
      </w:r>
      <w:r w:rsidR="002B121D" w:rsidRPr="000042DC">
        <w:rPr>
          <w:rFonts w:ascii="GHEA Grapalat" w:hAnsi="GHEA Grapalat" w:cs="Sylfaen"/>
          <w:color w:val="000000" w:themeColor="text1"/>
          <w:sz w:val="20"/>
          <w:szCs w:val="24"/>
          <w:lang w:val="af-ZA" w:eastAsia="en-US"/>
        </w:rPr>
        <w:t xml:space="preserve"> </w:t>
      </w:r>
      <w:r w:rsidR="009A171D" w:rsidRPr="000042DC">
        <w:rPr>
          <w:rFonts w:ascii="GHEA Grapalat" w:hAnsi="GHEA Grapalat" w:cs="Sylfaen"/>
          <w:color w:val="000000" w:themeColor="text1"/>
          <w:sz w:val="20"/>
          <w:szCs w:val="24"/>
          <w:lang w:val="af-ZA" w:eastAsia="en-US"/>
        </w:rPr>
        <w:t>մ</w:t>
      </w:r>
      <w:r w:rsidR="002B121D" w:rsidRPr="000042DC">
        <w:rPr>
          <w:rFonts w:ascii="GHEA Grapalat" w:hAnsi="GHEA Grapalat" w:cs="Sylfaen"/>
          <w:color w:val="000000" w:themeColor="text1"/>
          <w:sz w:val="20"/>
          <w:szCs w:val="24"/>
          <w:lang w:val="hy-AM" w:eastAsia="en-US"/>
        </w:rPr>
        <w:t>ասնակիցը</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շտկում</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է</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արձանագրված</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անհամապատասխանությունը</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ապա</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վերջին</w:t>
      </w:r>
      <w:r w:rsidR="009A05AC" w:rsidRPr="000042DC">
        <w:rPr>
          <w:rFonts w:ascii="GHEA Grapalat" w:hAnsi="GHEA Grapalat" w:cs="Sylfaen"/>
          <w:color w:val="000000" w:themeColor="text1"/>
          <w:sz w:val="20"/>
          <w:szCs w:val="24"/>
          <w:lang w:val="hy-AM" w:eastAsia="en-US"/>
        </w:rPr>
        <w:t>ի</w:t>
      </w:r>
      <w:r w:rsidR="002B121D" w:rsidRPr="000042DC">
        <w:rPr>
          <w:rFonts w:ascii="GHEA Grapalat" w:hAnsi="GHEA Grapalat" w:cs="Sylfaen"/>
          <w:color w:val="000000" w:themeColor="text1"/>
          <w:sz w:val="20"/>
          <w:szCs w:val="24"/>
          <w:lang w:val="hy-AM" w:eastAsia="en-US"/>
        </w:rPr>
        <w:t>ս</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հայտը</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գնահատվում</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է</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բավարար</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Հակառակ</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դեպքում</w:t>
      </w:r>
      <w:r w:rsidR="00D14B02" w:rsidRPr="000042DC">
        <w:rPr>
          <w:rFonts w:ascii="GHEA Grapalat" w:hAnsi="GHEA Grapalat" w:cs="Sylfaen"/>
          <w:color w:val="000000" w:themeColor="text1"/>
          <w:sz w:val="20"/>
          <w:szCs w:val="24"/>
          <w:lang w:val="hy-AM" w:eastAsia="en-US"/>
        </w:rPr>
        <w:t xml:space="preserve"> տվյալ մասնակցի</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հայտը</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գնահատվում</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է</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անբավարար</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և</w:t>
      </w:r>
      <w:r w:rsidR="002B121D" w:rsidRPr="000042DC">
        <w:rPr>
          <w:rFonts w:ascii="GHEA Grapalat" w:hAnsi="GHEA Grapalat" w:cs="Sylfaen"/>
          <w:color w:val="000000" w:themeColor="text1"/>
          <w:sz w:val="20"/>
          <w:szCs w:val="24"/>
          <w:lang w:val="af-ZA" w:eastAsia="en-US"/>
        </w:rPr>
        <w:t xml:space="preserve"> </w:t>
      </w:r>
      <w:r w:rsidR="002B121D" w:rsidRPr="000042DC">
        <w:rPr>
          <w:rFonts w:ascii="GHEA Grapalat" w:hAnsi="GHEA Grapalat" w:cs="Sylfaen"/>
          <w:color w:val="000000" w:themeColor="text1"/>
          <w:sz w:val="20"/>
          <w:szCs w:val="24"/>
          <w:lang w:val="hy-AM" w:eastAsia="en-US"/>
        </w:rPr>
        <w:t>մերժվում</w:t>
      </w:r>
      <w:r w:rsidR="009A05AC" w:rsidRPr="000042DC">
        <w:rPr>
          <w:rFonts w:ascii="GHEA Grapalat" w:hAnsi="GHEA Grapalat" w:cs="Sylfaen"/>
          <w:color w:val="000000" w:themeColor="text1"/>
          <w:sz w:val="20"/>
          <w:szCs w:val="24"/>
          <w:lang w:val="af-ZA" w:eastAsia="en-US"/>
        </w:rPr>
        <w:t xml:space="preserve"> </w:t>
      </w:r>
      <w:r w:rsidR="009A05AC" w:rsidRPr="000042DC">
        <w:rPr>
          <w:rFonts w:ascii="GHEA Grapalat" w:hAnsi="GHEA Grapalat" w:cs="Sylfaen"/>
          <w:color w:val="000000" w:themeColor="text1"/>
          <w:sz w:val="20"/>
          <w:szCs w:val="24"/>
          <w:lang w:val="hy-AM" w:eastAsia="en-US"/>
        </w:rPr>
        <w:t>է</w:t>
      </w:r>
      <w:r w:rsidR="004348F9" w:rsidRPr="000042DC">
        <w:rPr>
          <w:rFonts w:ascii="GHEA Grapalat" w:hAnsi="GHEA Grapalat" w:cs="Sylfaen"/>
          <w:color w:val="000000" w:themeColor="text1"/>
          <w:sz w:val="20"/>
          <w:szCs w:val="24"/>
          <w:lang w:val="hy-AM" w:eastAsia="en-US"/>
        </w:rPr>
        <w:t>,</w:t>
      </w:r>
      <w:r w:rsidR="00D14B02" w:rsidRPr="000042DC">
        <w:rPr>
          <w:rFonts w:ascii="GHEA Grapalat" w:hAnsi="GHEA Grapalat" w:cs="Sylfaen"/>
          <w:color w:val="000000" w:themeColor="text1"/>
          <w:sz w:val="20"/>
          <w:szCs w:val="24"/>
          <w:lang w:val="hy-AM" w:eastAsia="en-US"/>
        </w:rPr>
        <w:t xml:space="preserve"> իսկ ընտրված մասնակից է ճանաչվում հաջորդող տեղ զբաղեցրած մասնակիցը:</w:t>
      </w:r>
    </w:p>
    <w:p w14:paraId="1746FFAC" w14:textId="56EC1BA8" w:rsidR="00F40755" w:rsidRPr="000042DC" w:rsidRDefault="00A150A9" w:rsidP="000042DC">
      <w:pPr>
        <w:pStyle w:val="BodyTextIndent2"/>
        <w:spacing w:line="240" w:lineRule="auto"/>
        <w:rPr>
          <w:rFonts w:ascii="GHEA Grapalat" w:hAnsi="GHEA Grapalat" w:cs="Sylfaen"/>
          <w:color w:val="000000" w:themeColor="text1"/>
          <w:szCs w:val="24"/>
          <w:lang w:val="hy-AM"/>
        </w:rPr>
      </w:pPr>
      <w:r w:rsidRPr="000042DC">
        <w:rPr>
          <w:rFonts w:ascii="GHEA Grapalat" w:hAnsi="GHEA Grapalat" w:cs="Sylfaen"/>
          <w:color w:val="000000" w:themeColor="text1"/>
          <w:szCs w:val="24"/>
        </w:rPr>
        <w:t>8</w:t>
      </w:r>
      <w:r w:rsidR="002B121D" w:rsidRPr="000042DC">
        <w:rPr>
          <w:rFonts w:ascii="GHEA Grapalat" w:hAnsi="GHEA Grapalat" w:cs="Sylfaen"/>
          <w:color w:val="000000" w:themeColor="text1"/>
          <w:szCs w:val="24"/>
        </w:rPr>
        <w:t>.</w:t>
      </w:r>
      <w:r w:rsidR="00D770E9" w:rsidRPr="000042DC">
        <w:rPr>
          <w:rFonts w:ascii="GHEA Grapalat" w:hAnsi="GHEA Grapalat" w:cs="Sylfaen"/>
          <w:color w:val="000000" w:themeColor="text1"/>
          <w:szCs w:val="24"/>
          <w:lang w:val="hy-AM"/>
        </w:rPr>
        <w:t>1</w:t>
      </w:r>
      <w:r w:rsidR="004348F9" w:rsidRPr="000042DC">
        <w:rPr>
          <w:rFonts w:ascii="GHEA Grapalat" w:hAnsi="GHEA Grapalat" w:cs="Sylfaen"/>
          <w:color w:val="000000" w:themeColor="text1"/>
          <w:szCs w:val="24"/>
          <w:lang w:val="hy-AM"/>
        </w:rPr>
        <w:t>0</w:t>
      </w:r>
      <w:r w:rsidR="002B121D"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Հանձնաժողովի</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անդամը</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կամ</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քարտուղարը</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չի</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կարող</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մասնակցել</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հանձնաժողովի</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աշխատանքներին</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եթե հանձնաժողովի գործունեության ընթացքում</w:t>
      </w:r>
      <w:r w:rsidR="008C7473" w:rsidRPr="000042DC">
        <w:rPr>
          <w:rFonts w:ascii="GHEA Grapalat" w:hAnsi="GHEA Grapalat" w:cs="Sylfaen"/>
          <w:color w:val="000000" w:themeColor="text1"/>
          <w:szCs w:val="24"/>
          <w:lang w:val="hy-AM"/>
        </w:rPr>
        <w:t xml:space="preserve"> </w:t>
      </w:r>
      <w:r w:rsidR="00F40755" w:rsidRPr="000042DC">
        <w:rPr>
          <w:rFonts w:ascii="GHEA Grapalat" w:hAnsi="GHEA Grapalat" w:cs="Sylfaen"/>
          <w:color w:val="000000" w:themeColor="text1"/>
          <w:szCs w:val="24"/>
          <w:lang w:val="hy-AM"/>
        </w:rPr>
        <w:t>պարզվում</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է</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որ</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վերջիններիս</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կողմից</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հիմնադրված</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կամ</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բաժնեմաս</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փայաբաժին</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ունեցող</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կազմակերպությունը</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կամ</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իրենց</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մերձավոր</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ազգակցությամբ</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կամ</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խնամիությամբ</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կապված</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անձը</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ծնող</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ամուսին</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երեխա</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եղբայր</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քույր</w:t>
      </w:r>
      <w:r w:rsidR="00F40755" w:rsidRPr="000042DC">
        <w:rPr>
          <w:rFonts w:ascii="GHEA Grapalat" w:hAnsi="GHEA Grapalat" w:cs="Sylfaen"/>
          <w:color w:val="000000" w:themeColor="text1"/>
          <w:szCs w:val="24"/>
        </w:rPr>
        <w:t>,</w:t>
      </w:r>
      <w:r w:rsidR="00F40755" w:rsidRPr="000042DC">
        <w:rPr>
          <w:rFonts w:ascii="GHEA Grapalat" w:hAnsi="GHEA Grapalat" w:cs="Sylfaen"/>
          <w:color w:val="000000" w:themeColor="text1"/>
          <w:szCs w:val="24"/>
          <w:lang w:val="hy-AM"/>
        </w:rPr>
        <w:t>տատ, պապ, թոռ,</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ինչպես</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նաև</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ամուսնու</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ծնող</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երեխա</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եղբայր,</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քույր, տատ, պապ, թոռ</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կամ</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այդ</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անձի</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կողմից</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հիմնադրված</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կամ</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բաժնեմաս</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փայաբաժին</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ունեցող</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կազմակերպությունը</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սույն</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ընթացակարգին</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մասնակցելու</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համար</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ներկայացրել</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է</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հայտ</w:t>
      </w:r>
      <w:r w:rsidR="00F40755" w:rsidRPr="000042DC">
        <w:rPr>
          <w:rFonts w:ascii="GHEA Grapalat" w:hAnsi="GHEA Grapalat" w:cs="Sylfaen"/>
          <w:color w:val="000000" w:themeColor="text1"/>
          <w:szCs w:val="24"/>
        </w:rPr>
        <w:t>:</w:t>
      </w:r>
      <w:r w:rsidR="00F40755" w:rsidRPr="000042DC">
        <w:rPr>
          <w:rFonts w:ascii="GHEA Grapalat" w:hAnsi="GHEA Grapalat" w:cs="Sylfaen"/>
          <w:color w:val="000000" w:themeColor="text1"/>
          <w:szCs w:val="24"/>
          <w:lang w:val="hy-AM"/>
        </w:rPr>
        <w:t xml:space="preserve"> Եթե</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առկա</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է</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սույն</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կետով</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նախատեսված</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պայմանը</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ապա</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սույն ընթացակարգի</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առնչությամբ</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շահերի</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բախում</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ունեցող</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հանձնաժողովի</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անդամը</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կամ</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քարտուղարը անհապաղ</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ինքնաբացարկ</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է</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հայտնում</w:t>
      </w:r>
      <w:r w:rsidR="00F40755" w:rsidRPr="000042DC">
        <w:rPr>
          <w:rFonts w:ascii="GHEA Grapalat" w:hAnsi="GHEA Grapalat" w:cs="Sylfaen"/>
          <w:color w:val="000000" w:themeColor="text1"/>
          <w:szCs w:val="24"/>
        </w:rPr>
        <w:t xml:space="preserve"> </w:t>
      </w:r>
      <w:r w:rsidR="00F40755" w:rsidRPr="000042DC">
        <w:rPr>
          <w:rFonts w:ascii="GHEA Grapalat" w:hAnsi="GHEA Grapalat" w:cs="Sylfaen"/>
          <w:color w:val="000000" w:themeColor="text1"/>
          <w:szCs w:val="24"/>
          <w:lang w:val="hy-AM"/>
        </w:rPr>
        <w:t>սույնընթացակարգից</w:t>
      </w:r>
      <w:r w:rsidR="00F40755" w:rsidRPr="000042DC">
        <w:rPr>
          <w:rFonts w:ascii="GHEA Grapalat" w:hAnsi="GHEA Grapalat" w:cs="Sylfaen"/>
          <w:color w:val="000000" w:themeColor="text1"/>
          <w:szCs w:val="24"/>
        </w:rPr>
        <w:t xml:space="preserve">: </w:t>
      </w:r>
    </w:p>
    <w:p w14:paraId="2358F60E" w14:textId="77777777" w:rsidR="00FC4575" w:rsidRPr="000042DC" w:rsidRDefault="00A150A9" w:rsidP="000042DC">
      <w:pPr>
        <w:pStyle w:val="BodyTextIndent2"/>
        <w:spacing w:line="240" w:lineRule="auto"/>
        <w:rPr>
          <w:rFonts w:ascii="GHEA Grapalat" w:hAnsi="GHEA Grapalat" w:cs="Sylfaen"/>
          <w:color w:val="000000" w:themeColor="text1"/>
          <w:szCs w:val="24"/>
          <w:lang w:val="hy-AM"/>
        </w:rPr>
      </w:pPr>
      <w:r w:rsidRPr="000042DC">
        <w:rPr>
          <w:rFonts w:ascii="GHEA Grapalat" w:hAnsi="GHEA Grapalat" w:cs="Sylfaen"/>
          <w:color w:val="000000" w:themeColor="text1"/>
          <w:szCs w:val="24"/>
          <w:lang w:val="hy-AM"/>
        </w:rPr>
        <w:t>8</w:t>
      </w:r>
      <w:r w:rsidR="005E0E50" w:rsidRPr="000042DC">
        <w:rPr>
          <w:rFonts w:ascii="GHEA Grapalat" w:hAnsi="GHEA Grapalat" w:cs="Sylfaen"/>
          <w:color w:val="000000" w:themeColor="text1"/>
          <w:szCs w:val="24"/>
          <w:lang w:val="hy-AM"/>
        </w:rPr>
        <w:t>.1</w:t>
      </w:r>
      <w:r w:rsidR="004348F9" w:rsidRPr="000042DC">
        <w:rPr>
          <w:rFonts w:ascii="GHEA Grapalat" w:hAnsi="GHEA Grapalat" w:cs="Sylfaen"/>
          <w:color w:val="000000" w:themeColor="text1"/>
          <w:szCs w:val="24"/>
          <w:lang w:val="hy-AM"/>
        </w:rPr>
        <w:t>1</w:t>
      </w:r>
      <w:r w:rsidR="005E0E50" w:rsidRPr="000042DC">
        <w:rPr>
          <w:rFonts w:ascii="GHEA Grapalat" w:hAnsi="GHEA Grapalat" w:cs="Sylfaen"/>
          <w:color w:val="000000" w:themeColor="text1"/>
          <w:szCs w:val="24"/>
          <w:lang w:val="hy-AM"/>
        </w:rPr>
        <w:t xml:space="preserve"> </w:t>
      </w:r>
      <w:r w:rsidR="00EA58C8" w:rsidRPr="000042DC">
        <w:rPr>
          <w:rFonts w:ascii="GHEA Grapalat" w:hAnsi="GHEA Grapalat" w:cs="Sylfaen"/>
          <w:color w:val="000000" w:themeColor="text1"/>
          <w:szCs w:val="24"/>
          <w:lang w:val="es-ES"/>
        </w:rPr>
        <w:t xml:space="preserve">Հայտերը բացվելուց </w:t>
      </w:r>
      <w:r w:rsidR="007A3F75" w:rsidRPr="000042DC">
        <w:rPr>
          <w:rFonts w:ascii="GHEA Grapalat" w:hAnsi="GHEA Grapalat" w:cs="Sylfaen"/>
          <w:color w:val="000000" w:themeColor="text1"/>
          <w:szCs w:val="24"/>
          <w:lang w:val="es-ES"/>
        </w:rPr>
        <w:t xml:space="preserve">և գնահատվելուց  </w:t>
      </w:r>
      <w:r w:rsidR="00EA58C8" w:rsidRPr="000042DC">
        <w:rPr>
          <w:rFonts w:ascii="GHEA Grapalat" w:hAnsi="GHEA Grapalat" w:cs="Sylfaen"/>
          <w:color w:val="000000" w:themeColor="text1"/>
          <w:szCs w:val="24"/>
          <w:lang w:val="es-ES"/>
        </w:rPr>
        <w:t>հետո կազմվում է արձանագրություն`</w:t>
      </w:r>
      <w:r w:rsidR="00EA58C8" w:rsidRPr="000042DC">
        <w:rPr>
          <w:rFonts w:ascii="GHEA Grapalat" w:hAnsi="GHEA Grapalat" w:cs="Sylfaen"/>
          <w:color w:val="000000" w:themeColor="text1"/>
        </w:rPr>
        <w:t xml:space="preserve"> գնումների մասին ՀՀ օրենսդրությամբ սահմանված կարգով</w:t>
      </w:r>
      <w:r w:rsidR="00EA58C8" w:rsidRPr="000042DC">
        <w:rPr>
          <w:rFonts w:ascii="GHEA Grapalat" w:hAnsi="GHEA Grapalat" w:cs="Sylfaen"/>
          <w:color w:val="000000" w:themeColor="text1"/>
          <w:lang w:val="hy-AM"/>
        </w:rPr>
        <w:t>:</w:t>
      </w:r>
      <w:r w:rsidR="00D571F0" w:rsidRPr="000042DC">
        <w:rPr>
          <w:rFonts w:ascii="GHEA Grapalat" w:hAnsi="GHEA Grapalat" w:cs="Sylfaen"/>
          <w:color w:val="000000" w:themeColor="text1"/>
          <w:lang w:val="hy-AM"/>
        </w:rPr>
        <w:t xml:space="preserve"> </w:t>
      </w:r>
      <w:r w:rsidR="00F025FC" w:rsidRPr="000042DC">
        <w:rPr>
          <w:rFonts w:ascii="GHEA Grapalat" w:hAnsi="GHEA Grapalat" w:cs="Sylfaen"/>
          <w:color w:val="000000" w:themeColor="text1"/>
          <w:lang w:val="hy-AM"/>
        </w:rPr>
        <w:t>Ընդ որում հանձնաժողովի նիստի արձանագր</w:t>
      </w:r>
      <w:r w:rsidR="007A3F75" w:rsidRPr="000042DC">
        <w:rPr>
          <w:rFonts w:ascii="GHEA Grapalat" w:hAnsi="GHEA Grapalat" w:cs="Sylfaen"/>
          <w:color w:val="000000" w:themeColor="text1"/>
          <w:lang w:val="hy-AM"/>
        </w:rPr>
        <w:t>ու</w:t>
      </w:r>
      <w:r w:rsidR="00F025FC" w:rsidRPr="000042DC">
        <w:rPr>
          <w:rFonts w:ascii="GHEA Grapalat" w:hAnsi="GHEA Grapalat" w:cs="Sylfaen"/>
          <w:color w:val="000000" w:themeColor="text1"/>
          <w:lang w:val="hy-AM"/>
        </w:rPr>
        <w:t>թյ</w:t>
      </w:r>
      <w:r w:rsidR="007A3F75" w:rsidRPr="000042DC">
        <w:rPr>
          <w:rFonts w:ascii="GHEA Grapalat" w:hAnsi="GHEA Grapalat" w:cs="Sylfaen"/>
          <w:color w:val="000000" w:themeColor="text1"/>
          <w:lang w:val="hy-AM"/>
        </w:rPr>
        <w:t>ա</w:t>
      </w:r>
      <w:r w:rsidR="00F025FC" w:rsidRPr="000042DC">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42DC">
        <w:rPr>
          <w:rFonts w:ascii="GHEA Grapalat" w:hAnsi="GHEA Grapalat" w:cs="Sylfaen"/>
          <w:color w:val="000000" w:themeColor="text1"/>
          <w:lang w:val="hy-AM"/>
        </w:rPr>
        <w:t xml:space="preserve"> </w:t>
      </w:r>
      <w:r w:rsidR="007A3F75" w:rsidRPr="000042DC">
        <w:rPr>
          <w:rFonts w:ascii="GHEA Grapalat" w:hAnsi="GHEA Grapalat" w:cs="Sylfaen"/>
          <w:color w:val="000000" w:themeColor="text1"/>
          <w:szCs w:val="24"/>
          <w:lang w:val="hy-AM"/>
        </w:rPr>
        <w:t>Արձանագրությունն</w:t>
      </w:r>
      <w:r w:rsidR="007A3F75" w:rsidRPr="000042DC">
        <w:rPr>
          <w:rFonts w:ascii="GHEA Grapalat" w:hAnsi="GHEA Grapalat" w:cs="Sylfaen"/>
          <w:color w:val="000000" w:themeColor="text1"/>
          <w:szCs w:val="24"/>
        </w:rPr>
        <w:t xml:space="preserve"> </w:t>
      </w:r>
      <w:r w:rsidR="007A3F75" w:rsidRPr="000042DC">
        <w:rPr>
          <w:rFonts w:ascii="GHEA Grapalat" w:hAnsi="GHEA Grapalat" w:cs="Sylfaen"/>
          <w:color w:val="000000" w:themeColor="text1"/>
          <w:szCs w:val="24"/>
          <w:lang w:val="hy-AM"/>
        </w:rPr>
        <w:t>ստորագրում</w:t>
      </w:r>
      <w:r w:rsidR="007A3F75" w:rsidRPr="000042DC">
        <w:rPr>
          <w:rFonts w:ascii="GHEA Grapalat" w:hAnsi="GHEA Grapalat" w:cs="Sylfaen"/>
          <w:color w:val="000000" w:themeColor="text1"/>
          <w:szCs w:val="24"/>
        </w:rPr>
        <w:t xml:space="preserve"> </w:t>
      </w:r>
      <w:r w:rsidR="007A3F75" w:rsidRPr="000042DC">
        <w:rPr>
          <w:rFonts w:ascii="GHEA Grapalat" w:hAnsi="GHEA Grapalat" w:cs="Sylfaen"/>
          <w:color w:val="000000" w:themeColor="text1"/>
          <w:szCs w:val="24"/>
          <w:lang w:val="hy-AM"/>
        </w:rPr>
        <w:t>են</w:t>
      </w:r>
      <w:r w:rsidR="007A3F75" w:rsidRPr="000042DC">
        <w:rPr>
          <w:rFonts w:ascii="GHEA Grapalat" w:hAnsi="GHEA Grapalat" w:cs="Sylfaen"/>
          <w:color w:val="000000" w:themeColor="text1"/>
          <w:szCs w:val="24"/>
        </w:rPr>
        <w:t xml:space="preserve"> </w:t>
      </w:r>
      <w:r w:rsidR="007A3F75" w:rsidRPr="000042DC">
        <w:rPr>
          <w:rFonts w:ascii="GHEA Grapalat" w:hAnsi="GHEA Grapalat" w:cs="Sylfaen"/>
          <w:color w:val="000000" w:themeColor="text1"/>
          <w:szCs w:val="24"/>
          <w:lang w:val="hy-AM"/>
        </w:rPr>
        <w:t>հանձնաժողովի</w:t>
      </w:r>
      <w:r w:rsidR="007A3F75" w:rsidRPr="000042DC">
        <w:rPr>
          <w:rFonts w:ascii="GHEA Grapalat" w:hAnsi="GHEA Grapalat" w:cs="Sylfaen"/>
          <w:color w:val="000000" w:themeColor="text1"/>
          <w:szCs w:val="24"/>
        </w:rPr>
        <w:t xml:space="preserve"> </w:t>
      </w:r>
      <w:r w:rsidR="007A3F75" w:rsidRPr="000042DC">
        <w:rPr>
          <w:rFonts w:ascii="GHEA Grapalat" w:hAnsi="GHEA Grapalat" w:cs="Sylfaen"/>
          <w:color w:val="000000" w:themeColor="text1"/>
          <w:szCs w:val="24"/>
          <w:lang w:val="hy-AM"/>
        </w:rPr>
        <w:t>նիստին</w:t>
      </w:r>
      <w:r w:rsidR="007A3F75" w:rsidRPr="000042DC">
        <w:rPr>
          <w:rFonts w:ascii="GHEA Grapalat" w:hAnsi="GHEA Grapalat" w:cs="Sylfaen"/>
          <w:color w:val="000000" w:themeColor="text1"/>
          <w:szCs w:val="24"/>
        </w:rPr>
        <w:t xml:space="preserve"> </w:t>
      </w:r>
      <w:r w:rsidR="007A3F75" w:rsidRPr="000042DC">
        <w:rPr>
          <w:rFonts w:ascii="GHEA Grapalat" w:hAnsi="GHEA Grapalat" w:cs="Sylfaen"/>
          <w:color w:val="000000" w:themeColor="text1"/>
          <w:szCs w:val="24"/>
          <w:lang w:val="hy-AM"/>
        </w:rPr>
        <w:t>ներկա</w:t>
      </w:r>
      <w:r w:rsidR="007A3F75" w:rsidRPr="000042DC">
        <w:rPr>
          <w:rFonts w:ascii="GHEA Grapalat" w:hAnsi="GHEA Grapalat" w:cs="Sylfaen"/>
          <w:color w:val="000000" w:themeColor="text1"/>
          <w:szCs w:val="24"/>
        </w:rPr>
        <w:t xml:space="preserve"> </w:t>
      </w:r>
      <w:r w:rsidR="007A3F75" w:rsidRPr="000042DC">
        <w:rPr>
          <w:rFonts w:ascii="GHEA Grapalat" w:hAnsi="GHEA Grapalat" w:cs="Sylfaen"/>
          <w:color w:val="000000" w:themeColor="text1"/>
          <w:szCs w:val="24"/>
          <w:lang w:val="hy-AM"/>
        </w:rPr>
        <w:t>անդամները։</w:t>
      </w:r>
    </w:p>
    <w:p w14:paraId="26E434C1" w14:textId="77777777" w:rsidR="00E65F37" w:rsidRPr="000042DC" w:rsidRDefault="00A150A9" w:rsidP="000042DC">
      <w:pPr>
        <w:pStyle w:val="BodyTextIndent2"/>
        <w:spacing w:line="240" w:lineRule="auto"/>
        <w:rPr>
          <w:rFonts w:ascii="GHEA Grapalat" w:hAnsi="GHEA Grapalat" w:cs="Sylfaen"/>
          <w:color w:val="000000" w:themeColor="text1"/>
          <w:szCs w:val="24"/>
          <w:lang w:val="hy-AM"/>
        </w:rPr>
      </w:pPr>
      <w:r w:rsidRPr="000042DC">
        <w:rPr>
          <w:rFonts w:ascii="GHEA Grapalat" w:hAnsi="GHEA Grapalat" w:cs="Sylfaen"/>
          <w:color w:val="000000" w:themeColor="text1"/>
          <w:szCs w:val="24"/>
          <w:lang w:val="hy-AM"/>
        </w:rPr>
        <w:t>8</w:t>
      </w:r>
      <w:r w:rsidR="005E2F4D" w:rsidRPr="000042DC">
        <w:rPr>
          <w:rFonts w:ascii="GHEA Grapalat" w:hAnsi="GHEA Grapalat" w:cs="Sylfaen"/>
          <w:color w:val="000000" w:themeColor="text1"/>
          <w:szCs w:val="24"/>
          <w:lang w:val="hy-AM"/>
        </w:rPr>
        <w:t>.</w:t>
      </w:r>
      <w:r w:rsidR="00EA58C8" w:rsidRPr="000042DC">
        <w:rPr>
          <w:rFonts w:ascii="GHEA Grapalat" w:hAnsi="GHEA Grapalat" w:cs="Sylfaen"/>
          <w:color w:val="000000" w:themeColor="text1"/>
          <w:szCs w:val="24"/>
          <w:lang w:val="hy-AM"/>
        </w:rPr>
        <w:t>1</w:t>
      </w:r>
      <w:r w:rsidR="004348F9" w:rsidRPr="000042DC">
        <w:rPr>
          <w:rFonts w:ascii="GHEA Grapalat" w:hAnsi="GHEA Grapalat" w:cs="Sylfaen"/>
          <w:color w:val="000000" w:themeColor="text1"/>
          <w:szCs w:val="24"/>
          <w:lang w:val="hy-AM"/>
        </w:rPr>
        <w:t>2</w:t>
      </w:r>
      <w:r w:rsidR="00EA58C8" w:rsidRPr="000042DC">
        <w:rPr>
          <w:rFonts w:ascii="GHEA Grapalat" w:hAnsi="GHEA Grapalat" w:cs="Sylfaen"/>
          <w:color w:val="000000" w:themeColor="text1"/>
          <w:szCs w:val="24"/>
          <w:lang w:val="hy-AM"/>
        </w:rPr>
        <w:t xml:space="preserve"> </w:t>
      </w:r>
      <w:r w:rsidR="005E3501" w:rsidRPr="000042DC">
        <w:rPr>
          <w:rFonts w:ascii="GHEA Grapalat" w:hAnsi="GHEA Grapalat" w:cs="Sylfaen"/>
          <w:color w:val="000000" w:themeColor="text1"/>
          <w:szCs w:val="24"/>
        </w:rPr>
        <w:t xml:space="preserve"> </w:t>
      </w:r>
      <w:r w:rsidR="009A171D" w:rsidRPr="000042DC">
        <w:rPr>
          <w:rFonts w:ascii="GHEA Grapalat" w:hAnsi="GHEA Grapalat" w:cs="Sylfaen"/>
          <w:color w:val="000000" w:themeColor="text1"/>
          <w:szCs w:val="24"/>
        </w:rPr>
        <w:t>Հ</w:t>
      </w:r>
      <w:r w:rsidR="005E3501" w:rsidRPr="000042DC">
        <w:rPr>
          <w:rFonts w:ascii="GHEA Grapalat" w:hAnsi="GHEA Grapalat" w:cs="Sylfaen"/>
          <w:color w:val="000000" w:themeColor="text1"/>
          <w:szCs w:val="24"/>
        </w:rPr>
        <w:t xml:space="preserve">անձնաժողովի քարտուղարը </w:t>
      </w:r>
      <w:r w:rsidR="00E65F37" w:rsidRPr="000042DC">
        <w:rPr>
          <w:rFonts w:ascii="GHEA Grapalat" w:hAnsi="GHEA Grapalat" w:cs="Sylfaen"/>
          <w:color w:val="000000" w:themeColor="text1"/>
          <w:szCs w:val="24"/>
        </w:rPr>
        <w:t xml:space="preserve">հայտերի </w:t>
      </w:r>
      <w:r w:rsidR="00D11611" w:rsidRPr="000042DC">
        <w:rPr>
          <w:rFonts w:ascii="GHEA Grapalat" w:hAnsi="GHEA Grapalat" w:cs="Sylfaen"/>
          <w:color w:val="000000" w:themeColor="text1"/>
          <w:szCs w:val="24"/>
        </w:rPr>
        <w:t>բացման</w:t>
      </w:r>
      <w:r w:rsidR="006D5E0B" w:rsidRPr="000042DC">
        <w:rPr>
          <w:rFonts w:ascii="GHEA Grapalat" w:hAnsi="GHEA Grapalat" w:cs="Sylfaen"/>
          <w:color w:val="000000" w:themeColor="text1"/>
          <w:szCs w:val="24"/>
          <w:lang w:val="hy-AM"/>
        </w:rPr>
        <w:t xml:space="preserve"> և գնահատման</w:t>
      </w:r>
      <w:r w:rsidR="00D11611" w:rsidRPr="000042DC">
        <w:rPr>
          <w:rFonts w:ascii="GHEA Grapalat" w:hAnsi="GHEA Grapalat" w:cs="Sylfaen"/>
          <w:color w:val="000000" w:themeColor="text1"/>
          <w:szCs w:val="24"/>
        </w:rPr>
        <w:t xml:space="preserve"> նիստի ավարտից հետո ոչ ուշ քան</w:t>
      </w:r>
      <w:r w:rsidR="00D11611" w:rsidRPr="000042DC">
        <w:rPr>
          <w:rFonts w:ascii="GHEA Grapalat" w:hAnsi="GHEA Grapalat" w:cs="Arial"/>
          <w:color w:val="000000" w:themeColor="text1"/>
          <w:spacing w:val="-8"/>
          <w:sz w:val="24"/>
          <w:szCs w:val="24"/>
        </w:rPr>
        <w:t xml:space="preserve"> </w:t>
      </w:r>
      <w:r w:rsidR="00E65F37" w:rsidRPr="000042DC">
        <w:rPr>
          <w:rFonts w:ascii="GHEA Grapalat" w:hAnsi="GHEA Grapalat" w:cs="Sylfaen"/>
          <w:color w:val="000000" w:themeColor="text1"/>
          <w:szCs w:val="24"/>
        </w:rPr>
        <w:t xml:space="preserve">հաջորդող աշխատանքային օրը` </w:t>
      </w:r>
    </w:p>
    <w:p w14:paraId="1BC89666" w14:textId="77777777" w:rsidR="00255D6A" w:rsidRPr="000042DC" w:rsidRDefault="00A24827" w:rsidP="000042DC">
      <w:pPr>
        <w:pStyle w:val="BodyTextIndent2"/>
        <w:spacing w:line="240" w:lineRule="auto"/>
        <w:rPr>
          <w:rFonts w:ascii="GHEA Grapalat" w:hAnsi="GHEA Grapalat" w:cs="Sylfaen"/>
          <w:color w:val="000000" w:themeColor="text1"/>
          <w:lang w:val="hy-AM"/>
        </w:rPr>
      </w:pPr>
      <w:r w:rsidRPr="000042DC">
        <w:rPr>
          <w:rFonts w:ascii="GHEA Grapalat" w:hAnsi="GHEA Grapalat" w:cs="Sylfaen"/>
          <w:color w:val="000000" w:themeColor="text1"/>
        </w:rPr>
        <w:t>1)</w:t>
      </w:r>
      <w:r w:rsidRPr="000042DC">
        <w:rPr>
          <w:rFonts w:ascii="GHEA Grapalat" w:hAnsi="GHEA Grapalat" w:cs="Sylfaen"/>
          <w:color w:val="000000" w:themeColor="text1"/>
          <w:lang w:val="hy-AM"/>
        </w:rPr>
        <w:t xml:space="preserve"> հայտերի բացման</w:t>
      </w:r>
      <w:r w:rsidR="00BE037D" w:rsidRPr="000042DC">
        <w:rPr>
          <w:rFonts w:ascii="GHEA Grapalat" w:hAnsi="GHEA Grapalat" w:cs="Sylfaen"/>
          <w:color w:val="000000" w:themeColor="text1"/>
        </w:rPr>
        <w:t xml:space="preserve"> և գնահատման</w:t>
      </w:r>
      <w:r w:rsidRPr="000042DC">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0042DC">
        <w:rPr>
          <w:rFonts w:ascii="GHEA Grapalat" w:hAnsi="GHEA Grapalat" w:cs="Sylfaen"/>
          <w:color w:val="000000" w:themeColor="text1"/>
          <w:lang w:val="hy-AM"/>
        </w:rPr>
        <w:t xml:space="preserve"> և սույն </w:t>
      </w:r>
      <w:r w:rsidR="00E30D12" w:rsidRPr="000042DC">
        <w:rPr>
          <w:rFonts w:ascii="GHEA Grapalat" w:hAnsi="GHEA Grapalat" w:cs="Sylfaen"/>
          <w:color w:val="000000" w:themeColor="text1"/>
          <w:lang w:val="hy-AM"/>
        </w:rPr>
        <w:t>հրավերի 1-ին մասի 3.5 կետում նշված</w:t>
      </w:r>
      <w:r w:rsidR="009A30B4" w:rsidRPr="000042DC">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042DC">
        <w:rPr>
          <w:rFonts w:ascii="GHEA Grapalat" w:hAnsi="GHEA Grapalat" w:cs="Sylfaen"/>
          <w:color w:val="000000" w:themeColor="text1"/>
          <w:lang w:val="hy-AM"/>
        </w:rPr>
        <w:t xml:space="preserve"> հրապարակում է տեղեկագրում</w:t>
      </w:r>
      <w:r w:rsidR="00902BB9" w:rsidRPr="000042DC">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0042DC" w:rsidRDefault="008B73CD" w:rsidP="000042DC">
      <w:pPr>
        <w:pStyle w:val="BodyTextIndent2"/>
        <w:spacing w:line="240" w:lineRule="auto"/>
        <w:rPr>
          <w:rFonts w:ascii="GHEA Grapalat" w:hAnsi="GHEA Grapalat" w:cs="Sylfaen"/>
          <w:color w:val="000000" w:themeColor="text1"/>
          <w:szCs w:val="24"/>
        </w:rPr>
      </w:pPr>
      <w:r w:rsidRPr="000042DC">
        <w:rPr>
          <w:rFonts w:ascii="GHEA Grapalat" w:hAnsi="GHEA Grapalat" w:cs="Sylfaen"/>
          <w:color w:val="000000" w:themeColor="text1"/>
          <w:szCs w:val="24"/>
        </w:rPr>
        <w:t>2) իր և գնահատող հանձնաժողովի` հայտերի բացման</w:t>
      </w:r>
      <w:r w:rsidR="00266B8B" w:rsidRPr="000042DC">
        <w:rPr>
          <w:rFonts w:ascii="GHEA Grapalat" w:hAnsi="GHEA Grapalat" w:cs="Sylfaen"/>
          <w:color w:val="000000" w:themeColor="text1"/>
          <w:szCs w:val="24"/>
          <w:lang w:val="hy-AM"/>
        </w:rPr>
        <w:t xml:space="preserve"> և գնահատման</w:t>
      </w:r>
      <w:r w:rsidRPr="000042DC">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042DC">
        <w:rPr>
          <w:rFonts w:ascii="GHEA Grapalat" w:hAnsi="GHEA Grapalat" w:cs="Sylfaen"/>
          <w:color w:val="000000" w:themeColor="text1"/>
          <w:szCs w:val="24"/>
        </w:rPr>
        <w:t>Հ</w:t>
      </w:r>
      <w:r w:rsidRPr="000042DC">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0042DC">
        <w:rPr>
          <w:rFonts w:ascii="GHEA Grapalat" w:hAnsi="GHEA Grapalat" w:cs="Sylfaen"/>
          <w:color w:val="000000" w:themeColor="text1"/>
          <w:szCs w:val="24"/>
        </w:rPr>
        <w:t xml:space="preserve">և գնահատման </w:t>
      </w:r>
      <w:r w:rsidRPr="000042DC">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01D9E0A" w14:textId="314FF83B" w:rsidR="00F8531F" w:rsidRPr="000042DC" w:rsidRDefault="00A150A9" w:rsidP="000042DC">
      <w:pPr>
        <w:ind w:firstLine="375"/>
        <w:jc w:val="both"/>
        <w:rPr>
          <w:rFonts w:ascii="GHEA Grapalat" w:hAnsi="GHEA Grapalat" w:cs="Sylfaen"/>
          <w:color w:val="000000" w:themeColor="text1"/>
          <w:sz w:val="20"/>
          <w:lang w:val="af-ZA"/>
        </w:rPr>
      </w:pPr>
      <w:r w:rsidRPr="000042DC">
        <w:rPr>
          <w:rFonts w:ascii="GHEA Grapalat" w:hAnsi="GHEA Grapalat" w:cs="Sylfaen"/>
          <w:color w:val="000000" w:themeColor="text1"/>
          <w:sz w:val="20"/>
          <w:lang w:val="af-ZA"/>
        </w:rPr>
        <w:t>8</w:t>
      </w:r>
      <w:r w:rsidR="0036230B" w:rsidRPr="000042DC">
        <w:rPr>
          <w:rFonts w:ascii="GHEA Grapalat" w:hAnsi="GHEA Grapalat" w:cs="Sylfaen"/>
          <w:color w:val="000000" w:themeColor="text1"/>
          <w:sz w:val="20"/>
          <w:lang w:val="af-ZA"/>
        </w:rPr>
        <w:t>.</w:t>
      </w:r>
      <w:r w:rsidR="00BE037D" w:rsidRPr="000042DC">
        <w:rPr>
          <w:rFonts w:ascii="GHEA Grapalat" w:hAnsi="GHEA Grapalat" w:cs="Sylfaen"/>
          <w:color w:val="000000" w:themeColor="text1"/>
          <w:sz w:val="20"/>
          <w:lang w:val="af-ZA"/>
        </w:rPr>
        <w:t>13</w:t>
      </w:r>
      <w:r w:rsidR="009D03A4"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rPr>
        <w:t>Օրենքի</w:t>
      </w:r>
      <w:r w:rsidR="003C05FB" w:rsidRPr="000042DC">
        <w:rPr>
          <w:rFonts w:ascii="GHEA Grapalat" w:hAnsi="GHEA Grapalat" w:cs="Sylfaen"/>
          <w:color w:val="000000" w:themeColor="text1"/>
          <w:sz w:val="20"/>
          <w:lang w:val="af-ZA"/>
        </w:rPr>
        <w:t xml:space="preserve"> 6-</w:t>
      </w:r>
      <w:r w:rsidR="003C05FB" w:rsidRPr="000042DC">
        <w:rPr>
          <w:rFonts w:ascii="GHEA Grapalat" w:hAnsi="GHEA Grapalat" w:cs="Sylfaen"/>
          <w:color w:val="000000" w:themeColor="text1"/>
          <w:sz w:val="20"/>
        </w:rPr>
        <w:t>րդ</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rPr>
        <w:t>հոդվածի</w:t>
      </w:r>
      <w:r w:rsidR="003C05FB" w:rsidRPr="000042DC">
        <w:rPr>
          <w:rFonts w:ascii="GHEA Grapalat" w:hAnsi="GHEA Grapalat" w:cs="Sylfaen"/>
          <w:color w:val="000000" w:themeColor="text1"/>
          <w:sz w:val="20"/>
          <w:lang w:val="af-ZA"/>
        </w:rPr>
        <w:t xml:space="preserve"> 1-</w:t>
      </w:r>
      <w:r w:rsidR="003C05FB" w:rsidRPr="000042DC">
        <w:rPr>
          <w:rFonts w:ascii="GHEA Grapalat" w:hAnsi="GHEA Grapalat" w:cs="Sylfaen"/>
          <w:color w:val="000000" w:themeColor="text1"/>
          <w:sz w:val="20"/>
        </w:rPr>
        <w:t>ին</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rPr>
        <w:t>մասի</w:t>
      </w:r>
      <w:r w:rsidR="003C05FB" w:rsidRPr="000042DC">
        <w:rPr>
          <w:rFonts w:ascii="GHEA Grapalat" w:hAnsi="GHEA Grapalat" w:cs="Sylfaen"/>
          <w:color w:val="000000" w:themeColor="text1"/>
          <w:sz w:val="20"/>
          <w:lang w:val="af-ZA"/>
        </w:rPr>
        <w:t xml:space="preserve"> 6-</w:t>
      </w:r>
      <w:r w:rsidR="003C05FB" w:rsidRPr="000042DC">
        <w:rPr>
          <w:rFonts w:ascii="GHEA Grapalat" w:hAnsi="GHEA Grapalat" w:cs="Sylfaen"/>
          <w:color w:val="000000" w:themeColor="text1"/>
          <w:sz w:val="20"/>
        </w:rPr>
        <w:t>րդ</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rPr>
        <w:t>կետով</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rPr>
        <w:t>նախատեսված</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rPr>
        <w:t>հիմքերն</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rPr>
        <w:t>ի</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rPr>
        <w:t>հայտ</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rPr>
        <w:t>գալու</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lang w:val="ru-RU"/>
        </w:rPr>
        <w:t>դեպքում</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lang w:val="ru-RU"/>
        </w:rPr>
        <w:t>պատվիրատուի</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lang w:val="ru-RU"/>
        </w:rPr>
        <w:t>ղեկավարի</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lang w:val="ru-RU"/>
        </w:rPr>
        <w:t>պատճառաբանված</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lang w:val="ru-RU"/>
        </w:rPr>
        <w:t>որոշման</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lang w:val="ru-RU"/>
        </w:rPr>
        <w:t>հիման</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lang w:val="ru-RU"/>
        </w:rPr>
        <w:t>վրա</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lang w:val="ru-RU"/>
        </w:rPr>
        <w:t>լիազորված</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lang w:val="ru-RU"/>
        </w:rPr>
        <w:t>մարմինը</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lang w:val="ru-RU"/>
        </w:rPr>
        <w:t>մասնակցին</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lang w:val="ru-RU"/>
        </w:rPr>
        <w:t>ներառում</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lang w:val="ru-RU"/>
        </w:rPr>
        <w:t>է</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lang w:val="ru-RU"/>
        </w:rPr>
        <w:t>գնումների</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lang w:val="ru-RU"/>
        </w:rPr>
        <w:t>գործընթացին</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lang w:val="ru-RU"/>
        </w:rPr>
        <w:t>մասնակցելու</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lang w:val="ru-RU"/>
        </w:rPr>
        <w:t>իրավունք</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lang w:val="ru-RU"/>
        </w:rPr>
        <w:t>չունեցող</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lang w:val="ru-RU"/>
        </w:rPr>
        <w:t>մասնակիցների</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lang w:val="ru-RU"/>
        </w:rPr>
        <w:t>ցուցակում։</w:t>
      </w:r>
      <w:r w:rsidR="003C05FB" w:rsidRPr="000042DC">
        <w:rPr>
          <w:rFonts w:ascii="GHEA Grapalat" w:hAnsi="GHEA Grapalat" w:cs="Sylfaen"/>
          <w:color w:val="000000" w:themeColor="text1"/>
          <w:sz w:val="20"/>
          <w:lang w:val="af-ZA"/>
        </w:rPr>
        <w:t xml:space="preserve"> </w:t>
      </w:r>
      <w:r w:rsidR="003C05FB" w:rsidRPr="000042DC">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F8531F" w:rsidRPr="000042DC">
        <w:rPr>
          <w:rFonts w:ascii="GHEA Grapalat" w:hAnsi="GHEA Grapalat" w:cs="Sylfaen"/>
          <w:color w:val="000000" w:themeColor="text1"/>
          <w:sz w:val="20"/>
        </w:rPr>
        <w:t>՝</w:t>
      </w:r>
      <w:r w:rsidR="00F8531F" w:rsidRPr="000042DC">
        <w:rPr>
          <w:rFonts w:ascii="GHEA Grapalat" w:hAnsi="GHEA Grapalat" w:cs="Sylfaen"/>
          <w:color w:val="000000" w:themeColor="text1"/>
          <w:sz w:val="20"/>
          <w:lang w:val="af-ZA"/>
        </w:rPr>
        <w:t xml:space="preserve"> </w:t>
      </w:r>
      <w:r w:rsidR="00F8531F" w:rsidRPr="000042DC">
        <w:rPr>
          <w:rFonts w:ascii="GHEA Grapalat" w:hAnsi="GHEA Grapalat" w:cs="Sylfaen"/>
          <w:color w:val="000000" w:themeColor="text1"/>
          <w:sz w:val="20"/>
        </w:rPr>
        <w:t>որոշումը</w:t>
      </w:r>
      <w:r w:rsidR="00F8531F" w:rsidRPr="000042DC">
        <w:rPr>
          <w:rFonts w:ascii="GHEA Grapalat" w:hAnsi="GHEA Grapalat" w:cs="Sylfaen"/>
          <w:color w:val="000000" w:themeColor="text1"/>
          <w:sz w:val="20"/>
          <w:lang w:val="af-ZA"/>
        </w:rPr>
        <w:t xml:space="preserve">  </w:t>
      </w:r>
      <w:r w:rsidR="00F8531F" w:rsidRPr="000042DC">
        <w:rPr>
          <w:rFonts w:ascii="GHEA Grapalat" w:hAnsi="GHEA Grapalat" w:cs="Sylfaen"/>
          <w:color w:val="000000" w:themeColor="text1"/>
          <w:sz w:val="20"/>
        </w:rPr>
        <w:t>ստանալու</w:t>
      </w:r>
      <w:r w:rsidR="00F8531F" w:rsidRPr="000042DC">
        <w:rPr>
          <w:rFonts w:ascii="GHEA Grapalat" w:hAnsi="GHEA Grapalat" w:cs="Sylfaen"/>
          <w:color w:val="000000" w:themeColor="text1"/>
          <w:sz w:val="20"/>
          <w:lang w:val="af-ZA"/>
        </w:rPr>
        <w:t xml:space="preserve"> </w:t>
      </w:r>
      <w:r w:rsidR="00F8531F" w:rsidRPr="000042DC">
        <w:rPr>
          <w:rFonts w:ascii="GHEA Grapalat" w:hAnsi="GHEA Grapalat" w:cs="Sylfaen"/>
          <w:color w:val="000000" w:themeColor="text1"/>
          <w:sz w:val="20"/>
        </w:rPr>
        <w:t>օրվան</w:t>
      </w:r>
      <w:r w:rsidR="00F8531F" w:rsidRPr="000042DC">
        <w:rPr>
          <w:rFonts w:ascii="GHEA Grapalat" w:hAnsi="GHEA Grapalat" w:cs="Sylfaen"/>
          <w:color w:val="000000" w:themeColor="text1"/>
          <w:sz w:val="20"/>
          <w:lang w:val="af-ZA"/>
        </w:rPr>
        <w:t xml:space="preserve"> </w:t>
      </w:r>
      <w:r w:rsidR="00F8531F" w:rsidRPr="000042DC">
        <w:rPr>
          <w:rFonts w:ascii="GHEA Grapalat" w:hAnsi="GHEA Grapalat" w:cs="Sylfaen"/>
          <w:color w:val="000000" w:themeColor="text1"/>
          <w:sz w:val="20"/>
        </w:rPr>
        <w:t>հաջորդող</w:t>
      </w:r>
      <w:r w:rsidR="00F8531F" w:rsidRPr="000042DC">
        <w:rPr>
          <w:rFonts w:ascii="GHEA Grapalat" w:hAnsi="GHEA Grapalat" w:cs="Sylfaen"/>
          <w:color w:val="000000" w:themeColor="text1"/>
          <w:sz w:val="20"/>
          <w:lang w:val="af-ZA"/>
        </w:rPr>
        <w:t xml:space="preserve"> </w:t>
      </w:r>
      <w:r w:rsidR="00F8531F" w:rsidRPr="000042DC">
        <w:rPr>
          <w:rFonts w:ascii="GHEA Grapalat" w:hAnsi="GHEA Grapalat" w:cs="Sylfaen"/>
          <w:color w:val="000000" w:themeColor="text1"/>
          <w:sz w:val="20"/>
        </w:rPr>
        <w:t>հինգ</w:t>
      </w:r>
      <w:r w:rsidR="00F8531F" w:rsidRPr="000042DC">
        <w:rPr>
          <w:rFonts w:ascii="GHEA Grapalat" w:hAnsi="GHEA Grapalat" w:cs="Sylfaen"/>
          <w:color w:val="000000" w:themeColor="text1"/>
          <w:sz w:val="20"/>
          <w:lang w:val="af-ZA"/>
        </w:rPr>
        <w:t xml:space="preserve"> </w:t>
      </w:r>
      <w:r w:rsidR="00F8531F" w:rsidRPr="000042DC">
        <w:rPr>
          <w:rFonts w:ascii="GHEA Grapalat" w:hAnsi="GHEA Grapalat" w:cs="Sylfaen"/>
          <w:color w:val="000000" w:themeColor="text1"/>
          <w:sz w:val="20"/>
        </w:rPr>
        <w:t>աշխատանքային</w:t>
      </w:r>
      <w:r w:rsidR="00F8531F" w:rsidRPr="000042DC">
        <w:rPr>
          <w:rFonts w:ascii="GHEA Grapalat" w:hAnsi="GHEA Grapalat" w:cs="Sylfaen"/>
          <w:color w:val="000000" w:themeColor="text1"/>
          <w:sz w:val="20"/>
          <w:lang w:val="af-ZA"/>
        </w:rPr>
        <w:t xml:space="preserve"> </w:t>
      </w:r>
      <w:r w:rsidR="00F8531F" w:rsidRPr="000042DC">
        <w:rPr>
          <w:rFonts w:ascii="GHEA Grapalat" w:hAnsi="GHEA Grapalat" w:cs="Sylfaen"/>
          <w:color w:val="000000" w:themeColor="text1"/>
          <w:sz w:val="20"/>
        </w:rPr>
        <w:t>օրվա</w:t>
      </w:r>
      <w:r w:rsidR="00F8531F" w:rsidRPr="000042DC">
        <w:rPr>
          <w:rFonts w:ascii="GHEA Grapalat" w:hAnsi="GHEA Grapalat" w:cs="Sylfaen"/>
          <w:color w:val="000000" w:themeColor="text1"/>
          <w:sz w:val="20"/>
          <w:lang w:val="af-ZA"/>
        </w:rPr>
        <w:t xml:space="preserve"> </w:t>
      </w:r>
      <w:r w:rsidR="00F8531F" w:rsidRPr="000042DC">
        <w:rPr>
          <w:rFonts w:ascii="GHEA Grapalat" w:hAnsi="GHEA Grapalat" w:cs="Sylfaen"/>
          <w:color w:val="000000" w:themeColor="text1"/>
          <w:sz w:val="20"/>
        </w:rPr>
        <w:t>ընթացքում</w:t>
      </w:r>
      <w:r w:rsidR="00F8531F" w:rsidRPr="000042DC">
        <w:rPr>
          <w:rFonts w:ascii="GHEA Grapalat" w:hAnsi="GHEA Grapalat" w:cs="Sylfaen"/>
          <w:color w:val="000000" w:themeColor="text1"/>
          <w:sz w:val="20"/>
          <w:lang w:val="hy-AM"/>
        </w:rPr>
        <w:t>:</w:t>
      </w:r>
    </w:p>
    <w:p w14:paraId="0DCE802B" w14:textId="0B44A134" w:rsidR="003C05FB" w:rsidRPr="000042DC" w:rsidRDefault="003C05FB" w:rsidP="000042DC">
      <w:pPr>
        <w:ind w:firstLine="540"/>
        <w:jc w:val="both"/>
        <w:rPr>
          <w:rFonts w:ascii="GHEA Grapalat" w:hAnsi="GHEA Grapalat" w:cs="Sylfaen"/>
          <w:color w:val="000000" w:themeColor="text1"/>
          <w:sz w:val="20"/>
          <w:lang w:val="hy-AM"/>
        </w:rPr>
      </w:pPr>
      <w:r w:rsidRPr="000042DC">
        <w:rPr>
          <w:rFonts w:ascii="GHEA Grapalat" w:hAnsi="GHEA Grapalat" w:cs="Sylfaen"/>
          <w:color w:val="000000" w:themeColor="text1"/>
          <w:sz w:val="20"/>
          <w:lang w:val="ru-RU"/>
        </w:rPr>
        <w:t>Ընդ</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որում</w:t>
      </w:r>
      <w:r w:rsidRPr="000042DC">
        <w:rPr>
          <w:rFonts w:ascii="GHEA Grapalat" w:hAnsi="GHEA Grapalat" w:cs="Sylfaen"/>
          <w:color w:val="000000" w:themeColor="text1"/>
          <w:sz w:val="20"/>
          <w:lang w:val="af-ZA"/>
        </w:rPr>
        <w:t xml:space="preserve"> </w:t>
      </w:r>
      <w:r w:rsidRPr="000042DC">
        <w:rPr>
          <w:rFonts w:ascii="Calibri" w:hAnsi="Calibri" w:cs="Calibri"/>
          <w:color w:val="000000" w:themeColor="text1"/>
          <w:sz w:val="20"/>
          <w:lang w:val="af-ZA"/>
        </w:rPr>
        <w:t> </w:t>
      </w:r>
      <w:r w:rsidRPr="000042DC">
        <w:rPr>
          <w:rFonts w:ascii="GHEA Grapalat" w:hAnsi="GHEA Grapalat" w:cs="Sylfaen"/>
          <w:color w:val="000000" w:themeColor="text1"/>
          <w:sz w:val="20"/>
          <w:lang w:val="ru-RU"/>
        </w:rPr>
        <w:t>սույն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կետում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նշված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որոշումը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պատվիրատուի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ղեկավարը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կայացնում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է</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գնման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ընթացակարգը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չկայացած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հայտարարվելու</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կամ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կնքված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պայմանագրի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վերաբերյալ</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հայտարարությունը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հրապարակելու</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կամ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պայմանագիրը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միակողմանի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լուծելու</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մասին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հայտարարությունը</w:t>
      </w:r>
      <w:r w:rsidRPr="000042DC">
        <w:rPr>
          <w:rFonts w:ascii="GHEA Grapalat" w:hAnsi="GHEA Grapalat" w:cs="Sylfaen"/>
          <w:color w:val="000000" w:themeColor="text1"/>
          <w:sz w:val="20"/>
          <w:lang w:val="hy-AM"/>
        </w:rPr>
        <w:t xml:space="preserve"> </w:t>
      </w:r>
      <w:r w:rsidRPr="000042DC">
        <w:rPr>
          <w:rFonts w:ascii="GHEA Grapalat" w:hAnsi="GHEA Grapalat" w:cs="Sylfaen"/>
          <w:color w:val="000000" w:themeColor="text1"/>
          <w:sz w:val="20"/>
          <w:lang w:val="af-ZA"/>
        </w:rPr>
        <w:t>(</w:t>
      </w:r>
      <w:r w:rsidRPr="000042DC">
        <w:rPr>
          <w:rFonts w:ascii="GHEA Grapalat" w:hAnsi="GHEA Grapalat" w:cs="Sylfaen"/>
          <w:color w:val="000000" w:themeColor="text1"/>
          <w:sz w:val="20"/>
          <w:lang w:val="hy-AM"/>
        </w:rPr>
        <w:t>ծանուցումը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հրապարակելու</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օրվան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հաջորդող</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տասն</w:t>
      </w:r>
      <w:r w:rsidRPr="000042DC">
        <w:rPr>
          <w:rFonts w:ascii="GHEA Grapalat" w:hAnsi="GHEA Grapalat" w:cs="Sylfaen"/>
          <w:color w:val="000000" w:themeColor="text1"/>
          <w:sz w:val="20"/>
          <w:lang w:val="hy-AM"/>
        </w:rPr>
        <w:t>երորդ օրը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Որոշումը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կայացվելուն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հաջորդող</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օրը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այն</w:t>
      </w:r>
      <w:r w:rsidRPr="000042DC">
        <w:rPr>
          <w:rFonts w:ascii="GHEA Grapalat" w:hAnsi="GHEA Grapalat" w:cs="Sylfaen"/>
          <w:color w:val="000000" w:themeColor="text1"/>
          <w:sz w:val="20"/>
          <w:lang w:val="af-ZA"/>
        </w:rPr>
        <w:t xml:space="preserve"> գրավոր </w:t>
      </w:r>
      <w:r w:rsidRPr="000042DC">
        <w:rPr>
          <w:rFonts w:ascii="GHEA Grapalat" w:hAnsi="GHEA Grapalat" w:cs="Sylfaen"/>
          <w:color w:val="000000" w:themeColor="text1"/>
          <w:sz w:val="20"/>
          <w:lang w:val="ru-RU"/>
        </w:rPr>
        <w:t>տրամադրվում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է</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լիազորված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մարմնին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և</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մասնակցին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Լիազորված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մարմինը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մասնակցին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ներառում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է</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գնումների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գործընթացին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մասնակցելու</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իրավունք</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չունեցող</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մասնակիցների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ցուցակում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որոշումն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ստանալուն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հաջորդող</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քառասուներորդ</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օրվան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հաջորդող</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հինգ</w:t>
      </w:r>
      <w:r w:rsidRPr="000042DC">
        <w:rPr>
          <w:rFonts w:ascii="GHEA Grapalat" w:hAnsi="GHEA Grapalat" w:cs="Sylfaen"/>
          <w:color w:val="000000" w:themeColor="text1"/>
          <w:sz w:val="20"/>
        </w:rPr>
        <w:t>երորդ</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օր</w:t>
      </w:r>
      <w:r w:rsidRPr="000042DC">
        <w:rPr>
          <w:rFonts w:ascii="GHEA Grapalat" w:hAnsi="GHEA Grapalat" w:cs="Sylfaen"/>
          <w:color w:val="000000" w:themeColor="text1"/>
          <w:sz w:val="20"/>
        </w:rPr>
        <w:t>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իսկ</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որոշումն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ստանալուն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հաջորդող</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քառասուներորդ</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օրվա</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դրությամբ</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մասնակցի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կողմից</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որոշման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բողոքարկման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վերաբերյալ</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հարուցված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և</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չավարտված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դատական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գործի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առկայության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դեպքում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տվյալ</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lastRenderedPageBreak/>
        <w:t>դատական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գործով</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եզրափակիչ</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դատական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ակտն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ուժի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մեջ</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մտնելու</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օրվան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հաջորդող</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հինգ</w:t>
      </w:r>
      <w:r w:rsidRPr="000042DC">
        <w:rPr>
          <w:rFonts w:ascii="GHEA Grapalat" w:hAnsi="GHEA Grapalat" w:cs="Sylfaen"/>
          <w:color w:val="000000" w:themeColor="text1"/>
          <w:sz w:val="20"/>
        </w:rPr>
        <w:t>երորդ</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օր</w:t>
      </w:r>
      <w:r w:rsidRPr="000042DC">
        <w:rPr>
          <w:rFonts w:ascii="GHEA Grapalat" w:hAnsi="GHEA Grapalat" w:cs="Sylfaen"/>
          <w:color w:val="000000" w:themeColor="text1"/>
          <w:sz w:val="20"/>
        </w:rPr>
        <w:t>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եթե</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դատական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քննության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արդյունքով</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որոշման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կատարման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հնարավորությունը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չի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վերացել</w:t>
      </w:r>
      <w:r w:rsidRPr="000042DC">
        <w:rPr>
          <w:rFonts w:ascii="GHEA Grapalat" w:hAnsi="GHEA Grapalat" w:cs="Sylfaen"/>
          <w:color w:val="000000" w:themeColor="text1"/>
          <w:sz w:val="20"/>
          <w:lang w:val="hy-AM"/>
        </w:rPr>
        <w:t>։</w:t>
      </w:r>
    </w:p>
    <w:p w14:paraId="4617B655" w14:textId="77777777" w:rsidR="003C05FB" w:rsidRPr="000042DC" w:rsidRDefault="003C05FB" w:rsidP="000042DC">
      <w:pPr>
        <w:ind w:firstLine="540"/>
        <w:jc w:val="both"/>
        <w:rPr>
          <w:rFonts w:ascii="GHEA Grapalat" w:hAnsi="GHEA Grapalat" w:cs="Sylfaen"/>
          <w:color w:val="000000" w:themeColor="text1"/>
          <w:sz w:val="20"/>
          <w:lang w:val="af-ZA"/>
        </w:rPr>
      </w:pPr>
      <w:r w:rsidRPr="000042DC">
        <w:rPr>
          <w:rFonts w:ascii="GHEA Grapalat" w:hAnsi="GHEA Grapalat" w:cs="Sylfaen"/>
          <w:color w:val="000000" w:themeColor="text1"/>
          <w:sz w:val="20"/>
          <w:lang w:val="hy-AM"/>
        </w:rPr>
        <w:t>Ե</w:t>
      </w:r>
      <w:r w:rsidRPr="000042DC">
        <w:rPr>
          <w:rFonts w:ascii="GHEA Grapalat" w:hAnsi="GHEA Grapalat" w:cs="Sylfaen"/>
          <w:color w:val="000000" w:themeColor="text1"/>
          <w:sz w:val="20"/>
          <w:lang w:val="af-ZA"/>
        </w:rPr>
        <w:t>թե՝</w:t>
      </w:r>
    </w:p>
    <w:p w14:paraId="57C91C73" w14:textId="77777777" w:rsidR="003C05FB" w:rsidRPr="000042DC" w:rsidRDefault="003C05FB" w:rsidP="000042DC">
      <w:pPr>
        <w:pStyle w:val="ListParagraph"/>
        <w:numPr>
          <w:ilvl w:val="0"/>
          <w:numId w:val="18"/>
        </w:numPr>
        <w:ind w:left="0" w:firstLine="540"/>
        <w:jc w:val="both"/>
        <w:rPr>
          <w:rFonts w:ascii="GHEA Grapalat" w:hAnsi="GHEA Grapalat" w:cs="Sylfaen"/>
          <w:color w:val="000000" w:themeColor="text1"/>
          <w:sz w:val="20"/>
          <w:lang w:val="af-ZA"/>
        </w:rPr>
      </w:pPr>
      <w:r w:rsidRPr="000042DC">
        <w:rPr>
          <w:rFonts w:ascii="GHEA Grapalat" w:hAnsi="GHEA Grapalat" w:cs="Sylfaen"/>
          <w:color w:val="000000" w:themeColor="text1"/>
          <w:sz w:val="20"/>
          <w:lang w:val="af-ZA"/>
        </w:rPr>
        <w:t xml:space="preserve">սույն կետով նախատեսված՝ </w:t>
      </w:r>
      <w:r w:rsidRPr="000042DC">
        <w:rPr>
          <w:rFonts w:ascii="GHEA Grapalat" w:hAnsi="GHEA Grapalat" w:cs="Sylfaen"/>
          <w:color w:val="000000" w:themeColor="text1"/>
          <w:sz w:val="20"/>
          <w:lang w:val="ru-RU"/>
        </w:rPr>
        <w:t>լիազորված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մարմ</w:t>
      </w:r>
      <w:r w:rsidRPr="000042DC">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0042DC">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4593F274" w:rsidR="00AE74A0" w:rsidRPr="000042DC" w:rsidRDefault="003C05FB" w:rsidP="000042DC">
      <w:pPr>
        <w:pStyle w:val="ListParagraph"/>
        <w:numPr>
          <w:ilvl w:val="0"/>
          <w:numId w:val="18"/>
        </w:numPr>
        <w:ind w:left="0" w:firstLine="540"/>
        <w:jc w:val="both"/>
        <w:rPr>
          <w:rFonts w:ascii="GHEA Grapalat" w:hAnsi="GHEA Grapalat" w:cs="Sylfaen"/>
          <w:color w:val="000000" w:themeColor="text1"/>
          <w:sz w:val="20"/>
          <w:lang w:val="af-ZA"/>
        </w:rPr>
      </w:pPr>
      <w:r w:rsidRPr="000042DC">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042DC">
        <w:rPr>
          <w:rFonts w:ascii="GHEA Grapalat" w:hAnsi="GHEA Grapalat" w:cs="Sylfaen"/>
          <w:color w:val="000000" w:themeColor="text1"/>
          <w:sz w:val="20"/>
          <w:lang w:val="ru-RU"/>
        </w:rPr>
        <w:t>լիազորված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մարմ</w:t>
      </w:r>
      <w:r w:rsidRPr="000042DC">
        <w:rPr>
          <w:rFonts w:ascii="GHEA Grapalat" w:hAnsi="GHEA Grapalat" w:cs="Sylfaen"/>
          <w:color w:val="000000" w:themeColor="text1"/>
          <w:sz w:val="20"/>
        </w:rPr>
        <w:t>նին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որոշումը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ներկայացվելու</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վերջնաժամկետը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լրանալու</w:t>
      </w:r>
      <w:r w:rsidRPr="000042DC">
        <w:rPr>
          <w:rFonts w:ascii="GHEA Grapalat" w:hAnsi="GHEA Grapalat" w:cs="Sylfaen"/>
          <w:color w:val="000000" w:themeColor="text1"/>
          <w:sz w:val="20"/>
          <w:lang w:val="en-US"/>
        </w:rPr>
        <w:t>ց</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en-US"/>
        </w:rPr>
        <w:t>հետո</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en-US"/>
        </w:rPr>
        <w:t>բայց</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en-US"/>
        </w:rPr>
        <w:t>ոչ</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en-US"/>
        </w:rPr>
        <w:t>ուշ</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en-US"/>
        </w:rPr>
        <w:t>քան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լիազորված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մարմնի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կողմից</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մասնակցին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ցուցակում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ներառելու</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համար</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սահմանված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քառասունօրյա</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ժամկետը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լրանալը</w:t>
      </w:r>
      <w:r w:rsidRPr="000042DC">
        <w:rPr>
          <w:rFonts w:ascii="GHEA Grapalat" w:hAnsi="GHEA Grapalat" w:cs="Sylfaen"/>
          <w:color w:val="000000" w:themeColor="text1"/>
          <w:sz w:val="20"/>
          <w:lang w:val="hy-AM"/>
        </w:rPr>
        <w:t xml:space="preserve">, </w:t>
      </w:r>
      <w:r w:rsidRPr="000042DC">
        <w:rPr>
          <w:rFonts w:ascii="GHEA Grapalat" w:hAnsi="GHEA Grapalat" w:cs="Sylfaen"/>
          <w:color w:val="000000" w:themeColor="text1"/>
          <w:sz w:val="20"/>
          <w:lang w:val="ru-RU"/>
        </w:rPr>
        <w:t>իսկ</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որոշումն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ստանալուն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հաջորդող</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քառասուներորդ</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օրվա</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դրությամբ</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մասնակցի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կողմից</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որոշման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բողոքարկման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վերաբերյալ</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հարուցված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և</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չավարտված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դատական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գործի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առկայության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դեպքում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en-US"/>
        </w:rPr>
        <w:t>ոչ</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en-US"/>
        </w:rPr>
        <w:t>ուշ</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en-US"/>
        </w:rPr>
        <w:t>քան</w:t>
      </w:r>
      <w:r w:rsidRPr="000042DC">
        <w:rPr>
          <w:rFonts w:ascii="GHEA Grapalat" w:hAnsi="GHEA Grapalat" w:cs="Sylfaen"/>
          <w:color w:val="000000" w:themeColor="text1"/>
          <w:sz w:val="20"/>
          <w:lang w:val="hy-AM"/>
        </w:rPr>
        <w:t xml:space="preserve"> </w:t>
      </w:r>
      <w:r w:rsidRPr="000042DC">
        <w:rPr>
          <w:rFonts w:ascii="GHEA Grapalat" w:hAnsi="GHEA Grapalat" w:cs="Sylfaen"/>
          <w:color w:val="000000" w:themeColor="text1"/>
          <w:sz w:val="20"/>
          <w:lang w:val="ru-RU"/>
        </w:rPr>
        <w:t>տվյալ</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դատական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գործով</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եզրափակիչ</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դատական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ակտն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ուժի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մեջ</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մտնելը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en-US"/>
        </w:rPr>
        <w:t>ապա</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en-US"/>
        </w:rPr>
        <w:t>պատվիրատուն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en-US"/>
        </w:rPr>
        <w:t>դրա</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en-US"/>
        </w:rPr>
        <w:t>մասին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en-US"/>
        </w:rPr>
        <w:t>գրավոր</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en-US"/>
        </w:rPr>
        <w:t>տեղեկացնում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en-US"/>
        </w:rPr>
        <w:t>է</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en-US"/>
        </w:rPr>
        <w:t>լիազորված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en-US"/>
        </w:rPr>
        <w:t>մարմին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en-US"/>
        </w:rPr>
        <w:t>որի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en-US"/>
        </w:rPr>
        <w:t>հիման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en-US"/>
        </w:rPr>
        <w:t>վրա</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en-US"/>
        </w:rPr>
        <w:t>մասնակիցը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en-US"/>
        </w:rPr>
        <w:t>չի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en-US"/>
        </w:rPr>
        <w:t>ներառվում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en-US"/>
        </w:rPr>
        <w:t>ցուցակում</w:t>
      </w:r>
      <w:r w:rsidRPr="000042DC">
        <w:rPr>
          <w:rFonts w:ascii="GHEA Grapalat" w:hAnsi="GHEA Grapalat" w:cs="Sylfaen"/>
          <w:color w:val="000000" w:themeColor="text1"/>
          <w:sz w:val="20"/>
          <w:lang w:val="af-ZA"/>
        </w:rPr>
        <w:t>:</w:t>
      </w:r>
    </w:p>
    <w:p w14:paraId="66563CB4" w14:textId="77777777" w:rsidR="00AF4FEA" w:rsidRPr="000042DC" w:rsidRDefault="00AF4FEA" w:rsidP="000042DC">
      <w:pPr>
        <w:ind w:firstLine="540"/>
        <w:jc w:val="both"/>
        <w:rPr>
          <w:rFonts w:ascii="GHEA Grapalat" w:hAnsi="GHEA Grapalat" w:cs="Sylfaen"/>
          <w:color w:val="000000" w:themeColor="text1"/>
          <w:sz w:val="20"/>
          <w:lang w:val="hy-AM"/>
        </w:rPr>
      </w:pPr>
      <w:r w:rsidRPr="000042DC">
        <w:rPr>
          <w:rFonts w:ascii="GHEA Grapalat" w:hAnsi="GHEA Grapalat" w:cs="Sylfaen"/>
          <w:color w:val="000000" w:themeColor="text1"/>
          <w:sz w:val="20"/>
          <w:lang w:val="hy-AM"/>
        </w:rPr>
        <w:t>Ընդ որում.</w:t>
      </w:r>
    </w:p>
    <w:p w14:paraId="1563B33D" w14:textId="77777777" w:rsidR="00AF4FEA" w:rsidRPr="000042DC" w:rsidRDefault="00AF4FEA" w:rsidP="000042DC">
      <w:pPr>
        <w:ind w:firstLine="540"/>
        <w:jc w:val="both"/>
        <w:rPr>
          <w:rFonts w:ascii="GHEA Grapalat" w:hAnsi="GHEA Grapalat" w:cs="Sylfaen"/>
          <w:color w:val="000000" w:themeColor="text1"/>
          <w:sz w:val="20"/>
          <w:lang w:val="hy-AM"/>
        </w:rPr>
      </w:pPr>
      <w:r w:rsidRPr="000042DC">
        <w:rPr>
          <w:rFonts w:ascii="GHEA Grapalat" w:hAnsi="GHEA Grapalat" w:cs="Sylfaen"/>
          <w:color w:val="000000" w:themeColor="text1"/>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AF46A11" w14:textId="2CDFE994" w:rsidR="00266B8B" w:rsidRPr="000042DC" w:rsidRDefault="00AF4FEA" w:rsidP="000042DC">
      <w:pPr>
        <w:ind w:firstLine="540"/>
        <w:jc w:val="both"/>
        <w:rPr>
          <w:rFonts w:ascii="GHEA Grapalat" w:hAnsi="GHEA Grapalat" w:cs="Sylfaen"/>
          <w:color w:val="000000" w:themeColor="text1"/>
          <w:sz w:val="20"/>
          <w:lang w:val="af-ZA"/>
        </w:rPr>
      </w:pPr>
      <w:r w:rsidRPr="000042DC">
        <w:rPr>
          <w:rFonts w:ascii="GHEA Grapalat" w:hAnsi="GHEA Grapalat" w:cs="Sylfaen"/>
          <w:color w:val="000000" w:themeColor="text1"/>
          <w:sz w:val="20"/>
          <w:lang w:val="hy-AM"/>
        </w:rPr>
        <w:t>- սույն հրավերի  1-ին մասի 8.8.1  կետով նախատեսված հանգամանքը չի համարվում գնման գործընթացի շրջանակում ստանձնված պարտավորության խախտում:</w:t>
      </w:r>
      <w:r w:rsidR="00266B8B" w:rsidRPr="000042DC">
        <w:rPr>
          <w:rFonts w:ascii="GHEA Grapalat" w:hAnsi="GHEA Grapalat" w:cs="Sylfaen"/>
          <w:color w:val="000000" w:themeColor="text1"/>
          <w:sz w:val="20"/>
          <w:lang w:val="af-ZA"/>
        </w:rPr>
        <w:t xml:space="preserve"> </w:t>
      </w:r>
    </w:p>
    <w:p w14:paraId="1A6462A7" w14:textId="3359EFDF" w:rsidR="00B54F63" w:rsidRPr="000042DC" w:rsidRDefault="00E17B5D" w:rsidP="000042DC">
      <w:pPr>
        <w:ind w:firstLine="540"/>
        <w:jc w:val="both"/>
        <w:rPr>
          <w:rFonts w:ascii="GHEA Grapalat" w:hAnsi="GHEA Grapalat"/>
          <w:color w:val="000000" w:themeColor="text1"/>
          <w:sz w:val="20"/>
          <w:szCs w:val="20"/>
          <w:lang w:val="af-ZA"/>
        </w:rPr>
      </w:pPr>
      <w:r w:rsidRPr="000042DC">
        <w:rPr>
          <w:rFonts w:ascii="GHEA Grapalat" w:hAnsi="GHEA Grapalat"/>
          <w:color w:val="000000" w:themeColor="text1"/>
          <w:sz w:val="20"/>
          <w:szCs w:val="20"/>
          <w:lang w:val="af-ZA"/>
        </w:rPr>
        <w:t>8.1</w:t>
      </w:r>
      <w:r w:rsidR="00BE037D" w:rsidRPr="000042DC">
        <w:rPr>
          <w:rFonts w:ascii="GHEA Grapalat" w:hAnsi="GHEA Grapalat"/>
          <w:color w:val="000000" w:themeColor="text1"/>
          <w:sz w:val="20"/>
          <w:szCs w:val="20"/>
          <w:lang w:val="af-ZA"/>
        </w:rPr>
        <w:t>4</w:t>
      </w:r>
      <w:r w:rsidRPr="000042DC">
        <w:rPr>
          <w:rFonts w:ascii="GHEA Grapalat" w:hAnsi="GHEA Grapalat"/>
          <w:color w:val="000000" w:themeColor="text1"/>
          <w:sz w:val="20"/>
          <w:szCs w:val="20"/>
          <w:lang w:val="af-ZA"/>
        </w:rPr>
        <w:t xml:space="preserve"> </w:t>
      </w:r>
      <w:r w:rsidR="003A377C" w:rsidRPr="000042DC">
        <w:rPr>
          <w:rFonts w:ascii="GHEA Grapalat" w:hAnsi="GHEA Grapalat"/>
          <w:color w:val="000000" w:themeColor="text1"/>
          <w:sz w:val="20"/>
          <w:szCs w:val="20"/>
        </w:rPr>
        <w:t>Ե</w:t>
      </w:r>
      <w:r w:rsidR="003D4374" w:rsidRPr="000042DC">
        <w:rPr>
          <w:rFonts w:ascii="GHEA Grapalat" w:hAnsi="GHEA Grapalat"/>
          <w:color w:val="000000" w:themeColor="text1"/>
          <w:sz w:val="20"/>
          <w:szCs w:val="20"/>
          <w:lang w:val="hy-AM"/>
        </w:rPr>
        <w:t>թե մասնակից</w:t>
      </w:r>
      <w:r w:rsidR="00955CC1" w:rsidRPr="000042DC">
        <w:rPr>
          <w:rFonts w:ascii="GHEA Grapalat" w:hAnsi="GHEA Grapalat"/>
          <w:color w:val="000000" w:themeColor="text1"/>
          <w:sz w:val="20"/>
          <w:szCs w:val="20"/>
        </w:rPr>
        <w:t>ն</w:t>
      </w:r>
      <w:r w:rsidR="003D4374" w:rsidRPr="000042DC">
        <w:rPr>
          <w:rFonts w:ascii="GHEA Grapalat" w:hAnsi="GHEA Grapalat"/>
          <w:color w:val="000000" w:themeColor="text1"/>
          <w:sz w:val="20"/>
          <w:szCs w:val="20"/>
          <w:lang w:val="hy-AM"/>
        </w:rPr>
        <w:t xml:space="preserve"> </w:t>
      </w:r>
      <w:r w:rsidR="00955CC1" w:rsidRPr="000042DC">
        <w:rPr>
          <w:rFonts w:ascii="GHEA Grapalat" w:hAnsi="GHEA Grapalat"/>
          <w:color w:val="000000" w:themeColor="text1"/>
          <w:sz w:val="20"/>
          <w:szCs w:val="20"/>
        </w:rPr>
        <w:t>Օ</w:t>
      </w:r>
      <w:r w:rsidR="003D4374" w:rsidRPr="000042DC">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042DC">
        <w:rPr>
          <w:rFonts w:ascii="GHEA Grapalat" w:hAnsi="GHEA Grapalat" w:cs="Sylfaen"/>
          <w:color w:val="000000" w:themeColor="text1"/>
          <w:sz w:val="20"/>
          <w:szCs w:val="20"/>
          <w:lang w:val="af-ZA"/>
        </w:rPr>
        <w:t>:</w:t>
      </w:r>
    </w:p>
    <w:p w14:paraId="18296DB2" w14:textId="77777777" w:rsidR="007A5810" w:rsidRPr="000042DC" w:rsidRDefault="004306D6" w:rsidP="000042DC">
      <w:pPr>
        <w:pStyle w:val="norm"/>
        <w:spacing w:line="240" w:lineRule="auto"/>
        <w:ind w:firstLine="540"/>
        <w:rPr>
          <w:rFonts w:ascii="GHEA Grapalat" w:hAnsi="GHEA Grapalat" w:cs="Sylfaen"/>
          <w:color w:val="000000" w:themeColor="text1"/>
          <w:sz w:val="20"/>
          <w:szCs w:val="24"/>
          <w:lang w:val="af-ZA" w:eastAsia="en-US"/>
        </w:rPr>
      </w:pPr>
      <w:r w:rsidRPr="000042DC">
        <w:rPr>
          <w:rFonts w:ascii="GHEA Grapalat" w:hAnsi="GHEA Grapalat" w:cs="Sylfaen"/>
          <w:color w:val="000000" w:themeColor="text1"/>
          <w:sz w:val="20"/>
          <w:szCs w:val="24"/>
          <w:lang w:val="af-ZA" w:eastAsia="en-US"/>
        </w:rPr>
        <w:t>8</w:t>
      </w:r>
      <w:r w:rsidR="00EF2159" w:rsidRPr="000042DC">
        <w:rPr>
          <w:rFonts w:ascii="GHEA Grapalat" w:hAnsi="GHEA Grapalat" w:cs="Sylfaen"/>
          <w:color w:val="000000" w:themeColor="text1"/>
          <w:sz w:val="20"/>
          <w:szCs w:val="24"/>
          <w:lang w:val="af-ZA" w:eastAsia="en-US"/>
        </w:rPr>
        <w:t>.</w:t>
      </w:r>
      <w:r w:rsidRPr="000042DC">
        <w:rPr>
          <w:rFonts w:ascii="GHEA Grapalat" w:hAnsi="GHEA Grapalat" w:cs="Sylfaen"/>
          <w:color w:val="000000" w:themeColor="text1"/>
          <w:sz w:val="20"/>
          <w:szCs w:val="24"/>
          <w:lang w:val="af-ZA" w:eastAsia="en-US"/>
        </w:rPr>
        <w:t>1</w:t>
      </w:r>
      <w:r w:rsidR="00BE037D" w:rsidRPr="000042DC">
        <w:rPr>
          <w:rFonts w:ascii="GHEA Grapalat" w:hAnsi="GHEA Grapalat" w:cs="Sylfaen"/>
          <w:color w:val="000000" w:themeColor="text1"/>
          <w:sz w:val="20"/>
          <w:szCs w:val="24"/>
          <w:lang w:val="af-ZA" w:eastAsia="en-US"/>
        </w:rPr>
        <w:t>5</w:t>
      </w:r>
      <w:r w:rsidRPr="000042DC">
        <w:rPr>
          <w:rFonts w:ascii="GHEA Grapalat" w:hAnsi="GHEA Grapalat" w:cs="Sylfaen"/>
          <w:color w:val="000000" w:themeColor="text1"/>
          <w:sz w:val="20"/>
          <w:szCs w:val="24"/>
          <w:lang w:val="af-ZA" w:eastAsia="en-US"/>
        </w:rPr>
        <w:t xml:space="preserve"> </w:t>
      </w:r>
      <w:r w:rsidR="007A5810" w:rsidRPr="000042DC">
        <w:rPr>
          <w:rFonts w:ascii="GHEA Grapalat" w:hAnsi="GHEA Grapalat" w:cs="Sylfaen"/>
          <w:color w:val="000000" w:themeColor="text1"/>
          <w:sz w:val="20"/>
          <w:szCs w:val="24"/>
          <w:lang w:val="ru-RU" w:eastAsia="en-US"/>
        </w:rPr>
        <w:t>Սույն</w:t>
      </w:r>
      <w:r w:rsidR="007A5810"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հրավերի</w:t>
      </w:r>
      <w:r w:rsidRPr="000042DC">
        <w:rPr>
          <w:rFonts w:ascii="GHEA Grapalat" w:hAnsi="GHEA Grapalat" w:cs="Sylfaen"/>
          <w:color w:val="000000" w:themeColor="text1"/>
          <w:sz w:val="20"/>
          <w:szCs w:val="24"/>
          <w:lang w:val="af-ZA" w:eastAsia="en-US"/>
        </w:rPr>
        <w:t xml:space="preserve"> 1-</w:t>
      </w:r>
      <w:r w:rsidRPr="000042DC">
        <w:rPr>
          <w:rFonts w:ascii="GHEA Grapalat" w:hAnsi="GHEA Grapalat" w:cs="Sylfaen"/>
          <w:color w:val="000000" w:themeColor="text1"/>
          <w:sz w:val="20"/>
          <w:szCs w:val="24"/>
          <w:lang w:val="ru-RU" w:eastAsia="en-US"/>
        </w:rPr>
        <w:t>ին</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մասի</w:t>
      </w:r>
      <w:r w:rsidRPr="000042DC">
        <w:rPr>
          <w:rFonts w:ascii="GHEA Grapalat" w:hAnsi="GHEA Grapalat" w:cs="Sylfaen"/>
          <w:color w:val="000000" w:themeColor="text1"/>
          <w:sz w:val="20"/>
          <w:szCs w:val="24"/>
          <w:lang w:val="af-ZA" w:eastAsia="en-US"/>
        </w:rPr>
        <w:t xml:space="preserve"> </w:t>
      </w:r>
      <w:r w:rsidR="00441D04" w:rsidRPr="000042DC">
        <w:rPr>
          <w:rFonts w:ascii="GHEA Grapalat" w:hAnsi="GHEA Grapalat" w:cs="Sylfaen"/>
          <w:color w:val="000000" w:themeColor="text1"/>
          <w:sz w:val="20"/>
          <w:szCs w:val="24"/>
          <w:lang w:val="af-ZA" w:eastAsia="en-US"/>
        </w:rPr>
        <w:t>8.</w:t>
      </w:r>
      <w:r w:rsidR="00BE037D" w:rsidRPr="000042DC">
        <w:rPr>
          <w:rFonts w:ascii="GHEA Grapalat" w:hAnsi="GHEA Grapalat" w:cs="Sylfaen"/>
          <w:color w:val="000000" w:themeColor="text1"/>
          <w:sz w:val="20"/>
          <w:szCs w:val="24"/>
          <w:lang w:val="af-ZA" w:eastAsia="en-US"/>
        </w:rPr>
        <w:t>8</w:t>
      </w:r>
      <w:r w:rsidR="00441D04"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կետում</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նշված</w:t>
      </w:r>
      <w:r w:rsidRPr="000042DC">
        <w:rPr>
          <w:rFonts w:ascii="GHEA Grapalat" w:hAnsi="GHEA Grapalat" w:cs="Sylfaen"/>
          <w:color w:val="000000" w:themeColor="text1"/>
          <w:sz w:val="20"/>
          <w:szCs w:val="24"/>
          <w:lang w:val="af-ZA" w:eastAsia="en-US"/>
        </w:rPr>
        <w:t xml:space="preserve"> </w:t>
      </w:r>
      <w:r w:rsidR="007A5810" w:rsidRPr="000042DC">
        <w:rPr>
          <w:rFonts w:ascii="GHEA Grapalat" w:hAnsi="GHEA Grapalat" w:cs="Sylfaen"/>
          <w:color w:val="000000" w:themeColor="text1"/>
          <w:sz w:val="20"/>
          <w:szCs w:val="24"/>
          <w:lang w:val="ru-RU" w:eastAsia="en-US"/>
        </w:rPr>
        <w:t>փաստաթղթերը</w:t>
      </w:r>
      <w:r w:rsidR="00D371A7" w:rsidRPr="000042DC">
        <w:rPr>
          <w:rFonts w:ascii="GHEA Grapalat" w:hAnsi="GHEA Grapalat" w:cs="Sylfaen"/>
          <w:color w:val="000000" w:themeColor="text1"/>
          <w:sz w:val="20"/>
          <w:szCs w:val="24"/>
          <w:lang w:val="af-ZA" w:eastAsia="en-US"/>
        </w:rPr>
        <w:t xml:space="preserve"> </w:t>
      </w:r>
      <w:r w:rsidR="00EF2159" w:rsidRPr="000042DC">
        <w:rPr>
          <w:rFonts w:ascii="GHEA Grapalat" w:hAnsi="GHEA Grapalat" w:cs="Sylfaen"/>
          <w:color w:val="000000" w:themeColor="text1"/>
          <w:sz w:val="20"/>
          <w:szCs w:val="24"/>
          <w:lang w:val="af-ZA" w:eastAsia="en-US"/>
        </w:rPr>
        <w:t xml:space="preserve">մասնակիցը </w:t>
      </w:r>
      <w:r w:rsidR="00D371A7" w:rsidRPr="000042DC">
        <w:rPr>
          <w:rFonts w:ascii="GHEA Grapalat" w:hAnsi="GHEA Grapalat" w:cs="Sylfaen"/>
          <w:color w:val="000000" w:themeColor="text1"/>
          <w:sz w:val="20"/>
          <w:szCs w:val="24"/>
          <w:lang w:eastAsia="en-US"/>
        </w:rPr>
        <w:t>սահմանված</w:t>
      </w:r>
      <w:r w:rsidR="00D371A7" w:rsidRPr="000042DC">
        <w:rPr>
          <w:rFonts w:ascii="GHEA Grapalat" w:hAnsi="GHEA Grapalat" w:cs="Sylfaen"/>
          <w:color w:val="000000" w:themeColor="text1"/>
          <w:sz w:val="20"/>
          <w:szCs w:val="24"/>
          <w:lang w:val="af-ZA" w:eastAsia="en-US"/>
        </w:rPr>
        <w:t xml:space="preserve"> </w:t>
      </w:r>
      <w:r w:rsidR="00D371A7" w:rsidRPr="000042DC">
        <w:rPr>
          <w:rFonts w:ascii="GHEA Grapalat" w:hAnsi="GHEA Grapalat" w:cs="Sylfaen"/>
          <w:color w:val="000000" w:themeColor="text1"/>
          <w:sz w:val="20"/>
          <w:szCs w:val="24"/>
          <w:lang w:eastAsia="en-US"/>
        </w:rPr>
        <w:t>ժամկետում</w:t>
      </w:r>
      <w:r w:rsidR="007A5810" w:rsidRPr="000042DC">
        <w:rPr>
          <w:rFonts w:ascii="GHEA Grapalat" w:hAnsi="GHEA Grapalat" w:cs="Sylfaen"/>
          <w:color w:val="000000" w:themeColor="text1"/>
          <w:sz w:val="20"/>
          <w:szCs w:val="24"/>
          <w:lang w:val="af-ZA" w:eastAsia="en-US"/>
        </w:rPr>
        <w:t xml:space="preserve"> </w:t>
      </w:r>
      <w:r w:rsidR="007A5810" w:rsidRPr="000042DC">
        <w:rPr>
          <w:rFonts w:ascii="GHEA Grapalat" w:hAnsi="GHEA Grapalat" w:cs="Sylfaen"/>
          <w:color w:val="000000" w:themeColor="text1"/>
          <w:sz w:val="20"/>
          <w:szCs w:val="24"/>
          <w:lang w:val="ru-RU" w:eastAsia="en-US"/>
        </w:rPr>
        <w:t>հանձնա</w:t>
      </w:r>
      <w:r w:rsidR="007A5810" w:rsidRPr="000042DC">
        <w:rPr>
          <w:rFonts w:ascii="GHEA Grapalat" w:hAnsi="GHEA Grapalat" w:cs="Sylfaen"/>
          <w:color w:val="000000" w:themeColor="text1"/>
          <w:sz w:val="20"/>
          <w:szCs w:val="24"/>
          <w:lang w:val="af-ZA" w:eastAsia="en-US"/>
        </w:rPr>
        <w:softHyphen/>
      </w:r>
      <w:r w:rsidR="007A5810" w:rsidRPr="000042DC">
        <w:rPr>
          <w:rFonts w:ascii="GHEA Grapalat" w:hAnsi="GHEA Grapalat" w:cs="Sylfaen"/>
          <w:color w:val="000000" w:themeColor="text1"/>
          <w:sz w:val="20"/>
          <w:szCs w:val="24"/>
          <w:lang w:val="ru-RU" w:eastAsia="en-US"/>
        </w:rPr>
        <w:t>ժողովի</w:t>
      </w:r>
      <w:r w:rsidR="007A5810" w:rsidRPr="000042DC">
        <w:rPr>
          <w:rFonts w:ascii="GHEA Grapalat" w:hAnsi="GHEA Grapalat" w:cs="Sylfaen"/>
          <w:color w:val="000000" w:themeColor="text1"/>
          <w:sz w:val="20"/>
          <w:szCs w:val="24"/>
          <w:lang w:val="af-ZA" w:eastAsia="en-US"/>
        </w:rPr>
        <w:t xml:space="preserve"> </w:t>
      </w:r>
      <w:r w:rsidR="007A5810" w:rsidRPr="000042DC">
        <w:rPr>
          <w:rFonts w:ascii="GHEA Grapalat" w:hAnsi="GHEA Grapalat" w:cs="Sylfaen"/>
          <w:color w:val="000000" w:themeColor="text1"/>
          <w:sz w:val="20"/>
          <w:szCs w:val="24"/>
          <w:lang w:val="ru-RU" w:eastAsia="en-US"/>
        </w:rPr>
        <w:t>քարտուղարին</w:t>
      </w:r>
      <w:r w:rsidR="007A5810" w:rsidRPr="000042DC">
        <w:rPr>
          <w:rFonts w:ascii="GHEA Grapalat" w:hAnsi="GHEA Grapalat" w:cs="Sylfaen"/>
          <w:color w:val="000000" w:themeColor="text1"/>
          <w:sz w:val="20"/>
          <w:szCs w:val="24"/>
          <w:lang w:val="af-ZA" w:eastAsia="en-US"/>
        </w:rPr>
        <w:t xml:space="preserve"> </w:t>
      </w:r>
      <w:r w:rsidR="007A5810" w:rsidRPr="000042DC">
        <w:rPr>
          <w:rFonts w:ascii="GHEA Grapalat" w:hAnsi="GHEA Grapalat" w:cs="Sylfaen"/>
          <w:color w:val="000000" w:themeColor="text1"/>
          <w:sz w:val="20"/>
          <w:szCs w:val="24"/>
          <w:lang w:val="ru-RU" w:eastAsia="en-US"/>
        </w:rPr>
        <w:t>ներկայաց</w:t>
      </w:r>
      <w:r w:rsidR="00EF2159" w:rsidRPr="000042DC">
        <w:rPr>
          <w:rFonts w:ascii="GHEA Grapalat" w:hAnsi="GHEA Grapalat" w:cs="Sylfaen"/>
          <w:color w:val="000000" w:themeColor="text1"/>
          <w:sz w:val="20"/>
          <w:szCs w:val="24"/>
          <w:lang w:eastAsia="en-US"/>
        </w:rPr>
        <w:t>ն</w:t>
      </w:r>
      <w:r w:rsidR="007A5810" w:rsidRPr="000042DC">
        <w:rPr>
          <w:rFonts w:ascii="GHEA Grapalat" w:hAnsi="GHEA Grapalat" w:cs="Sylfaen"/>
          <w:color w:val="000000" w:themeColor="text1"/>
          <w:sz w:val="20"/>
          <w:szCs w:val="24"/>
          <w:lang w:val="ru-RU" w:eastAsia="en-US"/>
        </w:rPr>
        <w:t>ում</w:t>
      </w:r>
      <w:r w:rsidR="007A5810" w:rsidRPr="000042DC">
        <w:rPr>
          <w:rFonts w:ascii="GHEA Grapalat" w:hAnsi="GHEA Grapalat" w:cs="Sylfaen"/>
          <w:color w:val="000000" w:themeColor="text1"/>
          <w:sz w:val="20"/>
          <w:szCs w:val="24"/>
          <w:lang w:val="af-ZA" w:eastAsia="en-US"/>
        </w:rPr>
        <w:t xml:space="preserve"> </w:t>
      </w:r>
      <w:r w:rsidR="00EF2159" w:rsidRPr="000042DC">
        <w:rPr>
          <w:rFonts w:ascii="GHEA Grapalat" w:hAnsi="GHEA Grapalat" w:cs="Sylfaen"/>
          <w:color w:val="000000" w:themeColor="text1"/>
          <w:sz w:val="20"/>
          <w:szCs w:val="24"/>
          <w:lang w:eastAsia="en-US"/>
        </w:rPr>
        <w:t>է</w:t>
      </w:r>
      <w:r w:rsidR="007A5810" w:rsidRPr="000042DC">
        <w:rPr>
          <w:rFonts w:ascii="GHEA Grapalat" w:hAnsi="GHEA Grapalat" w:cs="Sylfaen"/>
          <w:color w:val="000000" w:themeColor="text1"/>
          <w:sz w:val="20"/>
          <w:szCs w:val="24"/>
          <w:lang w:val="af-ZA" w:eastAsia="en-US"/>
        </w:rPr>
        <w:t xml:space="preserve"> </w:t>
      </w:r>
      <w:r w:rsidR="00FE20B2" w:rsidRPr="000042DC">
        <w:rPr>
          <w:rFonts w:ascii="GHEA Grapalat" w:hAnsi="GHEA Grapalat" w:cs="Sylfaen"/>
          <w:color w:val="000000" w:themeColor="text1"/>
          <w:sz w:val="20"/>
          <w:szCs w:val="24"/>
          <w:lang w:val="af-ZA" w:eastAsia="en-US"/>
        </w:rPr>
        <w:t xml:space="preserve">վերջինիս՝ </w:t>
      </w:r>
      <w:r w:rsidRPr="000042DC">
        <w:rPr>
          <w:rFonts w:ascii="GHEA Grapalat" w:hAnsi="GHEA Grapalat" w:cs="Sylfaen"/>
          <w:color w:val="000000" w:themeColor="text1"/>
          <w:sz w:val="20"/>
          <w:szCs w:val="24"/>
          <w:lang w:val="ru-RU" w:eastAsia="en-US"/>
        </w:rPr>
        <w:t>սույն</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հրավերով</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նախատեսված</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էլեկտրոնային</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val="ru-RU" w:eastAsia="en-US"/>
        </w:rPr>
        <w:t>փոստին</w:t>
      </w:r>
      <w:r w:rsidR="00FE20B2" w:rsidRPr="000042DC">
        <w:rPr>
          <w:rFonts w:ascii="GHEA Grapalat" w:hAnsi="GHEA Grapalat" w:cs="Sylfaen"/>
          <w:color w:val="000000" w:themeColor="text1"/>
          <w:sz w:val="20"/>
          <w:szCs w:val="24"/>
          <w:lang w:val="af-ZA" w:eastAsia="en-US"/>
        </w:rPr>
        <w:t xml:space="preserve"> </w:t>
      </w:r>
      <w:r w:rsidR="00FE20B2" w:rsidRPr="000042DC">
        <w:rPr>
          <w:rFonts w:ascii="GHEA Grapalat" w:hAnsi="GHEA Grapalat" w:cs="Sylfaen"/>
          <w:color w:val="000000" w:themeColor="text1"/>
          <w:sz w:val="20"/>
          <w:szCs w:val="24"/>
          <w:lang w:eastAsia="en-US"/>
        </w:rPr>
        <w:t>ուղարկելու</w:t>
      </w:r>
      <w:r w:rsidR="00FE20B2" w:rsidRPr="000042DC">
        <w:rPr>
          <w:rFonts w:ascii="GHEA Grapalat" w:hAnsi="GHEA Grapalat" w:cs="Sylfaen"/>
          <w:color w:val="000000" w:themeColor="text1"/>
          <w:sz w:val="20"/>
          <w:szCs w:val="24"/>
          <w:lang w:val="af-ZA" w:eastAsia="en-US"/>
        </w:rPr>
        <w:t xml:space="preserve"> </w:t>
      </w:r>
      <w:r w:rsidR="00FE20B2" w:rsidRPr="000042DC">
        <w:rPr>
          <w:rFonts w:ascii="GHEA Grapalat" w:hAnsi="GHEA Grapalat" w:cs="Sylfaen"/>
          <w:color w:val="000000" w:themeColor="text1"/>
          <w:sz w:val="20"/>
          <w:szCs w:val="24"/>
          <w:lang w:eastAsia="en-US"/>
        </w:rPr>
        <w:t>միջոցով</w:t>
      </w:r>
      <w:r w:rsidRPr="000042DC">
        <w:rPr>
          <w:rFonts w:ascii="GHEA Grapalat" w:hAnsi="GHEA Grapalat" w:cs="Sylfaen"/>
          <w:color w:val="000000" w:themeColor="text1"/>
          <w:sz w:val="20"/>
          <w:szCs w:val="24"/>
          <w:lang w:val="af-ZA" w:eastAsia="en-US"/>
        </w:rPr>
        <w:t xml:space="preserve">: </w:t>
      </w:r>
      <w:r w:rsidR="007A5810" w:rsidRPr="000042DC">
        <w:rPr>
          <w:rFonts w:ascii="GHEA Grapalat" w:hAnsi="GHEA Grapalat" w:cs="Sylfaen"/>
          <w:color w:val="000000" w:themeColor="text1"/>
          <w:sz w:val="20"/>
          <w:szCs w:val="24"/>
          <w:lang w:val="af-ZA" w:eastAsia="en-US"/>
        </w:rPr>
        <w:t xml:space="preserve"> </w:t>
      </w:r>
      <w:r w:rsidR="007A5810" w:rsidRPr="000042DC">
        <w:rPr>
          <w:rFonts w:ascii="GHEA Grapalat" w:hAnsi="GHEA Grapalat" w:cs="Sylfaen"/>
          <w:color w:val="000000" w:themeColor="text1"/>
          <w:sz w:val="20"/>
          <w:szCs w:val="24"/>
          <w:lang w:val="ru-RU" w:eastAsia="en-US"/>
        </w:rPr>
        <w:t>Քարտուղարը</w:t>
      </w:r>
      <w:r w:rsidR="007A5810" w:rsidRPr="000042DC">
        <w:rPr>
          <w:rFonts w:ascii="GHEA Grapalat" w:hAnsi="GHEA Grapalat" w:cs="Sylfaen"/>
          <w:color w:val="000000" w:themeColor="text1"/>
          <w:sz w:val="20"/>
          <w:szCs w:val="24"/>
          <w:lang w:val="af-ZA" w:eastAsia="en-US"/>
        </w:rPr>
        <w:t xml:space="preserve"> </w:t>
      </w:r>
      <w:r w:rsidR="007A5810" w:rsidRPr="000042DC">
        <w:rPr>
          <w:rFonts w:ascii="GHEA Grapalat" w:hAnsi="GHEA Grapalat" w:cs="Sylfaen"/>
          <w:color w:val="000000" w:themeColor="text1"/>
          <w:sz w:val="20"/>
          <w:szCs w:val="24"/>
          <w:lang w:val="ru-RU" w:eastAsia="en-US"/>
        </w:rPr>
        <w:t>պարտավոր</w:t>
      </w:r>
      <w:r w:rsidR="007A5810" w:rsidRPr="000042DC">
        <w:rPr>
          <w:rFonts w:ascii="GHEA Grapalat" w:hAnsi="GHEA Grapalat" w:cs="Sylfaen"/>
          <w:color w:val="000000" w:themeColor="text1"/>
          <w:sz w:val="20"/>
          <w:szCs w:val="24"/>
          <w:lang w:val="af-ZA" w:eastAsia="en-US"/>
        </w:rPr>
        <w:t xml:space="preserve"> </w:t>
      </w:r>
      <w:r w:rsidR="007A5810" w:rsidRPr="000042DC">
        <w:rPr>
          <w:rFonts w:ascii="GHEA Grapalat" w:hAnsi="GHEA Grapalat" w:cs="Sylfaen"/>
          <w:color w:val="000000" w:themeColor="text1"/>
          <w:sz w:val="20"/>
          <w:szCs w:val="24"/>
          <w:lang w:val="ru-RU" w:eastAsia="en-US"/>
        </w:rPr>
        <w:t>է</w:t>
      </w:r>
      <w:r w:rsidR="007A5810" w:rsidRPr="000042DC">
        <w:rPr>
          <w:rFonts w:ascii="GHEA Grapalat" w:hAnsi="GHEA Grapalat" w:cs="Sylfaen"/>
          <w:color w:val="000000" w:themeColor="text1"/>
          <w:sz w:val="20"/>
          <w:szCs w:val="24"/>
          <w:lang w:val="af-ZA" w:eastAsia="en-US"/>
        </w:rPr>
        <w:t xml:space="preserve"> </w:t>
      </w:r>
      <w:r w:rsidR="007A5810" w:rsidRPr="000042DC">
        <w:rPr>
          <w:rFonts w:ascii="GHEA Grapalat" w:hAnsi="GHEA Grapalat" w:cs="Sylfaen"/>
          <w:color w:val="000000" w:themeColor="text1"/>
          <w:sz w:val="20"/>
          <w:szCs w:val="24"/>
          <w:lang w:val="ru-RU" w:eastAsia="en-US"/>
        </w:rPr>
        <w:t>փաստաթղթերն</w:t>
      </w:r>
      <w:r w:rsidR="007A5810" w:rsidRPr="000042DC">
        <w:rPr>
          <w:rFonts w:ascii="GHEA Grapalat" w:hAnsi="GHEA Grapalat" w:cs="Sylfaen"/>
          <w:color w:val="000000" w:themeColor="text1"/>
          <w:sz w:val="20"/>
          <w:szCs w:val="24"/>
          <w:lang w:val="af-ZA" w:eastAsia="en-US"/>
        </w:rPr>
        <w:t xml:space="preserve"> </w:t>
      </w:r>
      <w:r w:rsidR="007A5810" w:rsidRPr="000042DC">
        <w:rPr>
          <w:rFonts w:ascii="GHEA Grapalat" w:hAnsi="GHEA Grapalat" w:cs="Sylfaen"/>
          <w:color w:val="000000" w:themeColor="text1"/>
          <w:sz w:val="20"/>
          <w:szCs w:val="24"/>
          <w:lang w:val="ru-RU" w:eastAsia="en-US"/>
        </w:rPr>
        <w:t>ստանալու</w:t>
      </w:r>
      <w:r w:rsidR="007A5810" w:rsidRPr="000042DC">
        <w:rPr>
          <w:rFonts w:ascii="GHEA Grapalat" w:hAnsi="GHEA Grapalat" w:cs="Sylfaen"/>
          <w:color w:val="000000" w:themeColor="text1"/>
          <w:sz w:val="20"/>
          <w:szCs w:val="24"/>
          <w:lang w:val="af-ZA" w:eastAsia="en-US"/>
        </w:rPr>
        <w:t xml:space="preserve"> </w:t>
      </w:r>
      <w:r w:rsidR="007A5810" w:rsidRPr="000042DC">
        <w:rPr>
          <w:rFonts w:ascii="GHEA Grapalat" w:hAnsi="GHEA Grapalat" w:cs="Sylfaen"/>
          <w:color w:val="000000" w:themeColor="text1"/>
          <w:sz w:val="20"/>
          <w:szCs w:val="24"/>
          <w:lang w:val="ru-RU" w:eastAsia="en-US"/>
        </w:rPr>
        <w:t>օրը</w:t>
      </w:r>
      <w:r w:rsidR="007A5810" w:rsidRPr="000042DC">
        <w:rPr>
          <w:rFonts w:ascii="GHEA Grapalat" w:hAnsi="GHEA Grapalat" w:cs="Sylfaen"/>
          <w:color w:val="000000" w:themeColor="text1"/>
          <w:sz w:val="20"/>
          <w:szCs w:val="24"/>
          <w:lang w:val="af-ZA" w:eastAsia="en-US"/>
        </w:rPr>
        <w:t xml:space="preserve"> </w:t>
      </w:r>
      <w:r w:rsidR="007A5810" w:rsidRPr="000042DC">
        <w:rPr>
          <w:rFonts w:ascii="GHEA Grapalat" w:hAnsi="GHEA Grapalat" w:cs="Sylfaen"/>
          <w:color w:val="000000" w:themeColor="text1"/>
          <w:sz w:val="20"/>
          <w:szCs w:val="24"/>
          <w:lang w:val="ru-RU" w:eastAsia="en-US"/>
        </w:rPr>
        <w:t>հաստատել</w:t>
      </w:r>
      <w:r w:rsidR="007A5810" w:rsidRPr="000042DC">
        <w:rPr>
          <w:rFonts w:ascii="GHEA Grapalat" w:hAnsi="GHEA Grapalat" w:cs="Sylfaen"/>
          <w:color w:val="000000" w:themeColor="text1"/>
          <w:sz w:val="20"/>
          <w:szCs w:val="24"/>
          <w:lang w:val="af-ZA" w:eastAsia="en-US"/>
        </w:rPr>
        <w:t xml:space="preserve"> </w:t>
      </w:r>
      <w:r w:rsidR="007A5810" w:rsidRPr="000042DC">
        <w:rPr>
          <w:rFonts w:ascii="GHEA Grapalat" w:hAnsi="GHEA Grapalat" w:cs="Sylfaen"/>
          <w:color w:val="000000" w:themeColor="text1"/>
          <w:sz w:val="20"/>
          <w:szCs w:val="24"/>
          <w:lang w:val="ru-RU" w:eastAsia="en-US"/>
        </w:rPr>
        <w:t>դրանց</w:t>
      </w:r>
      <w:r w:rsidR="007A5810" w:rsidRPr="000042DC">
        <w:rPr>
          <w:rFonts w:ascii="GHEA Grapalat" w:hAnsi="GHEA Grapalat" w:cs="Sylfaen"/>
          <w:color w:val="000000" w:themeColor="text1"/>
          <w:sz w:val="20"/>
          <w:szCs w:val="24"/>
          <w:lang w:val="af-ZA" w:eastAsia="en-US"/>
        </w:rPr>
        <w:t xml:space="preserve"> </w:t>
      </w:r>
      <w:r w:rsidR="007A5810" w:rsidRPr="000042DC">
        <w:rPr>
          <w:rFonts w:ascii="GHEA Grapalat" w:hAnsi="GHEA Grapalat" w:cs="Sylfaen"/>
          <w:color w:val="000000" w:themeColor="text1"/>
          <w:sz w:val="20"/>
          <w:szCs w:val="24"/>
          <w:lang w:val="ru-RU" w:eastAsia="en-US"/>
        </w:rPr>
        <w:t>ստանալու</w:t>
      </w:r>
      <w:r w:rsidR="007A5810" w:rsidRPr="000042DC">
        <w:rPr>
          <w:rFonts w:ascii="GHEA Grapalat" w:hAnsi="GHEA Grapalat" w:cs="Sylfaen"/>
          <w:color w:val="000000" w:themeColor="text1"/>
          <w:sz w:val="20"/>
          <w:szCs w:val="24"/>
          <w:lang w:val="af-ZA" w:eastAsia="en-US"/>
        </w:rPr>
        <w:t xml:space="preserve"> </w:t>
      </w:r>
      <w:r w:rsidR="007A5810" w:rsidRPr="000042DC">
        <w:rPr>
          <w:rFonts w:ascii="GHEA Grapalat" w:hAnsi="GHEA Grapalat" w:cs="Sylfaen"/>
          <w:color w:val="000000" w:themeColor="text1"/>
          <w:sz w:val="20"/>
          <w:szCs w:val="24"/>
          <w:lang w:val="ru-RU" w:eastAsia="en-US"/>
        </w:rPr>
        <w:t>հանգամանքը՝</w:t>
      </w:r>
      <w:r w:rsidR="007A5810" w:rsidRPr="000042DC">
        <w:rPr>
          <w:rFonts w:ascii="GHEA Grapalat" w:hAnsi="GHEA Grapalat" w:cs="Sylfaen"/>
          <w:color w:val="000000" w:themeColor="text1"/>
          <w:sz w:val="20"/>
          <w:szCs w:val="24"/>
          <w:lang w:val="af-ZA" w:eastAsia="en-US"/>
        </w:rPr>
        <w:t xml:space="preserve"> </w:t>
      </w:r>
      <w:r w:rsidR="007A5810" w:rsidRPr="000042DC">
        <w:rPr>
          <w:rFonts w:ascii="GHEA Grapalat" w:hAnsi="GHEA Grapalat" w:cs="Sylfaen"/>
          <w:color w:val="000000" w:themeColor="text1"/>
          <w:sz w:val="20"/>
          <w:szCs w:val="24"/>
          <w:lang w:val="ru-RU" w:eastAsia="en-US"/>
        </w:rPr>
        <w:t>սույն</w:t>
      </w:r>
      <w:r w:rsidR="007A5810" w:rsidRPr="000042DC">
        <w:rPr>
          <w:rFonts w:ascii="GHEA Grapalat" w:hAnsi="GHEA Grapalat" w:cs="Sylfaen"/>
          <w:color w:val="000000" w:themeColor="text1"/>
          <w:sz w:val="20"/>
          <w:szCs w:val="24"/>
          <w:lang w:val="hy-AM" w:eastAsia="en-US"/>
        </w:rPr>
        <w:t xml:space="preserve"> </w:t>
      </w:r>
      <w:r w:rsidR="007A5810" w:rsidRPr="000042DC">
        <w:rPr>
          <w:rFonts w:ascii="GHEA Grapalat" w:hAnsi="GHEA Grapalat" w:cs="Sylfaen"/>
          <w:color w:val="000000" w:themeColor="text1"/>
          <w:sz w:val="20"/>
          <w:szCs w:val="24"/>
          <w:lang w:val="ru-RU" w:eastAsia="en-US"/>
        </w:rPr>
        <w:t>հրավերում</w:t>
      </w:r>
      <w:r w:rsidR="007A5810" w:rsidRPr="000042DC">
        <w:rPr>
          <w:rFonts w:ascii="GHEA Grapalat" w:hAnsi="GHEA Grapalat" w:cs="Sylfaen"/>
          <w:color w:val="000000" w:themeColor="text1"/>
          <w:sz w:val="20"/>
          <w:szCs w:val="24"/>
          <w:lang w:val="hy-AM" w:eastAsia="en-US"/>
        </w:rPr>
        <w:t xml:space="preserve"> </w:t>
      </w:r>
      <w:r w:rsidR="007A5810" w:rsidRPr="000042DC">
        <w:rPr>
          <w:rFonts w:ascii="GHEA Grapalat" w:hAnsi="GHEA Grapalat" w:cs="Sylfaen"/>
          <w:color w:val="000000" w:themeColor="text1"/>
          <w:sz w:val="20"/>
          <w:szCs w:val="24"/>
          <w:lang w:val="ru-RU" w:eastAsia="en-US"/>
        </w:rPr>
        <w:t>նշված</w:t>
      </w:r>
      <w:r w:rsidR="007A5810" w:rsidRPr="000042DC">
        <w:rPr>
          <w:rFonts w:ascii="GHEA Grapalat" w:hAnsi="GHEA Grapalat" w:cs="Sylfaen"/>
          <w:color w:val="000000" w:themeColor="text1"/>
          <w:sz w:val="20"/>
          <w:szCs w:val="24"/>
          <w:lang w:val="af-ZA" w:eastAsia="en-US"/>
        </w:rPr>
        <w:t xml:space="preserve"> </w:t>
      </w:r>
      <w:r w:rsidR="007A5810" w:rsidRPr="000042DC">
        <w:rPr>
          <w:rFonts w:ascii="GHEA Grapalat" w:hAnsi="GHEA Grapalat" w:cs="Sylfaen"/>
          <w:color w:val="000000" w:themeColor="text1"/>
          <w:sz w:val="20"/>
          <w:szCs w:val="24"/>
          <w:lang w:val="ru-RU" w:eastAsia="en-US"/>
        </w:rPr>
        <w:t>իր</w:t>
      </w:r>
      <w:r w:rsidR="007A5810" w:rsidRPr="000042DC">
        <w:rPr>
          <w:rFonts w:ascii="GHEA Grapalat" w:hAnsi="GHEA Grapalat" w:cs="Sylfaen"/>
          <w:color w:val="000000" w:themeColor="text1"/>
          <w:sz w:val="20"/>
          <w:szCs w:val="24"/>
          <w:lang w:val="af-ZA" w:eastAsia="en-US"/>
        </w:rPr>
        <w:t xml:space="preserve"> </w:t>
      </w:r>
      <w:r w:rsidR="007A5810" w:rsidRPr="000042DC">
        <w:rPr>
          <w:rFonts w:ascii="GHEA Grapalat" w:hAnsi="GHEA Grapalat" w:cs="Sylfaen"/>
          <w:color w:val="000000" w:themeColor="text1"/>
          <w:sz w:val="20"/>
          <w:szCs w:val="24"/>
          <w:lang w:val="ru-RU" w:eastAsia="en-US"/>
        </w:rPr>
        <w:t>էլեկտրոնային</w:t>
      </w:r>
      <w:r w:rsidR="007A5810" w:rsidRPr="000042DC">
        <w:rPr>
          <w:rFonts w:ascii="GHEA Grapalat" w:hAnsi="GHEA Grapalat" w:cs="Sylfaen"/>
          <w:color w:val="000000" w:themeColor="text1"/>
          <w:sz w:val="20"/>
          <w:szCs w:val="24"/>
          <w:lang w:val="af-ZA" w:eastAsia="en-US"/>
        </w:rPr>
        <w:t xml:space="preserve"> </w:t>
      </w:r>
      <w:r w:rsidR="007A5810" w:rsidRPr="000042DC">
        <w:rPr>
          <w:rFonts w:ascii="GHEA Grapalat" w:hAnsi="GHEA Grapalat" w:cs="Sylfaen"/>
          <w:color w:val="000000" w:themeColor="text1"/>
          <w:sz w:val="20"/>
          <w:szCs w:val="24"/>
          <w:lang w:val="ru-RU" w:eastAsia="en-US"/>
        </w:rPr>
        <w:t>փոստից</w:t>
      </w:r>
      <w:r w:rsidR="007A5810" w:rsidRPr="000042DC">
        <w:rPr>
          <w:rFonts w:ascii="GHEA Grapalat" w:hAnsi="GHEA Grapalat" w:cs="Sylfaen"/>
          <w:color w:val="000000" w:themeColor="text1"/>
          <w:sz w:val="20"/>
          <w:szCs w:val="24"/>
          <w:lang w:val="af-ZA" w:eastAsia="en-US"/>
        </w:rPr>
        <w:t xml:space="preserve"> </w:t>
      </w:r>
      <w:r w:rsidR="007A5810" w:rsidRPr="000042DC">
        <w:rPr>
          <w:rFonts w:ascii="GHEA Grapalat" w:hAnsi="GHEA Grapalat" w:cs="Sylfaen"/>
          <w:color w:val="000000" w:themeColor="text1"/>
          <w:sz w:val="20"/>
          <w:szCs w:val="24"/>
          <w:lang w:val="ru-RU" w:eastAsia="en-US"/>
        </w:rPr>
        <w:t>մասնակցի</w:t>
      </w:r>
      <w:r w:rsidR="007A5810" w:rsidRPr="000042DC">
        <w:rPr>
          <w:rFonts w:ascii="GHEA Grapalat" w:hAnsi="GHEA Grapalat" w:cs="Sylfaen"/>
          <w:color w:val="000000" w:themeColor="text1"/>
          <w:sz w:val="20"/>
          <w:szCs w:val="24"/>
          <w:lang w:val="af-ZA" w:eastAsia="en-US"/>
        </w:rPr>
        <w:t xml:space="preserve"> </w:t>
      </w:r>
      <w:r w:rsidR="007A5810" w:rsidRPr="000042DC">
        <w:rPr>
          <w:rFonts w:ascii="GHEA Grapalat" w:hAnsi="GHEA Grapalat" w:cs="Sylfaen"/>
          <w:color w:val="000000" w:themeColor="text1"/>
          <w:sz w:val="20"/>
          <w:szCs w:val="24"/>
          <w:lang w:val="ru-RU" w:eastAsia="en-US"/>
        </w:rPr>
        <w:t>էլեկտրոնային</w:t>
      </w:r>
      <w:r w:rsidR="007A5810" w:rsidRPr="000042DC">
        <w:rPr>
          <w:rFonts w:ascii="GHEA Grapalat" w:hAnsi="GHEA Grapalat" w:cs="Sylfaen"/>
          <w:color w:val="000000" w:themeColor="text1"/>
          <w:sz w:val="20"/>
          <w:szCs w:val="24"/>
          <w:lang w:val="af-ZA" w:eastAsia="en-US"/>
        </w:rPr>
        <w:t xml:space="preserve"> </w:t>
      </w:r>
      <w:r w:rsidR="007A5810" w:rsidRPr="000042DC">
        <w:rPr>
          <w:rFonts w:ascii="GHEA Grapalat" w:hAnsi="GHEA Grapalat" w:cs="Sylfaen"/>
          <w:color w:val="000000" w:themeColor="text1"/>
          <w:sz w:val="20"/>
          <w:szCs w:val="24"/>
          <w:lang w:val="ru-RU" w:eastAsia="en-US"/>
        </w:rPr>
        <w:t>փոստին</w:t>
      </w:r>
      <w:r w:rsidR="007A5810" w:rsidRPr="000042DC">
        <w:rPr>
          <w:rFonts w:ascii="GHEA Grapalat" w:hAnsi="GHEA Grapalat" w:cs="Sylfaen"/>
          <w:color w:val="000000" w:themeColor="text1"/>
          <w:sz w:val="20"/>
          <w:szCs w:val="24"/>
          <w:lang w:val="af-ZA" w:eastAsia="en-US"/>
        </w:rPr>
        <w:t xml:space="preserve"> </w:t>
      </w:r>
      <w:r w:rsidR="007A5810" w:rsidRPr="000042DC">
        <w:rPr>
          <w:rFonts w:ascii="GHEA Grapalat" w:hAnsi="GHEA Grapalat" w:cs="Sylfaen"/>
          <w:color w:val="000000" w:themeColor="text1"/>
          <w:sz w:val="20"/>
          <w:szCs w:val="24"/>
          <w:lang w:val="ru-RU" w:eastAsia="en-US"/>
        </w:rPr>
        <w:t>հավաստում</w:t>
      </w:r>
      <w:r w:rsidR="007A5810" w:rsidRPr="000042DC">
        <w:rPr>
          <w:rFonts w:ascii="GHEA Grapalat" w:hAnsi="GHEA Grapalat" w:cs="Sylfaen"/>
          <w:color w:val="000000" w:themeColor="text1"/>
          <w:sz w:val="20"/>
          <w:szCs w:val="24"/>
          <w:lang w:val="af-ZA" w:eastAsia="en-US"/>
        </w:rPr>
        <w:t xml:space="preserve"> </w:t>
      </w:r>
      <w:r w:rsidR="007A5810" w:rsidRPr="000042DC">
        <w:rPr>
          <w:rFonts w:ascii="GHEA Grapalat" w:hAnsi="GHEA Grapalat" w:cs="Sylfaen"/>
          <w:color w:val="000000" w:themeColor="text1"/>
          <w:sz w:val="20"/>
          <w:szCs w:val="24"/>
          <w:lang w:val="ru-RU" w:eastAsia="en-US"/>
        </w:rPr>
        <w:t>ուղարկելու</w:t>
      </w:r>
      <w:r w:rsidR="007A5810" w:rsidRPr="000042DC">
        <w:rPr>
          <w:rFonts w:ascii="GHEA Grapalat" w:hAnsi="GHEA Grapalat" w:cs="Sylfaen"/>
          <w:color w:val="000000" w:themeColor="text1"/>
          <w:sz w:val="20"/>
          <w:szCs w:val="24"/>
          <w:lang w:val="af-ZA" w:eastAsia="en-US"/>
        </w:rPr>
        <w:t xml:space="preserve"> </w:t>
      </w:r>
      <w:r w:rsidR="007A5810" w:rsidRPr="000042DC">
        <w:rPr>
          <w:rFonts w:ascii="GHEA Grapalat" w:hAnsi="GHEA Grapalat" w:cs="Sylfaen"/>
          <w:color w:val="000000" w:themeColor="text1"/>
          <w:sz w:val="20"/>
          <w:szCs w:val="24"/>
          <w:lang w:val="ru-RU" w:eastAsia="en-US"/>
        </w:rPr>
        <w:t>միջոցով</w:t>
      </w:r>
      <w:r w:rsidR="007A5810" w:rsidRPr="000042DC">
        <w:rPr>
          <w:rFonts w:ascii="GHEA Grapalat" w:hAnsi="GHEA Grapalat" w:cs="Sylfaen"/>
          <w:color w:val="000000" w:themeColor="text1"/>
          <w:sz w:val="20"/>
          <w:szCs w:val="24"/>
          <w:lang w:val="af-ZA" w:eastAsia="en-US"/>
        </w:rPr>
        <w:t>:</w:t>
      </w:r>
    </w:p>
    <w:p w14:paraId="08621504" w14:textId="77777777" w:rsidR="002B121D" w:rsidRPr="000042DC" w:rsidRDefault="00A150A9" w:rsidP="000042DC">
      <w:pPr>
        <w:pStyle w:val="BodyTextIndent2"/>
        <w:spacing w:line="240" w:lineRule="auto"/>
        <w:rPr>
          <w:rFonts w:ascii="GHEA Grapalat" w:hAnsi="GHEA Grapalat" w:cs="Sylfaen"/>
          <w:color w:val="000000" w:themeColor="text1"/>
          <w:szCs w:val="24"/>
        </w:rPr>
      </w:pPr>
      <w:r w:rsidRPr="000042DC">
        <w:rPr>
          <w:rFonts w:ascii="GHEA Grapalat" w:hAnsi="GHEA Grapalat" w:cs="Sylfaen"/>
          <w:color w:val="000000" w:themeColor="text1"/>
          <w:szCs w:val="24"/>
        </w:rPr>
        <w:t>8</w:t>
      </w:r>
      <w:r w:rsidR="002B121D" w:rsidRPr="000042DC">
        <w:rPr>
          <w:rFonts w:ascii="GHEA Grapalat" w:hAnsi="GHEA Grapalat" w:cs="Sylfaen"/>
          <w:color w:val="000000" w:themeColor="text1"/>
          <w:szCs w:val="24"/>
        </w:rPr>
        <w:t>.</w:t>
      </w:r>
      <w:r w:rsidR="00CD1E70" w:rsidRPr="000042DC">
        <w:rPr>
          <w:rFonts w:ascii="GHEA Grapalat" w:hAnsi="GHEA Grapalat" w:cs="Sylfaen"/>
          <w:color w:val="000000" w:themeColor="text1"/>
          <w:szCs w:val="24"/>
        </w:rPr>
        <w:t>16</w:t>
      </w:r>
      <w:r w:rsidR="003F288F" w:rsidRPr="000042DC">
        <w:rPr>
          <w:rFonts w:ascii="GHEA Grapalat" w:hAnsi="GHEA Grapalat" w:cs="Sylfaen"/>
          <w:color w:val="000000" w:themeColor="text1"/>
          <w:szCs w:val="24"/>
        </w:rPr>
        <w:t xml:space="preserve"> </w:t>
      </w:r>
      <w:r w:rsidR="002B121D" w:rsidRPr="000042DC">
        <w:rPr>
          <w:rFonts w:ascii="GHEA Grapalat" w:hAnsi="GHEA Grapalat" w:cs="Sylfaen"/>
          <w:color w:val="000000" w:themeColor="text1"/>
          <w:szCs w:val="24"/>
          <w:lang w:val="ru-RU"/>
        </w:rPr>
        <w:t>Մասնակիցները</w:t>
      </w:r>
      <w:r w:rsidR="002B121D" w:rsidRPr="000042DC">
        <w:rPr>
          <w:rFonts w:ascii="GHEA Grapalat" w:hAnsi="GHEA Grapalat" w:cs="Sylfaen"/>
          <w:color w:val="000000" w:themeColor="text1"/>
          <w:szCs w:val="24"/>
        </w:rPr>
        <w:t xml:space="preserve"> </w:t>
      </w:r>
      <w:r w:rsidR="002B121D" w:rsidRPr="000042DC">
        <w:rPr>
          <w:rFonts w:ascii="GHEA Grapalat" w:hAnsi="GHEA Grapalat" w:cs="Sylfaen"/>
          <w:color w:val="000000" w:themeColor="text1"/>
          <w:szCs w:val="24"/>
          <w:lang w:val="ru-RU"/>
        </w:rPr>
        <w:t>և</w:t>
      </w:r>
      <w:r w:rsidR="002B121D" w:rsidRPr="000042DC">
        <w:rPr>
          <w:rFonts w:ascii="GHEA Grapalat" w:hAnsi="GHEA Grapalat" w:cs="Sylfaen"/>
          <w:color w:val="000000" w:themeColor="text1"/>
          <w:szCs w:val="24"/>
        </w:rPr>
        <w:t xml:space="preserve"> </w:t>
      </w:r>
      <w:r w:rsidR="002B121D" w:rsidRPr="000042DC">
        <w:rPr>
          <w:rFonts w:ascii="GHEA Grapalat" w:hAnsi="GHEA Grapalat" w:cs="Sylfaen"/>
          <w:color w:val="000000" w:themeColor="text1"/>
          <w:szCs w:val="24"/>
          <w:lang w:val="ru-RU"/>
        </w:rPr>
        <w:t>նրանց</w:t>
      </w:r>
      <w:r w:rsidR="002B121D" w:rsidRPr="000042DC">
        <w:rPr>
          <w:rFonts w:ascii="GHEA Grapalat" w:hAnsi="GHEA Grapalat" w:cs="Sylfaen"/>
          <w:color w:val="000000" w:themeColor="text1"/>
          <w:szCs w:val="24"/>
        </w:rPr>
        <w:t xml:space="preserve"> </w:t>
      </w:r>
      <w:r w:rsidR="002B121D" w:rsidRPr="000042DC">
        <w:rPr>
          <w:rFonts w:ascii="GHEA Grapalat" w:hAnsi="GHEA Grapalat" w:cs="Sylfaen"/>
          <w:color w:val="000000" w:themeColor="text1"/>
          <w:szCs w:val="24"/>
          <w:lang w:val="ru-RU"/>
        </w:rPr>
        <w:t>ներկայացուցիչները</w:t>
      </w:r>
      <w:r w:rsidR="002B121D" w:rsidRPr="000042DC">
        <w:rPr>
          <w:rFonts w:ascii="GHEA Grapalat" w:hAnsi="GHEA Grapalat" w:cs="Sylfaen"/>
          <w:color w:val="000000" w:themeColor="text1"/>
          <w:szCs w:val="24"/>
        </w:rPr>
        <w:t xml:space="preserve"> </w:t>
      </w:r>
      <w:r w:rsidR="002B121D" w:rsidRPr="000042DC">
        <w:rPr>
          <w:rFonts w:ascii="GHEA Grapalat" w:hAnsi="GHEA Grapalat" w:cs="Sylfaen"/>
          <w:color w:val="000000" w:themeColor="text1"/>
          <w:szCs w:val="24"/>
          <w:lang w:val="ru-RU"/>
        </w:rPr>
        <w:t>կարող</w:t>
      </w:r>
      <w:r w:rsidR="002B121D" w:rsidRPr="000042DC">
        <w:rPr>
          <w:rFonts w:ascii="GHEA Grapalat" w:hAnsi="GHEA Grapalat" w:cs="Sylfaen"/>
          <w:color w:val="000000" w:themeColor="text1"/>
          <w:szCs w:val="24"/>
        </w:rPr>
        <w:t xml:space="preserve"> </w:t>
      </w:r>
      <w:r w:rsidR="002B121D" w:rsidRPr="000042DC">
        <w:rPr>
          <w:rFonts w:ascii="GHEA Grapalat" w:hAnsi="GHEA Grapalat" w:cs="Sylfaen"/>
          <w:color w:val="000000" w:themeColor="text1"/>
          <w:szCs w:val="24"/>
          <w:lang w:val="ru-RU"/>
        </w:rPr>
        <w:t>են</w:t>
      </w:r>
      <w:r w:rsidR="002B121D" w:rsidRPr="000042DC">
        <w:rPr>
          <w:rFonts w:ascii="GHEA Grapalat" w:hAnsi="GHEA Grapalat" w:cs="Sylfaen"/>
          <w:color w:val="000000" w:themeColor="text1"/>
          <w:szCs w:val="24"/>
        </w:rPr>
        <w:t xml:space="preserve"> </w:t>
      </w:r>
      <w:r w:rsidR="002B121D" w:rsidRPr="000042DC">
        <w:rPr>
          <w:rFonts w:ascii="GHEA Grapalat" w:hAnsi="GHEA Grapalat" w:cs="Sylfaen"/>
          <w:color w:val="000000" w:themeColor="text1"/>
          <w:szCs w:val="24"/>
          <w:lang w:val="ru-RU"/>
        </w:rPr>
        <w:t>ներկա</w:t>
      </w:r>
      <w:r w:rsidR="002B121D" w:rsidRPr="000042DC">
        <w:rPr>
          <w:rFonts w:ascii="GHEA Grapalat" w:hAnsi="GHEA Grapalat" w:cs="Sylfaen"/>
          <w:color w:val="000000" w:themeColor="text1"/>
          <w:szCs w:val="24"/>
        </w:rPr>
        <w:t xml:space="preserve"> </w:t>
      </w:r>
      <w:r w:rsidR="006D4E1D" w:rsidRPr="000042DC">
        <w:rPr>
          <w:rFonts w:ascii="GHEA Grapalat" w:hAnsi="GHEA Grapalat" w:cs="Sylfaen"/>
          <w:color w:val="000000" w:themeColor="text1"/>
          <w:szCs w:val="24"/>
        </w:rPr>
        <w:t xml:space="preserve">լինել  </w:t>
      </w:r>
      <w:r w:rsidR="002B121D" w:rsidRPr="000042DC">
        <w:rPr>
          <w:rFonts w:ascii="GHEA Grapalat" w:hAnsi="GHEA Grapalat" w:cs="Sylfaen"/>
          <w:color w:val="000000" w:themeColor="text1"/>
          <w:szCs w:val="24"/>
          <w:lang w:val="ru-RU"/>
        </w:rPr>
        <w:t>հանձնաժողովի</w:t>
      </w:r>
      <w:r w:rsidR="002B121D" w:rsidRPr="000042DC">
        <w:rPr>
          <w:rFonts w:ascii="GHEA Grapalat" w:hAnsi="GHEA Grapalat" w:cs="Sylfaen"/>
          <w:color w:val="000000" w:themeColor="text1"/>
          <w:szCs w:val="24"/>
        </w:rPr>
        <w:t xml:space="preserve"> </w:t>
      </w:r>
      <w:r w:rsidR="002B121D" w:rsidRPr="000042DC">
        <w:rPr>
          <w:rFonts w:ascii="GHEA Grapalat" w:hAnsi="GHEA Grapalat" w:cs="Sylfaen"/>
          <w:color w:val="000000" w:themeColor="text1"/>
          <w:szCs w:val="24"/>
          <w:lang w:val="ru-RU"/>
        </w:rPr>
        <w:t>նիստերին։</w:t>
      </w:r>
      <w:r w:rsidR="002B121D" w:rsidRPr="000042DC">
        <w:rPr>
          <w:rFonts w:ascii="GHEA Grapalat" w:hAnsi="GHEA Grapalat" w:cs="Sylfaen"/>
          <w:color w:val="000000" w:themeColor="text1"/>
          <w:szCs w:val="24"/>
        </w:rPr>
        <w:t xml:space="preserve"> </w:t>
      </w:r>
      <w:r w:rsidR="006D4E1D" w:rsidRPr="000042DC">
        <w:rPr>
          <w:rFonts w:ascii="GHEA Grapalat" w:hAnsi="GHEA Grapalat" w:cs="Sylfaen"/>
          <w:color w:val="000000" w:themeColor="text1"/>
          <w:szCs w:val="24"/>
          <w:lang w:val="ru-RU"/>
        </w:rPr>
        <w:t>Մասնակիցները</w:t>
      </w:r>
      <w:r w:rsidR="006D4E1D" w:rsidRPr="000042DC">
        <w:rPr>
          <w:rFonts w:ascii="GHEA Grapalat" w:hAnsi="GHEA Grapalat" w:cs="Sylfaen"/>
          <w:color w:val="000000" w:themeColor="text1"/>
          <w:szCs w:val="24"/>
        </w:rPr>
        <w:t xml:space="preserve"> կամ </w:t>
      </w:r>
      <w:r w:rsidR="006D4E1D" w:rsidRPr="000042DC">
        <w:rPr>
          <w:rFonts w:ascii="GHEA Grapalat" w:hAnsi="GHEA Grapalat" w:cs="Sylfaen"/>
          <w:color w:val="000000" w:themeColor="text1"/>
          <w:szCs w:val="24"/>
          <w:lang w:val="ru-RU"/>
        </w:rPr>
        <w:t>նրանց</w:t>
      </w:r>
      <w:r w:rsidR="006D4E1D" w:rsidRPr="000042DC">
        <w:rPr>
          <w:rFonts w:ascii="GHEA Grapalat" w:hAnsi="GHEA Grapalat" w:cs="Sylfaen"/>
          <w:color w:val="000000" w:themeColor="text1"/>
          <w:szCs w:val="24"/>
        </w:rPr>
        <w:t xml:space="preserve"> </w:t>
      </w:r>
      <w:r w:rsidR="006D4E1D" w:rsidRPr="000042DC">
        <w:rPr>
          <w:rFonts w:ascii="GHEA Grapalat" w:hAnsi="GHEA Grapalat" w:cs="Sylfaen"/>
          <w:color w:val="000000" w:themeColor="text1"/>
          <w:szCs w:val="24"/>
          <w:lang w:val="ru-RU"/>
        </w:rPr>
        <w:t>ներկայացուցիչները</w:t>
      </w:r>
      <w:r w:rsidR="006D4E1D" w:rsidRPr="000042DC">
        <w:rPr>
          <w:rFonts w:ascii="GHEA Grapalat" w:hAnsi="GHEA Grapalat" w:cs="Sylfaen"/>
          <w:color w:val="000000" w:themeColor="text1"/>
          <w:szCs w:val="24"/>
        </w:rPr>
        <w:t xml:space="preserve"> </w:t>
      </w:r>
      <w:r w:rsidR="002B121D" w:rsidRPr="000042DC">
        <w:rPr>
          <w:rFonts w:ascii="GHEA Grapalat" w:hAnsi="GHEA Grapalat" w:cs="Sylfaen"/>
          <w:color w:val="000000" w:themeColor="text1"/>
          <w:szCs w:val="24"/>
          <w:lang w:val="ru-RU"/>
        </w:rPr>
        <w:t>կարող</w:t>
      </w:r>
      <w:r w:rsidR="002B121D" w:rsidRPr="000042DC">
        <w:rPr>
          <w:rFonts w:ascii="GHEA Grapalat" w:hAnsi="GHEA Grapalat" w:cs="Sylfaen"/>
          <w:color w:val="000000" w:themeColor="text1"/>
          <w:szCs w:val="24"/>
        </w:rPr>
        <w:t xml:space="preserve"> </w:t>
      </w:r>
      <w:r w:rsidR="002B121D" w:rsidRPr="000042DC">
        <w:rPr>
          <w:rFonts w:ascii="GHEA Grapalat" w:hAnsi="GHEA Grapalat" w:cs="Sylfaen"/>
          <w:color w:val="000000" w:themeColor="text1"/>
          <w:szCs w:val="24"/>
          <w:lang w:val="ru-RU"/>
        </w:rPr>
        <w:t>են</w:t>
      </w:r>
      <w:r w:rsidR="002B121D" w:rsidRPr="000042DC">
        <w:rPr>
          <w:rFonts w:ascii="GHEA Grapalat" w:hAnsi="GHEA Grapalat" w:cs="Sylfaen"/>
          <w:color w:val="000000" w:themeColor="text1"/>
          <w:szCs w:val="24"/>
        </w:rPr>
        <w:t xml:space="preserve"> </w:t>
      </w:r>
      <w:r w:rsidR="002B121D" w:rsidRPr="000042DC">
        <w:rPr>
          <w:rFonts w:ascii="GHEA Grapalat" w:hAnsi="GHEA Grapalat" w:cs="Sylfaen"/>
          <w:color w:val="000000" w:themeColor="text1"/>
          <w:szCs w:val="24"/>
          <w:lang w:val="ru-RU"/>
        </w:rPr>
        <w:t>պահանջել</w:t>
      </w:r>
      <w:r w:rsidR="002B121D" w:rsidRPr="000042DC">
        <w:rPr>
          <w:rFonts w:ascii="GHEA Grapalat" w:hAnsi="GHEA Grapalat" w:cs="Sylfaen"/>
          <w:color w:val="000000" w:themeColor="text1"/>
          <w:szCs w:val="24"/>
        </w:rPr>
        <w:t xml:space="preserve"> </w:t>
      </w:r>
      <w:r w:rsidR="002B121D" w:rsidRPr="000042DC">
        <w:rPr>
          <w:rFonts w:ascii="GHEA Grapalat" w:hAnsi="GHEA Grapalat" w:cs="Sylfaen"/>
          <w:color w:val="000000" w:themeColor="text1"/>
          <w:szCs w:val="24"/>
          <w:lang w:val="ru-RU"/>
        </w:rPr>
        <w:t>հանձնաժողովի</w:t>
      </w:r>
      <w:r w:rsidR="002B121D" w:rsidRPr="000042DC">
        <w:rPr>
          <w:rFonts w:ascii="GHEA Grapalat" w:hAnsi="GHEA Grapalat" w:cs="Sylfaen"/>
          <w:color w:val="000000" w:themeColor="text1"/>
          <w:szCs w:val="24"/>
        </w:rPr>
        <w:t xml:space="preserve"> </w:t>
      </w:r>
      <w:r w:rsidR="002B121D" w:rsidRPr="000042DC">
        <w:rPr>
          <w:rFonts w:ascii="GHEA Grapalat" w:hAnsi="GHEA Grapalat" w:cs="Sylfaen"/>
          <w:color w:val="000000" w:themeColor="text1"/>
          <w:szCs w:val="24"/>
          <w:lang w:val="ru-RU"/>
        </w:rPr>
        <w:t>նիստերի</w:t>
      </w:r>
      <w:r w:rsidR="002B121D" w:rsidRPr="000042DC">
        <w:rPr>
          <w:rFonts w:ascii="GHEA Grapalat" w:hAnsi="GHEA Grapalat" w:cs="Sylfaen"/>
          <w:color w:val="000000" w:themeColor="text1"/>
          <w:szCs w:val="24"/>
        </w:rPr>
        <w:t xml:space="preserve"> </w:t>
      </w:r>
      <w:r w:rsidR="002B121D" w:rsidRPr="000042DC">
        <w:rPr>
          <w:rFonts w:ascii="GHEA Grapalat" w:hAnsi="GHEA Grapalat" w:cs="Sylfaen"/>
          <w:color w:val="000000" w:themeColor="text1"/>
          <w:szCs w:val="24"/>
          <w:lang w:val="ru-RU"/>
        </w:rPr>
        <w:t>արձանագրությունների</w:t>
      </w:r>
      <w:r w:rsidR="002B121D" w:rsidRPr="000042DC">
        <w:rPr>
          <w:rFonts w:ascii="GHEA Grapalat" w:hAnsi="GHEA Grapalat" w:cs="Sylfaen"/>
          <w:color w:val="000000" w:themeColor="text1"/>
          <w:szCs w:val="24"/>
        </w:rPr>
        <w:t xml:space="preserve"> </w:t>
      </w:r>
      <w:r w:rsidR="002B121D" w:rsidRPr="000042DC">
        <w:rPr>
          <w:rFonts w:ascii="GHEA Grapalat" w:hAnsi="GHEA Grapalat" w:cs="Sylfaen"/>
          <w:color w:val="000000" w:themeColor="text1"/>
          <w:szCs w:val="24"/>
          <w:lang w:val="ru-RU"/>
        </w:rPr>
        <w:t>պատճենները</w:t>
      </w:r>
      <w:r w:rsidR="002B121D" w:rsidRPr="000042DC">
        <w:rPr>
          <w:rFonts w:ascii="GHEA Grapalat" w:hAnsi="GHEA Grapalat" w:cs="Sylfaen"/>
          <w:color w:val="000000" w:themeColor="text1"/>
          <w:szCs w:val="24"/>
        </w:rPr>
        <w:t xml:space="preserve">, </w:t>
      </w:r>
      <w:r w:rsidR="002B121D" w:rsidRPr="000042DC">
        <w:rPr>
          <w:rFonts w:ascii="GHEA Grapalat" w:hAnsi="GHEA Grapalat" w:cs="Sylfaen"/>
          <w:color w:val="000000" w:themeColor="text1"/>
          <w:szCs w:val="24"/>
          <w:lang w:val="ru-RU"/>
        </w:rPr>
        <w:t>որոնք</w:t>
      </w:r>
      <w:r w:rsidR="002B121D" w:rsidRPr="000042DC">
        <w:rPr>
          <w:rFonts w:ascii="GHEA Grapalat" w:hAnsi="GHEA Grapalat" w:cs="Sylfaen"/>
          <w:color w:val="000000" w:themeColor="text1"/>
          <w:szCs w:val="24"/>
        </w:rPr>
        <w:t xml:space="preserve"> </w:t>
      </w:r>
      <w:r w:rsidR="002B121D" w:rsidRPr="000042DC">
        <w:rPr>
          <w:rFonts w:ascii="GHEA Grapalat" w:hAnsi="GHEA Grapalat" w:cs="Sylfaen"/>
          <w:color w:val="000000" w:themeColor="text1"/>
          <w:szCs w:val="24"/>
          <w:lang w:val="ru-RU"/>
        </w:rPr>
        <w:t>տրամադրվում</w:t>
      </w:r>
      <w:r w:rsidR="002B121D" w:rsidRPr="000042DC">
        <w:rPr>
          <w:rFonts w:ascii="GHEA Grapalat" w:hAnsi="GHEA Grapalat" w:cs="Sylfaen"/>
          <w:color w:val="000000" w:themeColor="text1"/>
          <w:szCs w:val="24"/>
        </w:rPr>
        <w:t xml:space="preserve"> </w:t>
      </w:r>
      <w:r w:rsidR="002B121D" w:rsidRPr="000042DC">
        <w:rPr>
          <w:rFonts w:ascii="GHEA Grapalat" w:hAnsi="GHEA Grapalat" w:cs="Sylfaen"/>
          <w:color w:val="000000" w:themeColor="text1"/>
          <w:szCs w:val="24"/>
          <w:lang w:val="ru-RU"/>
        </w:rPr>
        <w:t>են</w:t>
      </w:r>
      <w:r w:rsidR="002B121D" w:rsidRPr="000042DC">
        <w:rPr>
          <w:rFonts w:ascii="GHEA Grapalat" w:hAnsi="GHEA Grapalat" w:cs="Sylfaen"/>
          <w:color w:val="000000" w:themeColor="text1"/>
          <w:szCs w:val="24"/>
        </w:rPr>
        <w:t xml:space="preserve"> </w:t>
      </w:r>
      <w:r w:rsidR="002B121D" w:rsidRPr="000042DC">
        <w:rPr>
          <w:rFonts w:ascii="GHEA Grapalat" w:hAnsi="GHEA Grapalat" w:cs="Sylfaen"/>
          <w:color w:val="000000" w:themeColor="text1"/>
          <w:szCs w:val="24"/>
          <w:lang w:val="ru-RU"/>
        </w:rPr>
        <w:t>մեկ</w:t>
      </w:r>
      <w:r w:rsidR="002B121D" w:rsidRPr="000042DC">
        <w:rPr>
          <w:rFonts w:ascii="GHEA Grapalat" w:hAnsi="GHEA Grapalat" w:cs="Sylfaen"/>
          <w:color w:val="000000" w:themeColor="text1"/>
          <w:szCs w:val="24"/>
        </w:rPr>
        <w:t xml:space="preserve"> </w:t>
      </w:r>
      <w:r w:rsidR="002B121D" w:rsidRPr="000042DC">
        <w:rPr>
          <w:rFonts w:ascii="GHEA Grapalat" w:hAnsi="GHEA Grapalat" w:cs="Sylfaen"/>
          <w:color w:val="000000" w:themeColor="text1"/>
          <w:szCs w:val="24"/>
          <w:lang w:val="ru-RU"/>
        </w:rPr>
        <w:t>օրացուցային</w:t>
      </w:r>
      <w:r w:rsidR="002B121D" w:rsidRPr="000042DC">
        <w:rPr>
          <w:rFonts w:ascii="GHEA Grapalat" w:hAnsi="GHEA Grapalat" w:cs="Sylfaen"/>
          <w:color w:val="000000" w:themeColor="text1"/>
          <w:szCs w:val="24"/>
        </w:rPr>
        <w:t xml:space="preserve"> </w:t>
      </w:r>
      <w:r w:rsidR="002B121D" w:rsidRPr="000042DC">
        <w:rPr>
          <w:rFonts w:ascii="GHEA Grapalat" w:hAnsi="GHEA Grapalat" w:cs="Sylfaen"/>
          <w:color w:val="000000" w:themeColor="text1"/>
          <w:szCs w:val="24"/>
          <w:lang w:val="ru-RU"/>
        </w:rPr>
        <w:t>օրվա</w:t>
      </w:r>
      <w:r w:rsidR="002B121D" w:rsidRPr="000042DC">
        <w:rPr>
          <w:rFonts w:ascii="GHEA Grapalat" w:hAnsi="GHEA Grapalat" w:cs="Sylfaen"/>
          <w:color w:val="000000" w:themeColor="text1"/>
          <w:szCs w:val="24"/>
        </w:rPr>
        <w:t xml:space="preserve"> </w:t>
      </w:r>
      <w:r w:rsidR="002B121D" w:rsidRPr="000042DC">
        <w:rPr>
          <w:rFonts w:ascii="GHEA Grapalat" w:hAnsi="GHEA Grapalat" w:cs="Sylfaen"/>
          <w:color w:val="000000" w:themeColor="text1"/>
          <w:szCs w:val="24"/>
          <w:lang w:val="ru-RU"/>
        </w:rPr>
        <w:t>ընթացքում։</w:t>
      </w:r>
    </w:p>
    <w:p w14:paraId="35CCFBA4" w14:textId="77777777" w:rsidR="00CD1E70" w:rsidRPr="000042DC" w:rsidRDefault="00A150A9" w:rsidP="000042DC">
      <w:pPr>
        <w:ind w:firstLine="540"/>
        <w:jc w:val="both"/>
        <w:rPr>
          <w:rFonts w:ascii="GHEA Grapalat" w:hAnsi="GHEA Grapalat" w:cs="Sylfaen"/>
          <w:color w:val="000000" w:themeColor="text1"/>
          <w:sz w:val="20"/>
          <w:lang w:val="af-ZA"/>
        </w:rPr>
      </w:pPr>
      <w:r w:rsidRPr="000042DC">
        <w:rPr>
          <w:rFonts w:ascii="GHEA Grapalat" w:hAnsi="GHEA Grapalat" w:cs="Sylfaen"/>
          <w:color w:val="000000" w:themeColor="text1"/>
          <w:sz w:val="20"/>
          <w:lang w:val="af-ZA"/>
        </w:rPr>
        <w:t>8</w:t>
      </w:r>
      <w:r w:rsidR="009B0DA1" w:rsidRPr="000042DC">
        <w:rPr>
          <w:rFonts w:ascii="GHEA Grapalat" w:hAnsi="GHEA Grapalat" w:cs="Sylfaen"/>
          <w:color w:val="000000" w:themeColor="text1"/>
          <w:sz w:val="20"/>
          <w:lang w:val="af-ZA"/>
        </w:rPr>
        <w:t>.</w:t>
      </w:r>
      <w:r w:rsidR="00CD1E70" w:rsidRPr="000042DC">
        <w:rPr>
          <w:rFonts w:ascii="GHEA Grapalat" w:hAnsi="GHEA Grapalat" w:cs="Sylfaen"/>
          <w:color w:val="000000" w:themeColor="text1"/>
          <w:sz w:val="20"/>
          <w:lang w:val="af-ZA"/>
        </w:rPr>
        <w:t>17</w:t>
      </w:r>
      <w:r w:rsidR="003F288F" w:rsidRPr="000042DC">
        <w:rPr>
          <w:rFonts w:ascii="GHEA Grapalat" w:hAnsi="GHEA Grapalat" w:cs="Sylfaen"/>
          <w:color w:val="000000" w:themeColor="text1"/>
          <w:sz w:val="20"/>
          <w:lang w:val="af-ZA"/>
        </w:rPr>
        <w:t xml:space="preserve"> </w:t>
      </w:r>
      <w:r w:rsidR="00CD1E70" w:rsidRPr="000042DC">
        <w:rPr>
          <w:rFonts w:ascii="GHEA Grapalat" w:hAnsi="GHEA Grapalat" w:cs="Sylfaen"/>
          <w:color w:val="000000" w:themeColor="text1"/>
          <w:sz w:val="20"/>
          <w:lang w:val="ru-RU"/>
        </w:rPr>
        <w:t>Հանձնաժողովի</w:t>
      </w:r>
      <w:r w:rsidR="00CD1E70" w:rsidRPr="000042DC">
        <w:rPr>
          <w:rFonts w:ascii="GHEA Grapalat" w:hAnsi="GHEA Grapalat" w:cs="Sylfaen"/>
          <w:color w:val="000000" w:themeColor="text1"/>
          <w:sz w:val="20"/>
          <w:lang w:val="af-ZA"/>
        </w:rPr>
        <w:t xml:space="preserve"> </w:t>
      </w:r>
      <w:r w:rsidR="00CD1E70" w:rsidRPr="000042DC">
        <w:rPr>
          <w:rFonts w:ascii="GHEA Grapalat" w:hAnsi="GHEA Grapalat" w:cs="Sylfaen"/>
          <w:color w:val="000000" w:themeColor="text1"/>
          <w:sz w:val="20"/>
          <w:lang w:val="ru-RU"/>
        </w:rPr>
        <w:t>և</w:t>
      </w:r>
      <w:r w:rsidR="00CD1E70" w:rsidRPr="000042DC">
        <w:rPr>
          <w:rFonts w:ascii="GHEA Grapalat" w:hAnsi="GHEA Grapalat" w:cs="Sylfaen"/>
          <w:color w:val="000000" w:themeColor="text1"/>
          <w:sz w:val="20"/>
          <w:lang w:val="af-ZA"/>
        </w:rPr>
        <w:t xml:space="preserve"> (</w:t>
      </w:r>
      <w:r w:rsidR="00CD1E70" w:rsidRPr="000042DC">
        <w:rPr>
          <w:rFonts w:ascii="GHEA Grapalat" w:hAnsi="GHEA Grapalat" w:cs="Sylfaen"/>
          <w:color w:val="000000" w:themeColor="text1"/>
          <w:sz w:val="20"/>
          <w:lang w:val="ru-RU"/>
        </w:rPr>
        <w:t>կամ</w:t>
      </w:r>
      <w:r w:rsidR="00CD1E70" w:rsidRPr="000042DC">
        <w:rPr>
          <w:rFonts w:ascii="GHEA Grapalat" w:hAnsi="GHEA Grapalat" w:cs="Sylfaen"/>
          <w:color w:val="000000" w:themeColor="text1"/>
          <w:sz w:val="20"/>
          <w:lang w:val="af-ZA"/>
        </w:rPr>
        <w:t xml:space="preserve">) </w:t>
      </w:r>
      <w:r w:rsidR="00CD1E70" w:rsidRPr="000042DC">
        <w:rPr>
          <w:rFonts w:ascii="GHEA Grapalat" w:hAnsi="GHEA Grapalat" w:cs="Sylfaen"/>
          <w:color w:val="000000" w:themeColor="text1"/>
          <w:sz w:val="20"/>
          <w:lang w:val="ru-RU"/>
        </w:rPr>
        <w:t>պատվիրատուի</w:t>
      </w:r>
      <w:r w:rsidR="00CD1E70" w:rsidRPr="000042DC">
        <w:rPr>
          <w:rFonts w:ascii="GHEA Grapalat" w:hAnsi="GHEA Grapalat" w:cs="Sylfaen"/>
          <w:color w:val="000000" w:themeColor="text1"/>
          <w:sz w:val="20"/>
          <w:lang w:val="af-ZA"/>
        </w:rPr>
        <w:t xml:space="preserve"> </w:t>
      </w:r>
      <w:r w:rsidR="00CD1E70" w:rsidRPr="000042DC">
        <w:rPr>
          <w:rFonts w:ascii="GHEA Grapalat" w:hAnsi="GHEA Grapalat" w:cs="Sylfaen"/>
          <w:color w:val="000000" w:themeColor="text1"/>
          <w:sz w:val="20"/>
          <w:lang w:val="ru-RU"/>
        </w:rPr>
        <w:t>կողմից</w:t>
      </w:r>
      <w:r w:rsidR="00CD1E70" w:rsidRPr="000042DC">
        <w:rPr>
          <w:rFonts w:ascii="GHEA Grapalat" w:hAnsi="GHEA Grapalat" w:cs="Sylfaen"/>
          <w:color w:val="000000" w:themeColor="text1"/>
          <w:sz w:val="20"/>
          <w:lang w:val="af-ZA"/>
        </w:rPr>
        <w:t xml:space="preserve"> </w:t>
      </w:r>
      <w:r w:rsidR="00CD1E70" w:rsidRPr="000042DC">
        <w:rPr>
          <w:rFonts w:ascii="GHEA Grapalat" w:hAnsi="GHEA Grapalat" w:cs="Sylfaen"/>
          <w:color w:val="000000" w:themeColor="text1"/>
          <w:sz w:val="20"/>
          <w:lang w:val="ru-RU"/>
        </w:rPr>
        <w:t>էլեկտրոնային</w:t>
      </w:r>
      <w:r w:rsidR="00CD1E70" w:rsidRPr="000042DC">
        <w:rPr>
          <w:rFonts w:ascii="GHEA Grapalat" w:hAnsi="GHEA Grapalat" w:cs="Sylfaen"/>
          <w:color w:val="000000" w:themeColor="text1"/>
          <w:sz w:val="20"/>
          <w:lang w:val="af-ZA"/>
        </w:rPr>
        <w:t xml:space="preserve"> </w:t>
      </w:r>
      <w:r w:rsidR="00CD1E70" w:rsidRPr="000042DC">
        <w:rPr>
          <w:rFonts w:ascii="GHEA Grapalat" w:hAnsi="GHEA Grapalat" w:cs="Sylfaen"/>
          <w:color w:val="000000" w:themeColor="text1"/>
          <w:sz w:val="20"/>
          <w:lang w:val="ru-RU"/>
        </w:rPr>
        <w:t>ծանուցումներն</w:t>
      </w:r>
      <w:r w:rsidR="00CD1E70" w:rsidRPr="000042DC">
        <w:rPr>
          <w:rFonts w:ascii="GHEA Grapalat" w:hAnsi="GHEA Grapalat" w:cs="Sylfaen"/>
          <w:color w:val="000000" w:themeColor="text1"/>
          <w:sz w:val="20"/>
          <w:lang w:val="af-ZA"/>
        </w:rPr>
        <w:t xml:space="preserve"> </w:t>
      </w:r>
      <w:r w:rsidR="00CD1E70" w:rsidRPr="000042DC">
        <w:rPr>
          <w:rFonts w:ascii="GHEA Grapalat" w:hAnsi="GHEA Grapalat" w:cs="Sylfaen"/>
          <w:color w:val="000000" w:themeColor="text1"/>
          <w:sz w:val="20"/>
          <w:lang w:val="ru-RU"/>
        </w:rPr>
        <w:t>ուղարկվում</w:t>
      </w:r>
      <w:r w:rsidR="00CD1E70" w:rsidRPr="000042DC">
        <w:rPr>
          <w:rFonts w:ascii="GHEA Grapalat" w:hAnsi="GHEA Grapalat" w:cs="Sylfaen"/>
          <w:color w:val="000000" w:themeColor="text1"/>
          <w:sz w:val="20"/>
          <w:lang w:val="af-ZA"/>
        </w:rPr>
        <w:t xml:space="preserve"> </w:t>
      </w:r>
      <w:r w:rsidR="00CD1E70" w:rsidRPr="000042DC">
        <w:rPr>
          <w:rFonts w:ascii="GHEA Grapalat" w:hAnsi="GHEA Grapalat" w:cs="Sylfaen"/>
          <w:color w:val="000000" w:themeColor="text1"/>
          <w:sz w:val="20"/>
          <w:lang w:val="ru-RU"/>
        </w:rPr>
        <w:t>են</w:t>
      </w:r>
      <w:r w:rsidR="00CD1E70" w:rsidRPr="000042DC">
        <w:rPr>
          <w:rFonts w:ascii="GHEA Grapalat" w:hAnsi="GHEA Grapalat" w:cs="Sylfaen"/>
          <w:color w:val="000000" w:themeColor="text1"/>
          <w:sz w:val="20"/>
          <w:lang w:val="af-ZA"/>
        </w:rPr>
        <w:t xml:space="preserve"> </w:t>
      </w:r>
      <w:r w:rsidR="00CD1E70" w:rsidRPr="000042DC">
        <w:rPr>
          <w:rFonts w:ascii="GHEA Grapalat" w:hAnsi="GHEA Grapalat" w:cs="Sylfaen"/>
          <w:color w:val="000000" w:themeColor="text1"/>
          <w:sz w:val="20"/>
          <w:lang w:val="ru-RU"/>
        </w:rPr>
        <w:t>մասնակցի</w:t>
      </w:r>
      <w:r w:rsidR="00CD1E70" w:rsidRPr="000042DC">
        <w:rPr>
          <w:rFonts w:ascii="GHEA Grapalat" w:hAnsi="GHEA Grapalat" w:cs="Sylfaen"/>
          <w:color w:val="000000" w:themeColor="text1"/>
          <w:sz w:val="20"/>
          <w:lang w:val="af-ZA"/>
        </w:rPr>
        <w:t xml:space="preserve"> հայտում նշված էլեկտրոնային փոստին ուղարկելու միջոցով, </w:t>
      </w:r>
      <w:r w:rsidR="00CD1E70" w:rsidRPr="000042DC">
        <w:rPr>
          <w:rFonts w:ascii="GHEA Grapalat" w:hAnsi="GHEA Grapalat" w:cs="Sylfaen"/>
          <w:color w:val="000000" w:themeColor="text1"/>
          <w:sz w:val="20"/>
          <w:lang w:val="ru-RU"/>
        </w:rPr>
        <w:t>իսկ</w:t>
      </w:r>
      <w:r w:rsidR="00CD1E70" w:rsidRPr="000042DC">
        <w:rPr>
          <w:rFonts w:ascii="GHEA Grapalat" w:hAnsi="GHEA Grapalat" w:cs="Sylfaen"/>
          <w:color w:val="000000" w:themeColor="text1"/>
          <w:sz w:val="20"/>
          <w:lang w:val="af-ZA"/>
        </w:rPr>
        <w:t xml:space="preserve"> </w:t>
      </w:r>
      <w:r w:rsidR="00CD1E70" w:rsidRPr="000042DC">
        <w:rPr>
          <w:rFonts w:ascii="GHEA Grapalat" w:hAnsi="GHEA Grapalat" w:cs="Sylfaen"/>
          <w:color w:val="000000" w:themeColor="text1"/>
          <w:sz w:val="20"/>
          <w:lang w:val="ru-RU"/>
        </w:rPr>
        <w:t>մասնակցի</w:t>
      </w:r>
      <w:r w:rsidR="00CD1E70" w:rsidRPr="000042DC">
        <w:rPr>
          <w:rFonts w:ascii="GHEA Grapalat" w:hAnsi="GHEA Grapalat" w:cs="Sylfaen"/>
          <w:color w:val="000000" w:themeColor="text1"/>
          <w:sz w:val="20"/>
          <w:lang w:val="af-ZA"/>
        </w:rPr>
        <w:t xml:space="preserve"> </w:t>
      </w:r>
      <w:r w:rsidR="00CD1E70" w:rsidRPr="000042DC">
        <w:rPr>
          <w:rFonts w:ascii="GHEA Grapalat" w:hAnsi="GHEA Grapalat" w:cs="Sylfaen"/>
          <w:color w:val="000000" w:themeColor="text1"/>
          <w:sz w:val="20"/>
          <w:lang w:val="ru-RU"/>
        </w:rPr>
        <w:t>կողմից</w:t>
      </w:r>
      <w:r w:rsidR="00CD1E70" w:rsidRPr="000042DC">
        <w:rPr>
          <w:rFonts w:ascii="GHEA Grapalat" w:hAnsi="GHEA Grapalat" w:cs="Sylfaen"/>
          <w:color w:val="000000" w:themeColor="text1"/>
          <w:sz w:val="20"/>
          <w:lang w:val="af-ZA"/>
        </w:rPr>
        <w:t xml:space="preserve">` </w:t>
      </w:r>
      <w:r w:rsidR="00CD1E70" w:rsidRPr="000042DC">
        <w:rPr>
          <w:rFonts w:ascii="GHEA Grapalat" w:hAnsi="GHEA Grapalat" w:cs="Sylfaen"/>
          <w:color w:val="000000" w:themeColor="text1"/>
          <w:sz w:val="20"/>
          <w:lang w:val="ru-RU"/>
        </w:rPr>
        <w:t>իր</w:t>
      </w:r>
      <w:r w:rsidR="00CD1E70" w:rsidRPr="000042DC">
        <w:rPr>
          <w:rFonts w:ascii="GHEA Grapalat" w:hAnsi="GHEA Grapalat" w:cs="Sylfaen"/>
          <w:color w:val="000000" w:themeColor="text1"/>
          <w:sz w:val="20"/>
          <w:lang w:val="af-ZA"/>
        </w:rPr>
        <w:t xml:space="preserve"> </w:t>
      </w:r>
      <w:r w:rsidR="00CD1E70" w:rsidRPr="000042DC">
        <w:rPr>
          <w:rFonts w:ascii="GHEA Grapalat" w:hAnsi="GHEA Grapalat" w:cs="Sylfaen"/>
          <w:color w:val="000000" w:themeColor="text1"/>
          <w:sz w:val="20"/>
          <w:lang w:val="ru-RU"/>
        </w:rPr>
        <w:t>հայտում</w:t>
      </w:r>
      <w:r w:rsidR="00CD1E70" w:rsidRPr="000042DC">
        <w:rPr>
          <w:rFonts w:ascii="GHEA Grapalat" w:hAnsi="GHEA Grapalat" w:cs="Sylfaen"/>
          <w:color w:val="000000" w:themeColor="text1"/>
          <w:sz w:val="20"/>
          <w:lang w:val="af-ZA"/>
        </w:rPr>
        <w:t xml:space="preserve"> </w:t>
      </w:r>
      <w:r w:rsidR="00CD1E70" w:rsidRPr="000042DC">
        <w:rPr>
          <w:rFonts w:ascii="GHEA Grapalat" w:hAnsi="GHEA Grapalat" w:cs="Sylfaen"/>
          <w:color w:val="000000" w:themeColor="text1"/>
          <w:sz w:val="20"/>
          <w:lang w:val="ru-RU"/>
        </w:rPr>
        <w:t>նշված</w:t>
      </w:r>
      <w:r w:rsidR="00CD1E70" w:rsidRPr="000042DC">
        <w:rPr>
          <w:rFonts w:ascii="GHEA Grapalat" w:hAnsi="GHEA Grapalat" w:cs="Sylfaen"/>
          <w:color w:val="000000" w:themeColor="text1"/>
          <w:sz w:val="20"/>
          <w:lang w:val="af-ZA"/>
        </w:rPr>
        <w:t xml:space="preserve"> </w:t>
      </w:r>
      <w:r w:rsidR="00CD1E70" w:rsidRPr="000042DC">
        <w:rPr>
          <w:rFonts w:ascii="GHEA Grapalat" w:hAnsi="GHEA Grapalat" w:cs="Sylfaen"/>
          <w:color w:val="000000" w:themeColor="text1"/>
          <w:sz w:val="20"/>
          <w:lang w:val="ru-RU"/>
        </w:rPr>
        <w:t>էլեկտրոնային</w:t>
      </w:r>
      <w:r w:rsidR="00CD1E70" w:rsidRPr="000042DC">
        <w:rPr>
          <w:rFonts w:ascii="GHEA Grapalat" w:hAnsi="GHEA Grapalat" w:cs="Sylfaen"/>
          <w:color w:val="000000" w:themeColor="text1"/>
          <w:sz w:val="20"/>
          <w:lang w:val="af-ZA"/>
        </w:rPr>
        <w:t xml:space="preserve"> </w:t>
      </w:r>
      <w:r w:rsidR="00CD1E70" w:rsidRPr="000042DC">
        <w:rPr>
          <w:rFonts w:ascii="GHEA Grapalat" w:hAnsi="GHEA Grapalat" w:cs="Sylfaen"/>
          <w:color w:val="000000" w:themeColor="text1"/>
          <w:sz w:val="20"/>
          <w:lang w:val="ru-RU"/>
        </w:rPr>
        <w:t>փոստից</w:t>
      </w:r>
      <w:r w:rsidR="00CD1E70" w:rsidRPr="000042DC">
        <w:rPr>
          <w:rFonts w:ascii="GHEA Grapalat" w:hAnsi="GHEA Grapalat" w:cs="Sylfaen"/>
          <w:color w:val="000000" w:themeColor="text1"/>
          <w:sz w:val="20"/>
          <w:lang w:val="af-ZA"/>
        </w:rPr>
        <w:t xml:space="preserve"> </w:t>
      </w:r>
      <w:r w:rsidR="00CD1E70" w:rsidRPr="000042DC">
        <w:rPr>
          <w:rFonts w:ascii="GHEA Grapalat" w:hAnsi="GHEA Grapalat" w:cs="Sylfaen"/>
          <w:color w:val="000000" w:themeColor="text1"/>
          <w:sz w:val="20"/>
          <w:lang w:val="ru-RU"/>
        </w:rPr>
        <w:t>սույն</w:t>
      </w:r>
      <w:r w:rsidR="00CD1E70" w:rsidRPr="000042DC">
        <w:rPr>
          <w:rFonts w:ascii="GHEA Grapalat" w:hAnsi="GHEA Grapalat" w:cs="Sylfaen"/>
          <w:color w:val="000000" w:themeColor="text1"/>
          <w:sz w:val="20"/>
          <w:lang w:val="af-ZA"/>
        </w:rPr>
        <w:t xml:space="preserve"> </w:t>
      </w:r>
      <w:r w:rsidR="00CD1E70" w:rsidRPr="000042DC">
        <w:rPr>
          <w:rFonts w:ascii="GHEA Grapalat" w:hAnsi="GHEA Grapalat" w:cs="Sylfaen"/>
          <w:color w:val="000000" w:themeColor="text1"/>
          <w:sz w:val="20"/>
          <w:lang w:val="ru-RU"/>
        </w:rPr>
        <w:t>հրավերում</w:t>
      </w:r>
      <w:r w:rsidR="00CD1E70" w:rsidRPr="000042DC">
        <w:rPr>
          <w:rFonts w:ascii="GHEA Grapalat" w:hAnsi="GHEA Grapalat" w:cs="Sylfaen"/>
          <w:color w:val="000000" w:themeColor="text1"/>
          <w:sz w:val="20"/>
          <w:lang w:val="af-ZA"/>
        </w:rPr>
        <w:t xml:space="preserve"> </w:t>
      </w:r>
      <w:r w:rsidR="00CD1E70" w:rsidRPr="000042DC">
        <w:rPr>
          <w:rFonts w:ascii="GHEA Grapalat" w:hAnsi="GHEA Grapalat" w:cs="Sylfaen"/>
          <w:color w:val="000000" w:themeColor="text1"/>
          <w:sz w:val="20"/>
          <w:lang w:val="ru-RU"/>
        </w:rPr>
        <w:t>նշված</w:t>
      </w:r>
      <w:r w:rsidR="00CD1E70" w:rsidRPr="000042DC">
        <w:rPr>
          <w:rFonts w:ascii="GHEA Grapalat" w:hAnsi="GHEA Grapalat" w:cs="Sylfaen"/>
          <w:color w:val="000000" w:themeColor="text1"/>
          <w:sz w:val="20"/>
          <w:lang w:val="af-ZA"/>
        </w:rPr>
        <w:t xml:space="preserve">` </w:t>
      </w:r>
      <w:r w:rsidR="00CD1E70" w:rsidRPr="000042DC">
        <w:rPr>
          <w:rFonts w:ascii="GHEA Grapalat" w:hAnsi="GHEA Grapalat" w:cs="Sylfaen"/>
          <w:color w:val="000000" w:themeColor="text1"/>
          <w:sz w:val="20"/>
          <w:lang w:val="ru-RU"/>
        </w:rPr>
        <w:t>հանձնաժողովի</w:t>
      </w:r>
      <w:r w:rsidR="00CD1E70" w:rsidRPr="000042DC">
        <w:rPr>
          <w:rFonts w:ascii="GHEA Grapalat" w:hAnsi="GHEA Grapalat" w:cs="Sylfaen"/>
          <w:color w:val="000000" w:themeColor="text1"/>
          <w:sz w:val="20"/>
          <w:lang w:val="af-ZA"/>
        </w:rPr>
        <w:t xml:space="preserve"> </w:t>
      </w:r>
      <w:r w:rsidR="00CD1E70" w:rsidRPr="000042DC">
        <w:rPr>
          <w:rFonts w:ascii="GHEA Grapalat" w:hAnsi="GHEA Grapalat" w:cs="Sylfaen"/>
          <w:color w:val="000000" w:themeColor="text1"/>
          <w:sz w:val="20"/>
          <w:lang w:val="ru-RU"/>
        </w:rPr>
        <w:t>քարտուղարի</w:t>
      </w:r>
      <w:r w:rsidR="00CD1E70" w:rsidRPr="000042DC">
        <w:rPr>
          <w:rFonts w:ascii="GHEA Grapalat" w:hAnsi="GHEA Grapalat" w:cs="Sylfaen"/>
          <w:color w:val="000000" w:themeColor="text1"/>
          <w:sz w:val="20"/>
          <w:lang w:val="af-ZA"/>
        </w:rPr>
        <w:t xml:space="preserve"> </w:t>
      </w:r>
      <w:r w:rsidR="00CD1E70" w:rsidRPr="000042DC">
        <w:rPr>
          <w:rFonts w:ascii="GHEA Grapalat" w:hAnsi="GHEA Grapalat" w:cs="Sylfaen"/>
          <w:color w:val="000000" w:themeColor="text1"/>
          <w:sz w:val="20"/>
          <w:lang w:val="ru-RU"/>
        </w:rPr>
        <w:t>էլեկտրոնային</w:t>
      </w:r>
      <w:r w:rsidR="00CD1E70" w:rsidRPr="000042DC">
        <w:rPr>
          <w:rFonts w:ascii="GHEA Grapalat" w:hAnsi="GHEA Grapalat" w:cs="Sylfaen"/>
          <w:color w:val="000000" w:themeColor="text1"/>
          <w:sz w:val="20"/>
          <w:lang w:val="af-ZA"/>
        </w:rPr>
        <w:t xml:space="preserve"> </w:t>
      </w:r>
      <w:r w:rsidR="00CD1E70" w:rsidRPr="000042DC">
        <w:rPr>
          <w:rFonts w:ascii="GHEA Grapalat" w:hAnsi="GHEA Grapalat" w:cs="Sylfaen"/>
          <w:color w:val="000000" w:themeColor="text1"/>
          <w:sz w:val="20"/>
          <w:lang w:val="ru-RU"/>
        </w:rPr>
        <w:t>փոստին</w:t>
      </w:r>
      <w:r w:rsidR="00CD1E70" w:rsidRPr="000042DC">
        <w:rPr>
          <w:rFonts w:ascii="GHEA Grapalat" w:hAnsi="GHEA Grapalat" w:cs="Sylfaen"/>
          <w:color w:val="000000" w:themeColor="text1"/>
          <w:sz w:val="20"/>
          <w:lang w:val="af-ZA"/>
        </w:rPr>
        <w:t xml:space="preserve"> </w:t>
      </w:r>
      <w:r w:rsidR="00CD1E70" w:rsidRPr="000042DC">
        <w:rPr>
          <w:rFonts w:ascii="GHEA Grapalat" w:hAnsi="GHEA Grapalat"/>
          <w:color w:val="000000" w:themeColor="text1"/>
          <w:sz w:val="20"/>
          <w:szCs w:val="20"/>
          <w:lang w:val="af-ZA" w:eastAsia="x-none"/>
        </w:rPr>
        <w:t>ուղարկվելու միջոցով:</w:t>
      </w:r>
    </w:p>
    <w:p w14:paraId="13DE9D78" w14:textId="77777777" w:rsidR="00CD1E70" w:rsidRPr="000042DC" w:rsidRDefault="00CD1E70" w:rsidP="000042DC">
      <w:pPr>
        <w:ind w:firstLine="540"/>
        <w:jc w:val="both"/>
        <w:rPr>
          <w:rFonts w:ascii="GHEA Grapalat" w:hAnsi="GHEA Grapalat"/>
          <w:color w:val="000000" w:themeColor="text1"/>
          <w:sz w:val="20"/>
          <w:szCs w:val="20"/>
          <w:lang w:val="af-ZA" w:eastAsia="x-none"/>
        </w:rPr>
      </w:pPr>
      <w:r w:rsidRPr="000042DC">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D183AE1" w:rsidR="002B103D" w:rsidRPr="000042DC" w:rsidRDefault="00A150A9" w:rsidP="000042DC">
      <w:pPr>
        <w:pStyle w:val="BodyTextIndent2"/>
        <w:spacing w:line="240" w:lineRule="auto"/>
        <w:rPr>
          <w:rFonts w:ascii="GHEA Grapalat" w:hAnsi="GHEA Grapalat"/>
          <w:color w:val="000000" w:themeColor="text1"/>
          <w:lang w:val="hy-AM"/>
        </w:rPr>
      </w:pPr>
      <w:r w:rsidRPr="000042DC">
        <w:rPr>
          <w:rFonts w:ascii="GHEA Grapalat" w:hAnsi="GHEA Grapalat"/>
          <w:color w:val="000000" w:themeColor="text1"/>
        </w:rPr>
        <w:t>8</w:t>
      </w:r>
      <w:r w:rsidR="00947D03" w:rsidRPr="000042DC">
        <w:rPr>
          <w:rFonts w:ascii="GHEA Grapalat" w:hAnsi="GHEA Grapalat"/>
          <w:color w:val="000000" w:themeColor="text1"/>
          <w:lang w:val="hy-AM"/>
        </w:rPr>
        <w:t>.</w:t>
      </w:r>
      <w:r w:rsidR="00436F47" w:rsidRPr="000042DC">
        <w:rPr>
          <w:rFonts w:ascii="GHEA Grapalat" w:hAnsi="GHEA Grapalat"/>
          <w:color w:val="000000" w:themeColor="text1"/>
        </w:rPr>
        <w:t xml:space="preserve">18 </w:t>
      </w:r>
      <w:r w:rsidR="00745C8B" w:rsidRPr="000042DC">
        <w:rPr>
          <w:rFonts w:ascii="GHEA Grapalat" w:hAnsi="GHEA Grapalat"/>
          <w:color w:val="000000" w:themeColor="text1"/>
          <w:lang w:val="ru-RU"/>
        </w:rPr>
        <w:t>Եթե</w:t>
      </w:r>
      <w:r w:rsidR="00745C8B" w:rsidRPr="000042DC">
        <w:rPr>
          <w:rFonts w:ascii="GHEA Grapalat" w:hAnsi="GHEA Grapalat"/>
          <w:color w:val="000000" w:themeColor="text1"/>
        </w:rPr>
        <w:t xml:space="preserve"> </w:t>
      </w:r>
      <w:r w:rsidR="00745C8B" w:rsidRPr="000042DC">
        <w:rPr>
          <w:rFonts w:ascii="GHEA Grapalat" w:hAnsi="GHEA Grapalat"/>
          <w:color w:val="000000" w:themeColor="text1"/>
          <w:lang w:val="ru-RU"/>
        </w:rPr>
        <w:t>ընթացակարգը</w:t>
      </w:r>
      <w:r w:rsidR="00745C8B" w:rsidRPr="000042DC">
        <w:rPr>
          <w:rFonts w:ascii="GHEA Grapalat" w:hAnsi="GHEA Grapalat"/>
          <w:color w:val="000000" w:themeColor="text1"/>
        </w:rPr>
        <w:t xml:space="preserve"> </w:t>
      </w:r>
      <w:r w:rsidR="00745C8B" w:rsidRPr="000042DC">
        <w:rPr>
          <w:rFonts w:ascii="GHEA Grapalat" w:hAnsi="GHEA Grapalat"/>
          <w:color w:val="000000" w:themeColor="text1"/>
          <w:lang w:val="ru-RU"/>
        </w:rPr>
        <w:t>կազմակերպվում</w:t>
      </w:r>
      <w:r w:rsidR="00745C8B" w:rsidRPr="000042DC">
        <w:rPr>
          <w:rFonts w:ascii="GHEA Grapalat" w:hAnsi="GHEA Grapalat"/>
          <w:color w:val="000000" w:themeColor="text1"/>
        </w:rPr>
        <w:t xml:space="preserve"> </w:t>
      </w:r>
      <w:r w:rsidR="00745C8B" w:rsidRPr="000042DC">
        <w:rPr>
          <w:rFonts w:ascii="GHEA Grapalat" w:hAnsi="GHEA Grapalat"/>
          <w:color w:val="000000" w:themeColor="text1"/>
          <w:lang w:val="ru-RU"/>
        </w:rPr>
        <w:t>է</w:t>
      </w:r>
      <w:r w:rsidR="00745C8B" w:rsidRPr="000042DC">
        <w:rPr>
          <w:rFonts w:ascii="GHEA Grapalat" w:hAnsi="GHEA Grapalat"/>
          <w:color w:val="000000" w:themeColor="text1"/>
        </w:rPr>
        <w:t xml:space="preserve"> </w:t>
      </w:r>
      <w:r w:rsidR="00745C8B" w:rsidRPr="000042DC">
        <w:rPr>
          <w:rFonts w:ascii="GHEA Grapalat" w:hAnsi="GHEA Grapalat"/>
          <w:color w:val="000000" w:themeColor="text1"/>
          <w:lang w:val="ru-RU"/>
        </w:rPr>
        <w:t>չափաբաժիններով</w:t>
      </w:r>
      <w:r w:rsidR="00745C8B" w:rsidRPr="000042DC">
        <w:rPr>
          <w:rFonts w:ascii="GHEA Grapalat" w:hAnsi="GHEA Grapalat"/>
          <w:color w:val="000000" w:themeColor="text1"/>
        </w:rPr>
        <w:t xml:space="preserve">, </w:t>
      </w:r>
      <w:r w:rsidR="00745C8B" w:rsidRPr="000042DC">
        <w:rPr>
          <w:rFonts w:ascii="GHEA Grapalat" w:hAnsi="GHEA Grapalat"/>
          <w:color w:val="000000" w:themeColor="text1"/>
          <w:lang w:val="ru-RU"/>
        </w:rPr>
        <w:t>ապա</w:t>
      </w:r>
      <w:r w:rsidR="00745C8B" w:rsidRPr="000042DC">
        <w:rPr>
          <w:rFonts w:ascii="GHEA Grapalat" w:hAnsi="GHEA Grapalat"/>
          <w:color w:val="000000" w:themeColor="text1"/>
        </w:rPr>
        <w:t xml:space="preserve"> </w:t>
      </w:r>
      <w:r w:rsidR="00745C8B" w:rsidRPr="000042DC">
        <w:rPr>
          <w:rFonts w:ascii="GHEA Grapalat" w:hAnsi="GHEA Grapalat"/>
          <w:color w:val="000000" w:themeColor="text1"/>
          <w:lang w:val="ru-RU"/>
        </w:rPr>
        <w:t>հ</w:t>
      </w:r>
      <w:r w:rsidR="00571F29" w:rsidRPr="000042DC">
        <w:rPr>
          <w:rFonts w:ascii="GHEA Grapalat" w:hAnsi="GHEA Grapalat" w:cs="Sylfaen"/>
          <w:color w:val="000000" w:themeColor="text1"/>
        </w:rPr>
        <w:t>այտերի</w:t>
      </w:r>
      <w:r w:rsidR="00571F29" w:rsidRPr="000042DC">
        <w:rPr>
          <w:rFonts w:ascii="GHEA Grapalat" w:hAnsi="GHEA Grapalat" w:cs="Arial"/>
          <w:color w:val="000000" w:themeColor="text1"/>
        </w:rPr>
        <w:t xml:space="preserve"> </w:t>
      </w:r>
      <w:r w:rsidR="00571F29" w:rsidRPr="000042DC">
        <w:rPr>
          <w:rFonts w:ascii="GHEA Grapalat" w:hAnsi="GHEA Grapalat" w:cs="Sylfaen"/>
          <w:color w:val="000000" w:themeColor="text1"/>
        </w:rPr>
        <w:t>գնահատումը</w:t>
      </w:r>
      <w:r w:rsidR="00571F29" w:rsidRPr="000042DC">
        <w:rPr>
          <w:rFonts w:ascii="GHEA Grapalat" w:hAnsi="GHEA Grapalat" w:cs="Arial"/>
          <w:color w:val="000000" w:themeColor="text1"/>
        </w:rPr>
        <w:t xml:space="preserve"> </w:t>
      </w:r>
      <w:r w:rsidR="00571F29" w:rsidRPr="000042DC">
        <w:rPr>
          <w:rFonts w:ascii="GHEA Grapalat" w:hAnsi="GHEA Grapalat" w:cs="Sylfaen"/>
          <w:color w:val="000000" w:themeColor="text1"/>
        </w:rPr>
        <w:t>և</w:t>
      </w:r>
      <w:r w:rsidR="00571F29" w:rsidRPr="000042DC">
        <w:rPr>
          <w:rFonts w:ascii="GHEA Grapalat" w:hAnsi="GHEA Grapalat" w:cs="Arial"/>
          <w:color w:val="000000" w:themeColor="text1"/>
        </w:rPr>
        <w:t xml:space="preserve"> </w:t>
      </w:r>
      <w:r w:rsidR="00571F29" w:rsidRPr="000042DC">
        <w:rPr>
          <w:rFonts w:ascii="GHEA Grapalat" w:hAnsi="GHEA Grapalat" w:cs="Sylfaen"/>
          <w:color w:val="000000" w:themeColor="text1"/>
        </w:rPr>
        <w:t>ընտրված մասնակցի որոշումն</w:t>
      </w:r>
      <w:r w:rsidR="00571F29" w:rsidRPr="000042DC">
        <w:rPr>
          <w:rFonts w:ascii="GHEA Grapalat" w:hAnsi="GHEA Grapalat" w:cs="Arial"/>
          <w:color w:val="000000" w:themeColor="text1"/>
        </w:rPr>
        <w:t xml:space="preserve"> </w:t>
      </w:r>
      <w:r w:rsidR="00571F29" w:rsidRPr="000042DC">
        <w:rPr>
          <w:rFonts w:ascii="GHEA Grapalat" w:hAnsi="GHEA Grapalat" w:cs="Sylfaen"/>
          <w:color w:val="000000" w:themeColor="text1"/>
        </w:rPr>
        <w:t>իրականացվում</w:t>
      </w:r>
      <w:r w:rsidR="00571F29" w:rsidRPr="000042DC">
        <w:rPr>
          <w:rFonts w:ascii="GHEA Grapalat" w:hAnsi="GHEA Grapalat" w:cs="Arial"/>
          <w:color w:val="000000" w:themeColor="text1"/>
        </w:rPr>
        <w:t xml:space="preserve"> </w:t>
      </w:r>
      <w:r w:rsidR="00571F29" w:rsidRPr="000042DC">
        <w:rPr>
          <w:rFonts w:ascii="GHEA Grapalat" w:hAnsi="GHEA Grapalat" w:cs="Sylfaen"/>
          <w:color w:val="000000" w:themeColor="text1"/>
        </w:rPr>
        <w:t>է</w:t>
      </w:r>
      <w:r w:rsidR="00571F29" w:rsidRPr="000042DC">
        <w:rPr>
          <w:rFonts w:ascii="GHEA Grapalat" w:hAnsi="GHEA Grapalat" w:cs="Arial"/>
          <w:color w:val="000000" w:themeColor="text1"/>
        </w:rPr>
        <w:t xml:space="preserve"> </w:t>
      </w:r>
      <w:r w:rsidR="00571F29" w:rsidRPr="000042DC">
        <w:rPr>
          <w:rFonts w:ascii="GHEA Grapalat" w:hAnsi="GHEA Grapalat" w:cs="Sylfaen"/>
          <w:color w:val="000000" w:themeColor="text1"/>
        </w:rPr>
        <w:t>ըստ</w:t>
      </w:r>
      <w:r w:rsidR="00571F29" w:rsidRPr="000042DC">
        <w:rPr>
          <w:rFonts w:ascii="GHEA Grapalat" w:hAnsi="GHEA Grapalat" w:cs="Arial"/>
          <w:color w:val="000000" w:themeColor="text1"/>
        </w:rPr>
        <w:t xml:space="preserve"> </w:t>
      </w:r>
      <w:r w:rsidR="00571F29" w:rsidRPr="000042DC">
        <w:rPr>
          <w:rFonts w:ascii="GHEA Grapalat" w:hAnsi="GHEA Grapalat" w:cs="Sylfaen"/>
          <w:color w:val="000000" w:themeColor="text1"/>
        </w:rPr>
        <w:t>առանձին</w:t>
      </w:r>
      <w:r w:rsidR="00571F29" w:rsidRPr="000042DC">
        <w:rPr>
          <w:rFonts w:ascii="GHEA Grapalat" w:hAnsi="GHEA Grapalat" w:cs="Arial"/>
          <w:color w:val="000000" w:themeColor="text1"/>
        </w:rPr>
        <w:t xml:space="preserve"> </w:t>
      </w:r>
      <w:r w:rsidR="00571F29" w:rsidRPr="000042DC">
        <w:rPr>
          <w:rFonts w:ascii="GHEA Grapalat" w:hAnsi="GHEA Grapalat" w:cs="Sylfaen"/>
          <w:color w:val="000000" w:themeColor="text1"/>
        </w:rPr>
        <w:t>չափաբաժինների</w:t>
      </w:r>
      <w:r w:rsidR="00571F29" w:rsidRPr="000042DC">
        <w:rPr>
          <w:rFonts w:ascii="GHEA Grapalat" w:hAnsi="GHEA Grapalat" w:cs="Tahoma"/>
          <w:color w:val="000000" w:themeColor="text1"/>
        </w:rPr>
        <w:t>։</w:t>
      </w:r>
      <w:r w:rsidR="002B103D" w:rsidRPr="000042DC">
        <w:rPr>
          <w:rFonts w:ascii="GHEA Grapalat" w:hAnsi="GHEA Grapalat" w:cs="Tahoma"/>
          <w:color w:val="000000" w:themeColor="text1"/>
          <w:lang w:val="hy-AM"/>
        </w:rPr>
        <w:t xml:space="preserve"> </w:t>
      </w:r>
    </w:p>
    <w:p w14:paraId="1BC7265B" w14:textId="77777777" w:rsidR="00583092" w:rsidRPr="000042DC" w:rsidRDefault="00A150A9" w:rsidP="000042DC">
      <w:pPr>
        <w:ind w:firstLine="540"/>
        <w:jc w:val="both"/>
        <w:rPr>
          <w:rFonts w:ascii="GHEA Grapalat" w:hAnsi="GHEA Grapalat"/>
          <w:color w:val="000000" w:themeColor="text1"/>
          <w:sz w:val="20"/>
          <w:szCs w:val="20"/>
          <w:lang w:val="af-ZA" w:eastAsia="x-none"/>
        </w:rPr>
      </w:pPr>
      <w:r w:rsidRPr="000042DC">
        <w:rPr>
          <w:rFonts w:ascii="GHEA Grapalat" w:hAnsi="GHEA Grapalat"/>
          <w:color w:val="000000" w:themeColor="text1"/>
          <w:sz w:val="20"/>
          <w:szCs w:val="20"/>
          <w:lang w:val="af-ZA" w:eastAsia="x-none"/>
        </w:rPr>
        <w:t>8</w:t>
      </w:r>
      <w:r w:rsidR="009E35C5" w:rsidRPr="000042DC">
        <w:rPr>
          <w:rFonts w:ascii="GHEA Grapalat" w:hAnsi="GHEA Grapalat"/>
          <w:color w:val="000000" w:themeColor="text1"/>
          <w:sz w:val="20"/>
          <w:szCs w:val="20"/>
          <w:lang w:val="af-ZA" w:eastAsia="x-none"/>
        </w:rPr>
        <w:t>.</w:t>
      </w:r>
      <w:r w:rsidR="00436F47" w:rsidRPr="000042DC">
        <w:rPr>
          <w:rFonts w:ascii="GHEA Grapalat" w:hAnsi="GHEA Grapalat"/>
          <w:color w:val="000000" w:themeColor="text1"/>
          <w:sz w:val="20"/>
          <w:szCs w:val="20"/>
          <w:lang w:val="af-ZA" w:eastAsia="x-none"/>
        </w:rPr>
        <w:t xml:space="preserve">19 </w:t>
      </w:r>
      <w:r w:rsidR="00583092" w:rsidRPr="000042DC">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042DC">
        <w:rPr>
          <w:rFonts w:ascii="GHEA Grapalat" w:hAnsi="GHEA Grapalat"/>
          <w:color w:val="000000" w:themeColor="text1"/>
          <w:sz w:val="20"/>
          <w:szCs w:val="20"/>
          <w:lang w:val="af-ZA" w:eastAsia="x-none"/>
        </w:rPr>
        <w:t xml:space="preserve">ի որոշմամբ </w:t>
      </w:r>
      <w:r w:rsidR="00583092" w:rsidRPr="000042DC">
        <w:rPr>
          <w:rFonts w:ascii="GHEA Grapalat" w:hAnsi="GHEA Grapalat"/>
          <w:color w:val="000000" w:themeColor="text1"/>
          <w:sz w:val="20"/>
          <w:szCs w:val="20"/>
          <w:lang w:val="af-ZA" w:eastAsia="x-none"/>
        </w:rPr>
        <w:t>ընտրված մասնակ</w:t>
      </w:r>
      <w:r w:rsidR="002E0966" w:rsidRPr="000042DC">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0042DC">
        <w:rPr>
          <w:rFonts w:ascii="GHEA Grapalat" w:hAnsi="GHEA Grapalat"/>
          <w:color w:val="000000" w:themeColor="text1"/>
          <w:sz w:val="20"/>
          <w:szCs w:val="20"/>
          <w:lang w:val="af-ZA" w:eastAsia="x-none"/>
        </w:rPr>
        <w:t xml:space="preserve">սույն </w:t>
      </w:r>
      <w:r w:rsidR="00583092" w:rsidRPr="000042DC">
        <w:rPr>
          <w:rFonts w:ascii="GHEA Grapalat" w:hAnsi="GHEA Grapalat"/>
          <w:color w:val="000000" w:themeColor="text1"/>
          <w:sz w:val="20"/>
          <w:szCs w:val="20"/>
          <w:lang w:val="hy-AM" w:eastAsia="x-none"/>
        </w:rPr>
        <w:t>հրավեր</w:t>
      </w:r>
      <w:r w:rsidR="00537173" w:rsidRPr="000042DC">
        <w:rPr>
          <w:rFonts w:ascii="GHEA Grapalat" w:hAnsi="GHEA Grapalat"/>
          <w:color w:val="000000" w:themeColor="text1"/>
          <w:sz w:val="20"/>
          <w:szCs w:val="20"/>
          <w:lang w:val="hy-AM" w:eastAsia="x-none"/>
        </w:rPr>
        <w:t>ի 1-ին մասի 8.1</w:t>
      </w:r>
      <w:r w:rsidR="00CD1E70" w:rsidRPr="000042DC">
        <w:rPr>
          <w:rFonts w:ascii="GHEA Grapalat" w:hAnsi="GHEA Grapalat"/>
          <w:color w:val="000000" w:themeColor="text1"/>
          <w:sz w:val="20"/>
          <w:szCs w:val="20"/>
          <w:lang w:val="hy-AM" w:eastAsia="x-none"/>
        </w:rPr>
        <w:t>2</w:t>
      </w:r>
      <w:r w:rsidR="00537173" w:rsidRPr="000042DC">
        <w:rPr>
          <w:rFonts w:ascii="GHEA Grapalat" w:hAnsi="GHEA Grapalat"/>
          <w:color w:val="000000" w:themeColor="text1"/>
          <w:sz w:val="20"/>
          <w:szCs w:val="20"/>
          <w:lang w:val="hy-AM" w:eastAsia="x-none"/>
        </w:rPr>
        <w:t>-ից 8.</w:t>
      </w:r>
      <w:r w:rsidR="00CD1E70" w:rsidRPr="000042DC">
        <w:rPr>
          <w:rFonts w:ascii="GHEA Grapalat" w:hAnsi="GHEA Grapalat"/>
          <w:color w:val="000000" w:themeColor="text1"/>
          <w:sz w:val="20"/>
          <w:szCs w:val="20"/>
          <w:lang w:val="hy-AM" w:eastAsia="x-none"/>
        </w:rPr>
        <w:t>1</w:t>
      </w:r>
      <w:r w:rsidR="00A5501E" w:rsidRPr="000042DC">
        <w:rPr>
          <w:rFonts w:ascii="GHEA Grapalat" w:hAnsi="GHEA Grapalat"/>
          <w:color w:val="000000" w:themeColor="text1"/>
          <w:sz w:val="20"/>
          <w:szCs w:val="20"/>
          <w:lang w:val="hy-AM" w:eastAsia="x-none"/>
        </w:rPr>
        <w:t>8</w:t>
      </w:r>
      <w:r w:rsidR="00537173" w:rsidRPr="000042DC">
        <w:rPr>
          <w:rFonts w:ascii="GHEA Grapalat" w:hAnsi="GHEA Grapalat"/>
          <w:color w:val="000000" w:themeColor="text1"/>
          <w:sz w:val="20"/>
          <w:szCs w:val="20"/>
          <w:lang w:val="hy-AM" w:eastAsia="x-none"/>
        </w:rPr>
        <w:t>-րդ կետերով սահմանված ընթացակարգ</w:t>
      </w:r>
      <w:r w:rsidR="002E0966" w:rsidRPr="000042DC">
        <w:rPr>
          <w:rFonts w:ascii="GHEA Grapalat" w:hAnsi="GHEA Grapalat"/>
          <w:color w:val="000000" w:themeColor="text1"/>
          <w:sz w:val="20"/>
          <w:szCs w:val="20"/>
          <w:lang w:val="hy-AM" w:eastAsia="x-none"/>
        </w:rPr>
        <w:t>ի կիրառմամբ</w:t>
      </w:r>
      <w:r w:rsidR="00583092" w:rsidRPr="000042DC">
        <w:rPr>
          <w:rFonts w:ascii="GHEA Grapalat" w:hAnsi="GHEA Grapalat"/>
          <w:color w:val="000000" w:themeColor="text1"/>
          <w:sz w:val="20"/>
          <w:szCs w:val="20"/>
          <w:lang w:val="af-ZA" w:eastAsia="x-none"/>
        </w:rPr>
        <w:t>:</w:t>
      </w:r>
    </w:p>
    <w:p w14:paraId="42174487" w14:textId="77777777" w:rsidR="00583092" w:rsidRPr="000042DC" w:rsidRDefault="00A150A9" w:rsidP="000042DC">
      <w:pPr>
        <w:pStyle w:val="BodyTextIndent2"/>
        <w:spacing w:line="240" w:lineRule="auto"/>
        <w:rPr>
          <w:rFonts w:ascii="GHEA Grapalat" w:hAnsi="GHEA Grapalat" w:cs="Sylfaen"/>
          <w:color w:val="000000" w:themeColor="text1"/>
          <w:szCs w:val="24"/>
        </w:rPr>
      </w:pPr>
      <w:r w:rsidRPr="000042DC">
        <w:rPr>
          <w:rFonts w:ascii="GHEA Grapalat" w:hAnsi="GHEA Grapalat" w:cs="Sylfaen"/>
          <w:color w:val="000000" w:themeColor="text1"/>
          <w:szCs w:val="24"/>
        </w:rPr>
        <w:t>8</w:t>
      </w:r>
      <w:r w:rsidR="00201DA0" w:rsidRPr="000042DC">
        <w:rPr>
          <w:rFonts w:ascii="GHEA Grapalat" w:hAnsi="GHEA Grapalat" w:cs="Sylfaen"/>
          <w:color w:val="000000" w:themeColor="text1"/>
          <w:szCs w:val="24"/>
          <w:lang w:val="hy-AM"/>
        </w:rPr>
        <w:t>.</w:t>
      </w:r>
      <w:r w:rsidR="00A5501E" w:rsidRPr="000042DC">
        <w:rPr>
          <w:rFonts w:ascii="GHEA Grapalat" w:hAnsi="GHEA Grapalat" w:cs="Sylfaen"/>
          <w:color w:val="000000" w:themeColor="text1"/>
          <w:szCs w:val="24"/>
        </w:rPr>
        <w:t xml:space="preserve">20 </w:t>
      </w:r>
      <w:r w:rsidR="00583092" w:rsidRPr="000042DC">
        <w:rPr>
          <w:rFonts w:ascii="GHEA Grapalat" w:hAnsi="GHEA Grapalat" w:cs="Sylfaen"/>
          <w:color w:val="000000" w:themeColor="text1"/>
          <w:szCs w:val="24"/>
          <w:lang w:val="ru-RU"/>
        </w:rPr>
        <w:t>Մասնակից</w:t>
      </w:r>
      <w:r w:rsidR="00196487" w:rsidRPr="000042DC">
        <w:rPr>
          <w:rFonts w:ascii="GHEA Grapalat" w:hAnsi="GHEA Grapalat" w:cs="Sylfaen"/>
          <w:color w:val="000000" w:themeColor="text1"/>
          <w:szCs w:val="24"/>
          <w:lang w:val="en-US"/>
        </w:rPr>
        <w:t>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իրեն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ներկայացված</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պահանջների</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համապատասխանության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հիմնավորման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նպատակով</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կարող</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է</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ներկայացնել</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լրացուցիչ</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այլ</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փաստաթղթեր</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տեղեկություններ</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և</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նյութեր։</w:t>
      </w:r>
    </w:p>
    <w:p w14:paraId="11ACD639" w14:textId="77777777" w:rsidR="00583092" w:rsidRPr="000042DC" w:rsidRDefault="00662165" w:rsidP="000042DC">
      <w:pPr>
        <w:pStyle w:val="BodyTextIndent2"/>
        <w:spacing w:line="240" w:lineRule="auto"/>
        <w:rPr>
          <w:rFonts w:ascii="GHEA Grapalat" w:hAnsi="GHEA Grapalat" w:cs="Sylfaen"/>
          <w:color w:val="000000" w:themeColor="text1"/>
          <w:szCs w:val="24"/>
        </w:rPr>
      </w:pPr>
      <w:r w:rsidRPr="000042DC">
        <w:rPr>
          <w:rFonts w:ascii="GHEA Grapalat" w:hAnsi="GHEA Grapalat" w:cs="Sylfaen"/>
          <w:color w:val="000000" w:themeColor="text1"/>
          <w:szCs w:val="24"/>
          <w:lang w:val="en-US"/>
        </w:rPr>
        <w:t>Հ</w:t>
      </w:r>
      <w:r w:rsidR="00583092" w:rsidRPr="000042DC">
        <w:rPr>
          <w:rFonts w:ascii="GHEA Grapalat" w:hAnsi="GHEA Grapalat" w:cs="Sylfaen"/>
          <w:color w:val="000000" w:themeColor="text1"/>
          <w:szCs w:val="24"/>
          <w:lang w:val="ru-RU"/>
        </w:rPr>
        <w:t>անձնաժողովը</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կարող</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է</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ստուգել</w:t>
      </w:r>
      <w:r w:rsidR="00583092" w:rsidRPr="000042DC">
        <w:rPr>
          <w:rFonts w:ascii="GHEA Grapalat" w:hAnsi="GHEA Grapalat" w:cs="Sylfaen"/>
          <w:color w:val="000000" w:themeColor="text1"/>
          <w:szCs w:val="24"/>
        </w:rPr>
        <w:t xml:space="preserve"> </w:t>
      </w:r>
      <w:r w:rsidR="004B383E" w:rsidRPr="000042DC">
        <w:rPr>
          <w:rFonts w:ascii="GHEA Grapalat" w:hAnsi="GHEA Grapalat" w:cs="Sylfaen"/>
          <w:color w:val="000000" w:themeColor="text1"/>
          <w:szCs w:val="24"/>
          <w:lang w:val="en-US"/>
        </w:rPr>
        <w:t>մ</w:t>
      </w:r>
      <w:r w:rsidR="00583092" w:rsidRPr="000042DC">
        <w:rPr>
          <w:rFonts w:ascii="GHEA Grapalat" w:hAnsi="GHEA Grapalat" w:cs="Sylfaen"/>
          <w:color w:val="000000" w:themeColor="text1"/>
          <w:szCs w:val="24"/>
          <w:lang w:val="ru-RU"/>
        </w:rPr>
        <w:t>ասնակցի</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ներկայացրած</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տվյալների</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իսկությունը</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օգտագործելով</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պաշտոնական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աղբյուրներից</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ստացված</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տվյալներ</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կամ</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դրա</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մասին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ստանալով</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իրավասու</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մարմինների</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գրավոր</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lastRenderedPageBreak/>
        <w:t>եզրակացությունը</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Նման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հարցում</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ուղարկվելու</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դեպքում</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համապատասխան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պետական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և</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տեղական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ինքնակառավարման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մարմինները</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հարցումն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ստանալու</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օրվան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հաջորդող</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երկու</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աշխատանքային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օրվա</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ընթացքում</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տրամադրում</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են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գրավոր</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եզրակացություն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Եթե</w:t>
      </w:r>
      <w:r w:rsidR="00583092" w:rsidRPr="000042DC">
        <w:rPr>
          <w:rFonts w:ascii="GHEA Grapalat" w:hAnsi="GHEA Grapalat" w:cs="Sylfaen"/>
          <w:color w:val="000000" w:themeColor="text1"/>
          <w:szCs w:val="24"/>
        </w:rPr>
        <w:t xml:space="preserve"> </w:t>
      </w:r>
      <w:r w:rsidR="004B383E" w:rsidRPr="000042DC">
        <w:rPr>
          <w:rFonts w:ascii="GHEA Grapalat" w:hAnsi="GHEA Grapalat" w:cs="Sylfaen"/>
          <w:color w:val="000000" w:themeColor="text1"/>
          <w:szCs w:val="24"/>
          <w:lang w:val="en-US"/>
        </w:rPr>
        <w:t>մ</w:t>
      </w:r>
      <w:r w:rsidR="00583092" w:rsidRPr="000042DC">
        <w:rPr>
          <w:rFonts w:ascii="GHEA Grapalat" w:hAnsi="GHEA Grapalat" w:cs="Sylfaen"/>
          <w:color w:val="000000" w:themeColor="text1"/>
          <w:szCs w:val="24"/>
          <w:lang w:val="ru-RU"/>
        </w:rPr>
        <w:t>ասնակցի</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ներկայացրած</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տվյալների</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իսկության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ստուգման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արդյունքում</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տվյալները</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որակվում</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են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իրականությանը</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չհամապա</w:t>
      </w:r>
      <w:r w:rsidR="00583092" w:rsidRPr="000042DC">
        <w:rPr>
          <w:rFonts w:ascii="GHEA Grapalat" w:hAnsi="GHEA Grapalat" w:cs="Sylfaen"/>
          <w:color w:val="000000" w:themeColor="text1"/>
          <w:szCs w:val="24"/>
        </w:rPr>
        <w:softHyphen/>
      </w:r>
      <w:r w:rsidR="00583092" w:rsidRPr="000042DC">
        <w:rPr>
          <w:rFonts w:ascii="GHEA Grapalat" w:hAnsi="GHEA Grapalat" w:cs="Sylfaen"/>
          <w:color w:val="000000" w:themeColor="text1"/>
          <w:szCs w:val="24"/>
          <w:lang w:val="ru-RU"/>
        </w:rPr>
        <w:t>տասխանող</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ru-RU"/>
        </w:rPr>
        <w:t>ապա</w:t>
      </w:r>
      <w:r w:rsidR="00583092" w:rsidRPr="000042DC">
        <w:rPr>
          <w:rFonts w:ascii="GHEA Grapalat" w:hAnsi="GHEA Grapalat" w:cs="Sylfaen"/>
          <w:color w:val="000000" w:themeColor="text1"/>
          <w:szCs w:val="24"/>
        </w:rPr>
        <w:t xml:space="preserve"> տվյալ </w:t>
      </w:r>
      <w:r w:rsidR="004B383E" w:rsidRPr="000042DC">
        <w:rPr>
          <w:rFonts w:ascii="GHEA Grapalat" w:hAnsi="GHEA Grapalat" w:cs="Sylfaen"/>
          <w:color w:val="000000" w:themeColor="text1"/>
          <w:szCs w:val="24"/>
        </w:rPr>
        <w:t>մ</w:t>
      </w:r>
      <w:r w:rsidR="00583092" w:rsidRPr="000042DC">
        <w:rPr>
          <w:rFonts w:ascii="GHEA Grapalat" w:hAnsi="GHEA Grapalat" w:cs="Sylfaen"/>
          <w:color w:val="000000" w:themeColor="text1"/>
          <w:szCs w:val="24"/>
        </w:rPr>
        <w:t>ասնակցի հայտը մերժվում է</w:t>
      </w:r>
      <w:r w:rsidR="00196487" w:rsidRPr="000042DC">
        <w:rPr>
          <w:rFonts w:ascii="GHEA Grapalat" w:hAnsi="GHEA Grapalat" w:cs="Sylfaen"/>
          <w:color w:val="000000" w:themeColor="text1"/>
          <w:szCs w:val="24"/>
        </w:rPr>
        <w:t>:</w:t>
      </w:r>
    </w:p>
    <w:p w14:paraId="2EA300C1" w14:textId="77777777" w:rsidR="00583092" w:rsidRPr="000042DC" w:rsidRDefault="00A150A9" w:rsidP="000042DC">
      <w:pPr>
        <w:pStyle w:val="BodyTextIndent2"/>
        <w:spacing w:line="240" w:lineRule="auto"/>
        <w:rPr>
          <w:rFonts w:ascii="GHEA Grapalat" w:hAnsi="GHEA Grapalat" w:cs="Sylfaen"/>
          <w:color w:val="000000" w:themeColor="text1"/>
          <w:szCs w:val="24"/>
        </w:rPr>
      </w:pPr>
      <w:r w:rsidRPr="000042DC">
        <w:rPr>
          <w:rFonts w:ascii="GHEA Grapalat" w:hAnsi="GHEA Grapalat" w:cs="Sylfaen"/>
          <w:color w:val="000000" w:themeColor="text1"/>
          <w:szCs w:val="24"/>
        </w:rPr>
        <w:t>8</w:t>
      </w:r>
      <w:r w:rsidR="00201DA0" w:rsidRPr="000042DC">
        <w:rPr>
          <w:rFonts w:ascii="GHEA Grapalat" w:hAnsi="GHEA Grapalat" w:cs="Sylfaen"/>
          <w:color w:val="000000" w:themeColor="text1"/>
          <w:szCs w:val="24"/>
          <w:lang w:val="hy-AM"/>
        </w:rPr>
        <w:t>.</w:t>
      </w:r>
      <w:r w:rsidR="00A5501E" w:rsidRPr="000042DC">
        <w:rPr>
          <w:rFonts w:ascii="GHEA Grapalat" w:hAnsi="GHEA Grapalat" w:cs="Sylfaen"/>
          <w:color w:val="000000" w:themeColor="text1"/>
          <w:szCs w:val="24"/>
        </w:rPr>
        <w:t xml:space="preserve">21 </w:t>
      </w:r>
      <w:r w:rsidR="00583092" w:rsidRPr="000042DC">
        <w:rPr>
          <w:rFonts w:ascii="GHEA Grapalat" w:hAnsi="GHEA Grapalat" w:cs="Sylfaen"/>
          <w:color w:val="000000" w:themeColor="text1"/>
          <w:szCs w:val="24"/>
          <w:lang w:val="hy-AM"/>
        </w:rPr>
        <w:t>Սույն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hy-AM"/>
        </w:rPr>
        <w:t>հրավերի</w:t>
      </w:r>
      <w:r w:rsidR="005D3674" w:rsidRPr="000042DC">
        <w:rPr>
          <w:rFonts w:ascii="GHEA Grapalat" w:hAnsi="GHEA Grapalat" w:cs="Sylfaen"/>
          <w:color w:val="000000" w:themeColor="text1"/>
          <w:szCs w:val="24"/>
        </w:rPr>
        <w:t xml:space="preserve"> 1-</w:t>
      </w:r>
      <w:r w:rsidR="005D3674" w:rsidRPr="000042DC">
        <w:rPr>
          <w:rFonts w:ascii="GHEA Grapalat" w:hAnsi="GHEA Grapalat" w:cs="Sylfaen"/>
          <w:color w:val="000000" w:themeColor="text1"/>
          <w:szCs w:val="24"/>
          <w:lang w:val="hy-AM"/>
        </w:rPr>
        <w:t>ին</w:t>
      </w:r>
      <w:r w:rsidR="005D3674" w:rsidRPr="000042DC">
        <w:rPr>
          <w:rFonts w:ascii="GHEA Grapalat" w:hAnsi="GHEA Grapalat" w:cs="Sylfaen"/>
          <w:color w:val="000000" w:themeColor="text1"/>
          <w:szCs w:val="24"/>
        </w:rPr>
        <w:t xml:space="preserve"> </w:t>
      </w:r>
      <w:r w:rsidR="005D3674" w:rsidRPr="000042DC">
        <w:rPr>
          <w:rFonts w:ascii="GHEA Grapalat" w:hAnsi="GHEA Grapalat" w:cs="Sylfaen"/>
          <w:color w:val="000000" w:themeColor="text1"/>
          <w:szCs w:val="24"/>
          <w:lang w:val="hy-AM"/>
        </w:rPr>
        <w:t>մասի</w:t>
      </w:r>
      <w:r w:rsidR="00583092" w:rsidRPr="000042DC">
        <w:rPr>
          <w:rFonts w:ascii="GHEA Grapalat" w:hAnsi="GHEA Grapalat" w:cs="Sylfaen"/>
          <w:color w:val="000000" w:themeColor="text1"/>
          <w:szCs w:val="24"/>
        </w:rPr>
        <w:t xml:space="preserve"> </w:t>
      </w:r>
      <w:r w:rsidR="004B383E" w:rsidRPr="000042DC">
        <w:rPr>
          <w:rFonts w:ascii="GHEA Grapalat" w:hAnsi="GHEA Grapalat" w:cs="Sylfaen"/>
          <w:color w:val="000000" w:themeColor="text1"/>
          <w:szCs w:val="24"/>
        </w:rPr>
        <w:t>8</w:t>
      </w:r>
      <w:r w:rsidR="009C3B73" w:rsidRPr="000042DC">
        <w:rPr>
          <w:rFonts w:ascii="GHEA Grapalat" w:hAnsi="GHEA Grapalat" w:cs="Sylfaen"/>
          <w:color w:val="000000" w:themeColor="text1"/>
          <w:szCs w:val="24"/>
        </w:rPr>
        <w:t>.</w:t>
      </w:r>
      <w:r w:rsidR="00325647" w:rsidRPr="000042DC">
        <w:rPr>
          <w:rFonts w:ascii="GHEA Grapalat" w:hAnsi="GHEA Grapalat" w:cs="Sylfaen"/>
          <w:color w:val="000000" w:themeColor="text1"/>
          <w:szCs w:val="24"/>
        </w:rPr>
        <w:t>20</w:t>
      </w:r>
      <w:r w:rsidR="00A5501E"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hy-AM"/>
        </w:rPr>
        <w:t>կետի</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hy-AM"/>
        </w:rPr>
        <w:t>կիրառման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hy-AM"/>
        </w:rPr>
        <w:t>նպատակով</w:t>
      </w:r>
      <w:r w:rsidR="00583092" w:rsidRPr="000042DC">
        <w:rPr>
          <w:rFonts w:ascii="GHEA Grapalat" w:hAnsi="GHEA Grapalat" w:cs="Sylfaen"/>
          <w:color w:val="000000" w:themeColor="text1"/>
          <w:szCs w:val="24"/>
        </w:rPr>
        <w:t xml:space="preserve"> </w:t>
      </w:r>
      <w:r w:rsidR="00F96621" w:rsidRPr="000042DC">
        <w:rPr>
          <w:rFonts w:ascii="GHEA Grapalat" w:hAnsi="GHEA Grapalat" w:cs="Sylfaen"/>
          <w:color w:val="000000" w:themeColor="text1"/>
          <w:szCs w:val="24"/>
        </w:rPr>
        <w:t xml:space="preserve">կարող է </w:t>
      </w:r>
      <w:r w:rsidR="00583092" w:rsidRPr="000042DC">
        <w:rPr>
          <w:rFonts w:ascii="GHEA Grapalat" w:hAnsi="GHEA Grapalat" w:cs="Sylfaen"/>
          <w:color w:val="000000" w:themeColor="text1"/>
          <w:szCs w:val="24"/>
          <w:lang w:val="hy-AM"/>
        </w:rPr>
        <w:t>հրավիրվ</w:t>
      </w:r>
      <w:r w:rsidR="00F96621" w:rsidRPr="000042DC">
        <w:rPr>
          <w:rFonts w:ascii="GHEA Grapalat" w:hAnsi="GHEA Grapalat" w:cs="Sylfaen"/>
          <w:color w:val="000000" w:themeColor="text1"/>
          <w:szCs w:val="24"/>
          <w:lang w:val="hy-AM"/>
        </w:rPr>
        <w:t xml:space="preserve">ել </w:t>
      </w:r>
      <w:r w:rsidR="00583092" w:rsidRPr="000042DC">
        <w:rPr>
          <w:rFonts w:ascii="GHEA Grapalat" w:hAnsi="GHEA Grapalat" w:cs="Sylfaen"/>
          <w:color w:val="000000" w:themeColor="text1"/>
          <w:szCs w:val="24"/>
          <w:lang w:val="hy-AM"/>
        </w:rPr>
        <w:t>հանձնաժողովի</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hy-AM"/>
        </w:rPr>
        <w:t>արտահերթ</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hy-AM"/>
        </w:rPr>
        <w:t>նիստ։</w:t>
      </w:r>
    </w:p>
    <w:p w14:paraId="3E60C0DC" w14:textId="77777777" w:rsidR="00E45ACA" w:rsidRPr="000042DC" w:rsidRDefault="00A150A9" w:rsidP="000042DC">
      <w:pPr>
        <w:pStyle w:val="norm"/>
        <w:spacing w:line="240" w:lineRule="auto"/>
        <w:ind w:firstLine="540"/>
        <w:rPr>
          <w:rFonts w:ascii="GHEA Grapalat" w:hAnsi="GHEA Grapalat" w:cs="Tahoma"/>
          <w:color w:val="000000" w:themeColor="text1"/>
          <w:sz w:val="20"/>
          <w:lang w:val="hy-AM"/>
        </w:rPr>
      </w:pPr>
      <w:r w:rsidRPr="000042DC">
        <w:rPr>
          <w:rFonts w:ascii="GHEA Grapalat" w:hAnsi="GHEA Grapalat"/>
          <w:color w:val="000000" w:themeColor="text1"/>
          <w:spacing w:val="-6"/>
          <w:sz w:val="20"/>
          <w:lang w:val="hy-AM"/>
        </w:rPr>
        <w:t>8</w:t>
      </w:r>
      <w:r w:rsidR="00201DA0" w:rsidRPr="000042DC">
        <w:rPr>
          <w:rFonts w:ascii="GHEA Grapalat" w:hAnsi="GHEA Grapalat"/>
          <w:color w:val="000000" w:themeColor="text1"/>
          <w:spacing w:val="-6"/>
          <w:sz w:val="20"/>
          <w:lang w:val="hy-AM"/>
        </w:rPr>
        <w:t>.</w:t>
      </w:r>
      <w:r w:rsidR="00A5501E" w:rsidRPr="000042DC">
        <w:rPr>
          <w:rFonts w:ascii="GHEA Grapalat" w:hAnsi="GHEA Grapalat"/>
          <w:color w:val="000000" w:themeColor="text1"/>
          <w:spacing w:val="-6"/>
          <w:sz w:val="20"/>
          <w:lang w:val="af-ZA"/>
        </w:rPr>
        <w:t xml:space="preserve">22 </w:t>
      </w:r>
      <w:r w:rsidR="00E45ACA" w:rsidRPr="000042DC">
        <w:rPr>
          <w:rFonts w:ascii="GHEA Grapalat" w:hAnsi="GHEA Grapalat" w:cs="Tahoma"/>
          <w:color w:val="000000" w:themeColor="text1"/>
          <w:sz w:val="20"/>
          <w:lang w:val="hy-AM"/>
        </w:rPr>
        <w:t xml:space="preserve">Մինչև պայմանագիր կնքելը </w:t>
      </w:r>
      <w:r w:rsidR="004B383E" w:rsidRPr="000042DC">
        <w:rPr>
          <w:rFonts w:ascii="GHEA Grapalat" w:hAnsi="GHEA Grapalat" w:cs="Tahoma"/>
          <w:color w:val="000000" w:themeColor="text1"/>
          <w:sz w:val="20"/>
          <w:lang w:val="hy-AM"/>
        </w:rPr>
        <w:t>պ</w:t>
      </w:r>
      <w:r w:rsidR="00E45ACA" w:rsidRPr="000042DC">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042DC">
        <w:rPr>
          <w:rFonts w:ascii="GHEA Grapalat" w:hAnsi="GHEA Grapalat" w:cs="Sylfaen"/>
          <w:color w:val="000000" w:themeColor="text1"/>
          <w:lang w:val="hy-AM"/>
        </w:rPr>
        <w:t xml:space="preserve"> </w:t>
      </w:r>
      <w:r w:rsidR="00E45ACA" w:rsidRPr="000042DC">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0042DC" w:rsidRDefault="00A150A9" w:rsidP="000042DC">
      <w:pPr>
        <w:pStyle w:val="BodyTextIndent2"/>
        <w:spacing w:line="240" w:lineRule="auto"/>
        <w:rPr>
          <w:rFonts w:ascii="GHEA Grapalat" w:hAnsi="GHEA Grapalat" w:cs="Sylfaen"/>
          <w:color w:val="000000" w:themeColor="text1"/>
          <w:lang w:val="hy-AM"/>
        </w:rPr>
      </w:pPr>
      <w:r w:rsidRPr="000042DC">
        <w:rPr>
          <w:rFonts w:ascii="GHEA Grapalat" w:hAnsi="GHEA Grapalat" w:cs="Sylfaen"/>
          <w:color w:val="000000" w:themeColor="text1"/>
          <w:szCs w:val="24"/>
          <w:lang w:val="hy-AM"/>
        </w:rPr>
        <w:t>8</w:t>
      </w:r>
      <w:r w:rsidR="00201DA0" w:rsidRPr="000042DC">
        <w:rPr>
          <w:rFonts w:ascii="GHEA Grapalat" w:hAnsi="GHEA Grapalat" w:cs="Sylfaen"/>
          <w:color w:val="000000" w:themeColor="text1"/>
          <w:szCs w:val="24"/>
          <w:lang w:val="hy-AM"/>
        </w:rPr>
        <w:t>.</w:t>
      </w:r>
      <w:r w:rsidR="00A5501E" w:rsidRPr="000042DC">
        <w:rPr>
          <w:rFonts w:ascii="GHEA Grapalat" w:hAnsi="GHEA Grapalat" w:cs="Sylfaen"/>
          <w:color w:val="000000" w:themeColor="text1"/>
          <w:szCs w:val="24"/>
          <w:lang w:val="hy-AM"/>
        </w:rPr>
        <w:t xml:space="preserve">23 </w:t>
      </w:r>
      <w:r w:rsidR="00583092" w:rsidRPr="000042DC">
        <w:rPr>
          <w:rFonts w:ascii="GHEA Grapalat" w:hAnsi="GHEA Grapalat" w:cs="Sylfaen"/>
          <w:color w:val="000000" w:themeColor="text1"/>
          <w:szCs w:val="24"/>
          <w:lang w:val="hy-AM"/>
        </w:rPr>
        <w:t>Անգործության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hy-AM"/>
        </w:rPr>
        <w:t>ժամկետը</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hy-AM"/>
        </w:rPr>
        <w:t>պայմանագիր</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hy-AM"/>
        </w:rPr>
        <w:t>կնքելու</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hy-AM"/>
        </w:rPr>
        <w:t>մասին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hy-AM"/>
        </w:rPr>
        <w:t>որոշման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hy-AM"/>
        </w:rPr>
        <w:t>հայտարարության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hy-AM"/>
        </w:rPr>
        <w:t>հրապարակման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hy-AM"/>
        </w:rPr>
        <w:t>օրվան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hy-AM"/>
        </w:rPr>
        <w:t>հաջորդող</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hy-AM"/>
        </w:rPr>
        <w:t>օրվա</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hy-AM"/>
        </w:rPr>
        <w:t>և</w:t>
      </w:r>
      <w:r w:rsidR="00583092" w:rsidRPr="000042DC">
        <w:rPr>
          <w:rFonts w:ascii="GHEA Grapalat" w:hAnsi="GHEA Grapalat" w:cs="Sylfaen"/>
          <w:color w:val="000000" w:themeColor="text1"/>
          <w:szCs w:val="24"/>
        </w:rPr>
        <w:t xml:space="preserve"> </w:t>
      </w:r>
      <w:r w:rsidR="004B383E" w:rsidRPr="000042DC">
        <w:rPr>
          <w:rFonts w:ascii="GHEA Grapalat" w:hAnsi="GHEA Grapalat" w:cs="Sylfaen"/>
          <w:color w:val="000000" w:themeColor="text1"/>
          <w:szCs w:val="24"/>
        </w:rPr>
        <w:t>պ</w:t>
      </w:r>
      <w:r w:rsidR="00583092" w:rsidRPr="000042DC">
        <w:rPr>
          <w:rFonts w:ascii="GHEA Grapalat" w:hAnsi="GHEA Grapalat" w:cs="Sylfaen"/>
          <w:color w:val="000000" w:themeColor="text1"/>
          <w:szCs w:val="24"/>
          <w:lang w:val="hy-AM"/>
        </w:rPr>
        <w:t>ատվիրատուի</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hy-AM"/>
        </w:rPr>
        <w:t>կողմից</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hy-AM"/>
        </w:rPr>
        <w:t>պայմանագիրը</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hy-AM"/>
        </w:rPr>
        <w:t>կնքելու</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hy-AM"/>
        </w:rPr>
        <w:t>իրավասության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hy-AM"/>
        </w:rPr>
        <w:t>առաջացման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hy-AM"/>
        </w:rPr>
        <w:t>օրվա</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hy-AM"/>
        </w:rPr>
        <w:t>միջև</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hy-AM"/>
        </w:rPr>
        <w:t>ընկած</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hy-AM"/>
        </w:rPr>
        <w:t>ժամանակահատվածն</w:t>
      </w:r>
      <w:r w:rsidR="00583092" w:rsidRPr="000042DC">
        <w:rPr>
          <w:rFonts w:ascii="GHEA Grapalat" w:hAnsi="GHEA Grapalat" w:cs="Sylfaen"/>
          <w:color w:val="000000" w:themeColor="text1"/>
          <w:szCs w:val="24"/>
        </w:rPr>
        <w:t xml:space="preserve"> </w:t>
      </w:r>
      <w:r w:rsidR="00583092" w:rsidRPr="000042DC">
        <w:rPr>
          <w:rFonts w:ascii="GHEA Grapalat" w:hAnsi="GHEA Grapalat" w:cs="Sylfaen"/>
          <w:color w:val="000000" w:themeColor="text1"/>
          <w:szCs w:val="24"/>
          <w:lang w:val="hy-AM"/>
        </w:rPr>
        <w:t>է։</w:t>
      </w:r>
      <w:r w:rsidR="00F40755" w:rsidRPr="000042DC">
        <w:rPr>
          <w:rFonts w:ascii="GHEA Grapalat" w:hAnsi="GHEA Grapalat" w:cs="Sylfaen"/>
          <w:color w:val="000000" w:themeColor="text1"/>
          <w:lang w:val="es-ES"/>
        </w:rPr>
        <w:t xml:space="preserve"> </w:t>
      </w:r>
    </w:p>
    <w:p w14:paraId="6C4CFCE2" w14:textId="6B24DB5D" w:rsidR="00F40755" w:rsidRPr="000042DC" w:rsidRDefault="00F40755" w:rsidP="000042DC">
      <w:pPr>
        <w:pStyle w:val="BodyTextIndent2"/>
        <w:spacing w:line="240" w:lineRule="auto"/>
        <w:rPr>
          <w:rFonts w:ascii="GHEA Grapalat" w:hAnsi="GHEA Grapalat" w:cs="Sylfaen"/>
          <w:color w:val="000000" w:themeColor="text1"/>
          <w:lang w:val="hy-AM"/>
        </w:rPr>
      </w:pPr>
      <w:r w:rsidRPr="000042DC">
        <w:rPr>
          <w:rFonts w:ascii="GHEA Grapalat" w:hAnsi="GHEA Grapalat" w:cs="Sylfaen"/>
          <w:color w:val="000000" w:themeColor="text1"/>
          <w:lang w:val="es-ES"/>
        </w:rPr>
        <w:t>Անգործության</w:t>
      </w:r>
      <w:r w:rsidRPr="000042DC">
        <w:rPr>
          <w:rFonts w:ascii="GHEA Grapalat" w:hAnsi="GHEA Grapalat" w:cs="Arial"/>
          <w:color w:val="000000" w:themeColor="text1"/>
          <w:lang w:val="es-ES"/>
        </w:rPr>
        <w:t xml:space="preserve"> </w:t>
      </w:r>
      <w:r w:rsidRPr="000042DC">
        <w:rPr>
          <w:rFonts w:ascii="GHEA Grapalat" w:hAnsi="GHEA Grapalat" w:cs="Sylfaen"/>
          <w:color w:val="000000" w:themeColor="text1"/>
          <w:lang w:val="es-ES"/>
        </w:rPr>
        <w:t>ժամկետը</w:t>
      </w:r>
      <w:r w:rsidRPr="000042DC">
        <w:rPr>
          <w:rFonts w:ascii="GHEA Grapalat" w:hAnsi="GHEA Grapalat" w:cs="Arial"/>
          <w:color w:val="000000" w:themeColor="text1"/>
          <w:lang w:val="es-ES"/>
        </w:rPr>
        <w:t xml:space="preserve"> </w:t>
      </w:r>
      <w:r w:rsidRPr="000042DC">
        <w:rPr>
          <w:rFonts w:ascii="GHEA Grapalat" w:hAnsi="GHEA Grapalat" w:cs="Sylfaen"/>
          <w:color w:val="000000" w:themeColor="text1"/>
          <w:lang w:val="es-ES"/>
        </w:rPr>
        <w:t>սույն</w:t>
      </w:r>
      <w:r w:rsidRPr="000042DC">
        <w:rPr>
          <w:rFonts w:ascii="GHEA Grapalat" w:hAnsi="GHEA Grapalat" w:cs="Arial"/>
          <w:color w:val="000000" w:themeColor="text1"/>
          <w:lang w:val="es-ES"/>
        </w:rPr>
        <w:t xml:space="preserve"> </w:t>
      </w:r>
      <w:r w:rsidRPr="000042DC">
        <w:rPr>
          <w:rFonts w:ascii="GHEA Grapalat" w:hAnsi="GHEA Grapalat" w:cs="Sylfaen"/>
          <w:color w:val="000000" w:themeColor="text1"/>
          <w:lang w:val="es-ES"/>
        </w:rPr>
        <w:t>ընթացակարգի</w:t>
      </w:r>
      <w:r w:rsidRPr="000042DC">
        <w:rPr>
          <w:rFonts w:ascii="GHEA Grapalat" w:hAnsi="GHEA Grapalat" w:cs="Arial"/>
          <w:color w:val="000000" w:themeColor="text1"/>
          <w:lang w:val="es-ES"/>
        </w:rPr>
        <w:t xml:space="preserve"> </w:t>
      </w:r>
      <w:r w:rsidRPr="000042DC">
        <w:rPr>
          <w:rFonts w:ascii="GHEA Grapalat" w:hAnsi="GHEA Grapalat" w:cs="Sylfaen"/>
          <w:color w:val="000000" w:themeColor="text1"/>
          <w:lang w:val="es-ES"/>
        </w:rPr>
        <w:t xml:space="preserve">դեպքում </w:t>
      </w:r>
      <w:r w:rsidR="00715836" w:rsidRPr="000042DC">
        <w:rPr>
          <w:rFonts w:ascii="GHEA Grapalat" w:hAnsi="GHEA Grapalat" w:cs="Sylfaen"/>
          <w:color w:val="000000" w:themeColor="text1"/>
          <w:lang w:val="es-ES"/>
        </w:rPr>
        <w:t>10</w:t>
      </w:r>
      <w:r w:rsidRPr="000042DC">
        <w:rPr>
          <w:rFonts w:ascii="GHEA Grapalat" w:hAnsi="GHEA Grapalat" w:cs="Sylfaen"/>
          <w:color w:val="000000" w:themeColor="text1"/>
          <w:lang w:val="es-ES"/>
        </w:rPr>
        <w:t xml:space="preserve"> օրացուցային</w:t>
      </w:r>
      <w:r w:rsidRPr="000042DC">
        <w:rPr>
          <w:rFonts w:ascii="GHEA Grapalat" w:hAnsi="GHEA Grapalat" w:cs="Arial"/>
          <w:color w:val="000000" w:themeColor="text1"/>
          <w:lang w:val="es-ES"/>
        </w:rPr>
        <w:t xml:space="preserve"> </w:t>
      </w:r>
      <w:r w:rsidRPr="000042DC">
        <w:rPr>
          <w:rFonts w:ascii="GHEA Grapalat" w:hAnsi="GHEA Grapalat" w:cs="Sylfaen"/>
          <w:color w:val="000000" w:themeColor="text1"/>
          <w:lang w:val="es-ES"/>
        </w:rPr>
        <w:t>օր</w:t>
      </w:r>
      <w:r w:rsidRPr="000042DC">
        <w:rPr>
          <w:rFonts w:ascii="GHEA Grapalat" w:hAnsi="GHEA Grapalat" w:cs="Arial"/>
          <w:color w:val="000000" w:themeColor="text1"/>
          <w:lang w:val="es-ES"/>
        </w:rPr>
        <w:t xml:space="preserve"> </w:t>
      </w:r>
      <w:r w:rsidRPr="000042DC">
        <w:rPr>
          <w:rFonts w:ascii="GHEA Grapalat" w:hAnsi="GHEA Grapalat" w:cs="Sylfaen"/>
          <w:color w:val="000000" w:themeColor="text1"/>
          <w:lang w:val="es-ES"/>
        </w:rPr>
        <w:t>է</w:t>
      </w:r>
      <w:r w:rsidRPr="000042DC">
        <w:rPr>
          <w:rFonts w:ascii="GHEA Grapalat" w:hAnsi="GHEA Grapalat" w:cs="Tahoma"/>
          <w:color w:val="000000" w:themeColor="text1"/>
          <w:lang w:val="es-ES"/>
        </w:rPr>
        <w:t>։</w:t>
      </w:r>
      <w:r w:rsidRPr="000042DC">
        <w:rPr>
          <w:rFonts w:ascii="GHEA Grapalat" w:hAnsi="GHEA Grapalat"/>
          <w:color w:val="000000" w:themeColor="text1"/>
          <w:lang w:val="es-ES"/>
        </w:rPr>
        <w:t xml:space="preserve"> </w:t>
      </w:r>
      <w:r w:rsidRPr="000042DC">
        <w:rPr>
          <w:rFonts w:ascii="GHEA Grapalat" w:hAnsi="GHEA Grapalat" w:cs="Sylfaen"/>
          <w:color w:val="000000" w:themeColor="text1"/>
          <w:lang w:val="es-ES"/>
        </w:rPr>
        <w:t>Անգործության</w:t>
      </w:r>
      <w:r w:rsidRPr="000042DC">
        <w:rPr>
          <w:rFonts w:ascii="GHEA Grapalat" w:hAnsi="GHEA Grapalat" w:cs="Arial"/>
          <w:color w:val="000000" w:themeColor="text1"/>
          <w:lang w:val="es-ES"/>
        </w:rPr>
        <w:t xml:space="preserve"> </w:t>
      </w:r>
      <w:r w:rsidRPr="000042DC">
        <w:rPr>
          <w:rFonts w:ascii="GHEA Grapalat" w:hAnsi="GHEA Grapalat" w:cs="Sylfaen"/>
          <w:color w:val="000000" w:themeColor="text1"/>
          <w:lang w:val="es-ES"/>
        </w:rPr>
        <w:t>ժամկետը</w:t>
      </w:r>
      <w:r w:rsidRPr="000042DC">
        <w:rPr>
          <w:rFonts w:ascii="GHEA Grapalat" w:hAnsi="GHEA Grapalat" w:cs="Arial"/>
          <w:color w:val="000000" w:themeColor="text1"/>
          <w:lang w:val="es-ES"/>
        </w:rPr>
        <w:t xml:space="preserve"> </w:t>
      </w:r>
      <w:r w:rsidRPr="000042DC">
        <w:rPr>
          <w:rFonts w:ascii="GHEA Grapalat" w:hAnsi="GHEA Grapalat" w:cs="Sylfaen"/>
          <w:color w:val="000000" w:themeColor="text1"/>
          <w:lang w:val="es-ES"/>
        </w:rPr>
        <w:t>կիրառելի</w:t>
      </w:r>
      <w:r w:rsidRPr="000042DC">
        <w:rPr>
          <w:rFonts w:ascii="GHEA Grapalat" w:hAnsi="GHEA Grapalat" w:cs="Sylfaen"/>
          <w:color w:val="000000" w:themeColor="text1"/>
          <w:lang w:val="hy-AM"/>
        </w:rPr>
        <w:t>.</w:t>
      </w:r>
    </w:p>
    <w:p w14:paraId="608E6B93" w14:textId="77777777" w:rsidR="00F40755" w:rsidRPr="000042DC" w:rsidRDefault="00F40755" w:rsidP="000042DC">
      <w:pPr>
        <w:ind w:firstLine="540"/>
        <w:jc w:val="both"/>
        <w:rPr>
          <w:rFonts w:ascii="GHEA Grapalat" w:hAnsi="GHEA Grapalat" w:cs="Arial"/>
          <w:color w:val="000000" w:themeColor="text1"/>
          <w:sz w:val="20"/>
          <w:szCs w:val="20"/>
          <w:lang w:val="hy-AM"/>
        </w:rPr>
      </w:pPr>
      <w:r w:rsidRPr="000042DC">
        <w:rPr>
          <w:rFonts w:ascii="GHEA Grapalat" w:hAnsi="GHEA Grapalat" w:cs="Sylfaen"/>
          <w:color w:val="000000" w:themeColor="text1"/>
          <w:sz w:val="20"/>
          <w:szCs w:val="20"/>
          <w:lang w:val="hy-AM"/>
        </w:rPr>
        <w:t>-</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չէ</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եթե</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միայն</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մեկ</w:t>
      </w:r>
      <w:r w:rsidRPr="000042DC">
        <w:rPr>
          <w:rFonts w:ascii="GHEA Grapalat" w:hAnsi="GHEA Grapalat" w:cs="Arial"/>
          <w:color w:val="000000" w:themeColor="text1"/>
          <w:sz w:val="20"/>
          <w:szCs w:val="20"/>
          <w:lang w:val="es-ES"/>
        </w:rPr>
        <w:t xml:space="preserve"> մ</w:t>
      </w:r>
      <w:r w:rsidRPr="000042DC">
        <w:rPr>
          <w:rFonts w:ascii="GHEA Grapalat" w:hAnsi="GHEA Grapalat" w:cs="Sylfaen"/>
          <w:color w:val="000000" w:themeColor="text1"/>
          <w:sz w:val="20"/>
          <w:szCs w:val="20"/>
          <w:lang w:val="es-ES"/>
        </w:rPr>
        <w:t>ասնակից է հայտ ներկայացրել</w:t>
      </w:r>
      <w:r w:rsidRPr="000042DC">
        <w:rPr>
          <w:rFonts w:ascii="GHEA Grapalat" w:hAnsi="GHEA Grapalat"/>
          <w:i/>
          <w:color w:val="000000" w:themeColor="text1"/>
          <w:sz w:val="20"/>
          <w:szCs w:val="20"/>
          <w:lang w:val="es-ES"/>
        </w:rPr>
        <w:t>,</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lang w:val="es-ES"/>
        </w:rPr>
        <w:t>որի</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հետ</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կնքվում</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է</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պայմանագիր</w:t>
      </w:r>
      <w:r w:rsidRPr="000042DC">
        <w:rPr>
          <w:rFonts w:ascii="GHEA Grapalat" w:hAnsi="GHEA Grapalat" w:cs="Arial"/>
          <w:color w:val="000000" w:themeColor="text1"/>
          <w:sz w:val="20"/>
          <w:szCs w:val="20"/>
          <w:lang w:val="hy-AM"/>
        </w:rPr>
        <w:t>,</w:t>
      </w:r>
    </w:p>
    <w:p w14:paraId="52C1E1CF" w14:textId="77777777" w:rsidR="00F40755" w:rsidRPr="000042DC" w:rsidRDefault="00F40755" w:rsidP="000042DC">
      <w:pPr>
        <w:ind w:firstLine="540"/>
        <w:jc w:val="both"/>
        <w:rPr>
          <w:rFonts w:ascii="GHEA Grapalat" w:hAnsi="GHEA Grapalat" w:cs="Sylfaen"/>
          <w:color w:val="000000" w:themeColor="text1"/>
          <w:sz w:val="20"/>
          <w:szCs w:val="20"/>
          <w:lang w:val="es-ES"/>
        </w:rPr>
      </w:pPr>
      <w:r w:rsidRPr="000042DC">
        <w:rPr>
          <w:rFonts w:ascii="GHEA Grapalat" w:hAnsi="GHEA Grapalat" w:cs="Sylfaen"/>
          <w:color w:val="000000" w:themeColor="text1"/>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0042DC" w:rsidRDefault="00F40755" w:rsidP="000042DC">
      <w:pPr>
        <w:ind w:firstLine="540"/>
        <w:jc w:val="both"/>
        <w:rPr>
          <w:rFonts w:ascii="GHEA Grapalat" w:hAnsi="GHEA Grapalat" w:cs="Sylfaen"/>
          <w:color w:val="000000" w:themeColor="text1"/>
          <w:sz w:val="20"/>
          <w:lang w:val="es-ES"/>
        </w:rPr>
      </w:pPr>
      <w:r w:rsidRPr="000042DC">
        <w:rPr>
          <w:rFonts w:ascii="GHEA Grapalat" w:hAnsi="GHEA Grapalat" w:cs="Sylfaen"/>
          <w:color w:val="000000" w:themeColor="text1"/>
          <w:sz w:val="20"/>
          <w:lang w:val="hy-AM"/>
        </w:rPr>
        <w:t>Պատվիրատուն</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hy-AM"/>
        </w:rPr>
        <w:t>պայմանագիրը</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hy-AM"/>
        </w:rPr>
        <w:t>կնքում</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hy-AM"/>
        </w:rPr>
        <w:t>է</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hy-AM"/>
        </w:rPr>
        <w:t>եթե</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hy-AM"/>
        </w:rPr>
        <w:t>սույն</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hy-AM"/>
        </w:rPr>
        <w:t>կետով</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hy-AM"/>
        </w:rPr>
        <w:t>նախատեսված</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hy-AM"/>
        </w:rPr>
        <w:t>անգործության</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hy-AM"/>
        </w:rPr>
        <w:t>ժամկետում</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hy-AM"/>
        </w:rPr>
        <w:t>որևէ</w:t>
      </w:r>
      <w:r w:rsidRPr="000042DC">
        <w:rPr>
          <w:rFonts w:ascii="GHEA Grapalat" w:hAnsi="GHEA Grapalat" w:cs="Sylfaen"/>
          <w:color w:val="000000" w:themeColor="text1"/>
          <w:sz w:val="20"/>
          <w:lang w:val="es-ES"/>
        </w:rPr>
        <w:t xml:space="preserve"> մ</w:t>
      </w:r>
      <w:r w:rsidRPr="000042DC">
        <w:rPr>
          <w:rFonts w:ascii="GHEA Grapalat" w:hAnsi="GHEA Grapalat" w:cs="Sylfaen"/>
          <w:color w:val="000000" w:themeColor="text1"/>
          <w:sz w:val="20"/>
          <w:lang w:val="hy-AM"/>
        </w:rPr>
        <w:t>ասնակից</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hy-AM"/>
        </w:rPr>
        <w:t>չի</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hy-AM"/>
        </w:rPr>
        <w:t>բողոքարկում</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hy-AM"/>
        </w:rPr>
        <w:t>պայմանագիր</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hy-AM"/>
        </w:rPr>
        <w:t>կնքելու</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hy-AM"/>
        </w:rPr>
        <w:t>մասին</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hy-AM"/>
        </w:rPr>
        <w:t>որոշումը։</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ru-RU"/>
        </w:rPr>
        <w:t>Մինչև</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ru-RU"/>
        </w:rPr>
        <w:t>անգործության</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ru-RU"/>
        </w:rPr>
        <w:t>ժամկետը</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ru-RU"/>
        </w:rPr>
        <w:t>լրանալը</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ru-RU"/>
        </w:rPr>
        <w:t>կամ</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ru-RU"/>
        </w:rPr>
        <w:t>առանց</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ru-RU"/>
        </w:rPr>
        <w:t>պայմանագիր</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ru-RU"/>
        </w:rPr>
        <w:t>կնքելու</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hy-AM"/>
        </w:rPr>
        <w:t xml:space="preserve"> կամ գնման ընթացակարգը չկայացած հայտարարելու </w:t>
      </w:r>
      <w:r w:rsidRPr="000042DC">
        <w:rPr>
          <w:rFonts w:ascii="GHEA Grapalat" w:hAnsi="GHEA Grapalat" w:cs="Sylfaen"/>
          <w:color w:val="000000" w:themeColor="text1"/>
          <w:sz w:val="20"/>
          <w:lang w:val="ru-RU"/>
        </w:rPr>
        <w:t>մասին</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ru-RU"/>
        </w:rPr>
        <w:t>հայտարարության</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ru-RU"/>
        </w:rPr>
        <w:t>հրապարակման</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ru-RU"/>
        </w:rPr>
        <w:t>կնք</w:t>
      </w:r>
      <w:r w:rsidRPr="000042DC">
        <w:rPr>
          <w:rFonts w:ascii="GHEA Grapalat" w:hAnsi="GHEA Grapalat" w:cs="Sylfaen"/>
          <w:color w:val="000000" w:themeColor="text1"/>
          <w:sz w:val="20"/>
        </w:rPr>
        <w:t>վ</w:t>
      </w:r>
      <w:r w:rsidRPr="000042DC">
        <w:rPr>
          <w:rFonts w:ascii="GHEA Grapalat" w:hAnsi="GHEA Grapalat" w:cs="Sylfaen"/>
          <w:color w:val="000000" w:themeColor="text1"/>
          <w:sz w:val="20"/>
          <w:lang w:val="ru-RU"/>
        </w:rPr>
        <w:t>ած</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ru-RU"/>
        </w:rPr>
        <w:t>պայմանագիրն</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ru-RU"/>
        </w:rPr>
        <w:t>առ</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ru-RU"/>
        </w:rPr>
        <w:t>ոչինչ</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ru-RU"/>
        </w:rPr>
        <w:t>է։</w:t>
      </w:r>
    </w:p>
    <w:p w14:paraId="7A5D9291" w14:textId="77777777" w:rsidR="00583092" w:rsidRPr="000042DC" w:rsidRDefault="00583092" w:rsidP="000042DC">
      <w:pPr>
        <w:pStyle w:val="BodyTextIndent2"/>
        <w:spacing w:line="240" w:lineRule="auto"/>
        <w:rPr>
          <w:rFonts w:ascii="GHEA Grapalat" w:hAnsi="GHEA Grapalat" w:cs="Sylfaen"/>
          <w:color w:val="000000" w:themeColor="text1"/>
          <w:szCs w:val="24"/>
          <w:lang w:val="es-ES"/>
        </w:rPr>
      </w:pPr>
    </w:p>
    <w:p w14:paraId="3516F892" w14:textId="77777777" w:rsidR="000313A6" w:rsidRPr="000042DC" w:rsidRDefault="00AA0AD8" w:rsidP="000042DC">
      <w:pPr>
        <w:jc w:val="center"/>
        <w:rPr>
          <w:rFonts w:ascii="GHEA Grapalat" w:hAnsi="GHEA Grapalat" w:cs="Arial"/>
          <w:b/>
          <w:iCs/>
          <w:color w:val="000000" w:themeColor="text1"/>
          <w:sz w:val="20"/>
          <w:lang w:val="af-ZA"/>
        </w:rPr>
      </w:pPr>
      <w:r w:rsidRPr="000042DC">
        <w:rPr>
          <w:rFonts w:ascii="GHEA Grapalat" w:hAnsi="GHEA Grapalat"/>
          <w:b/>
          <w:iCs/>
          <w:color w:val="000000" w:themeColor="text1"/>
          <w:sz w:val="20"/>
          <w:lang w:val="es-ES"/>
        </w:rPr>
        <w:t>9</w:t>
      </w:r>
      <w:r w:rsidR="008D5016" w:rsidRPr="000042DC">
        <w:rPr>
          <w:rFonts w:ascii="GHEA Grapalat" w:hAnsi="GHEA Grapalat"/>
          <w:b/>
          <w:iCs/>
          <w:color w:val="000000" w:themeColor="text1"/>
          <w:sz w:val="20"/>
          <w:lang w:val="af-ZA"/>
        </w:rPr>
        <w:t xml:space="preserve">. </w:t>
      </w:r>
      <w:r w:rsidR="008D5016" w:rsidRPr="000042DC">
        <w:rPr>
          <w:rFonts w:ascii="GHEA Grapalat" w:hAnsi="GHEA Grapalat" w:cs="Sylfaen"/>
          <w:b/>
          <w:iCs/>
          <w:color w:val="000000" w:themeColor="text1"/>
          <w:sz w:val="20"/>
          <w:lang w:val="af-ZA"/>
        </w:rPr>
        <w:t>ՊԱՅՄԱՆԱԳՐԻ</w:t>
      </w:r>
      <w:r w:rsidR="008D5016" w:rsidRPr="000042DC">
        <w:rPr>
          <w:rFonts w:ascii="GHEA Grapalat" w:hAnsi="GHEA Grapalat" w:cs="Arial"/>
          <w:b/>
          <w:iCs/>
          <w:color w:val="000000" w:themeColor="text1"/>
          <w:sz w:val="20"/>
          <w:lang w:val="af-ZA"/>
        </w:rPr>
        <w:t xml:space="preserve"> </w:t>
      </w:r>
      <w:r w:rsidR="008D5016" w:rsidRPr="000042DC">
        <w:rPr>
          <w:rFonts w:ascii="GHEA Grapalat" w:hAnsi="GHEA Grapalat" w:cs="Sylfaen"/>
          <w:b/>
          <w:iCs/>
          <w:color w:val="000000" w:themeColor="text1"/>
          <w:sz w:val="20"/>
          <w:lang w:val="af-ZA"/>
        </w:rPr>
        <w:t>ԿՆՔՈՒՄԸ</w:t>
      </w:r>
      <w:r w:rsidR="008D5016" w:rsidRPr="000042DC">
        <w:rPr>
          <w:rFonts w:ascii="GHEA Grapalat" w:hAnsi="GHEA Grapalat" w:cs="Arial"/>
          <w:b/>
          <w:iCs/>
          <w:color w:val="000000" w:themeColor="text1"/>
          <w:sz w:val="20"/>
          <w:lang w:val="af-ZA"/>
        </w:rPr>
        <w:t xml:space="preserve"> </w:t>
      </w:r>
    </w:p>
    <w:p w14:paraId="4D4AD653" w14:textId="77777777" w:rsidR="00096865" w:rsidRPr="000042DC" w:rsidRDefault="00096865" w:rsidP="000042DC">
      <w:pPr>
        <w:jc w:val="center"/>
        <w:rPr>
          <w:rFonts w:ascii="GHEA Grapalat" w:hAnsi="GHEA Grapalat"/>
          <w:b/>
          <w:iCs/>
          <w:color w:val="000000" w:themeColor="text1"/>
          <w:sz w:val="20"/>
          <w:lang w:val="af-ZA"/>
        </w:rPr>
      </w:pPr>
    </w:p>
    <w:p w14:paraId="4B0D0D76" w14:textId="77777777" w:rsidR="00096865" w:rsidRPr="000042DC" w:rsidRDefault="00AA0AD8" w:rsidP="000042DC">
      <w:pPr>
        <w:ind w:firstLine="567"/>
        <w:jc w:val="both"/>
        <w:rPr>
          <w:rFonts w:ascii="GHEA Grapalat" w:hAnsi="GHEA Grapalat" w:cs="Sylfaen"/>
          <w:color w:val="000000" w:themeColor="text1"/>
          <w:sz w:val="20"/>
          <w:lang w:val="af-ZA"/>
        </w:rPr>
      </w:pPr>
      <w:r w:rsidRPr="000042DC">
        <w:rPr>
          <w:rFonts w:ascii="GHEA Grapalat" w:hAnsi="GHEA Grapalat"/>
          <w:iCs/>
          <w:color w:val="000000" w:themeColor="text1"/>
          <w:sz w:val="20"/>
          <w:lang w:val="es-ES"/>
        </w:rPr>
        <w:t>9</w:t>
      </w:r>
      <w:r w:rsidR="00096865" w:rsidRPr="000042DC">
        <w:rPr>
          <w:rFonts w:ascii="GHEA Grapalat" w:hAnsi="GHEA Grapalat"/>
          <w:iCs/>
          <w:color w:val="000000" w:themeColor="text1"/>
          <w:sz w:val="20"/>
          <w:lang w:val="af-ZA"/>
        </w:rPr>
        <w:t xml:space="preserve">.1 </w:t>
      </w:r>
      <w:r w:rsidR="00096865" w:rsidRPr="000042DC">
        <w:rPr>
          <w:rFonts w:ascii="GHEA Grapalat" w:hAnsi="GHEA Grapalat" w:cs="Sylfaen"/>
          <w:color w:val="000000" w:themeColor="text1"/>
          <w:sz w:val="20"/>
          <w:lang w:val="ru-RU"/>
        </w:rPr>
        <w:t>Պայմանագիր</w:t>
      </w:r>
      <w:r w:rsidR="00096865" w:rsidRPr="000042DC">
        <w:rPr>
          <w:rFonts w:ascii="GHEA Grapalat" w:hAnsi="GHEA Grapalat" w:cs="Sylfaen"/>
          <w:color w:val="000000" w:themeColor="text1"/>
          <w:sz w:val="20"/>
          <w:lang w:val="af-ZA"/>
        </w:rPr>
        <w:t xml:space="preserve"> </w:t>
      </w:r>
      <w:r w:rsidR="00096865" w:rsidRPr="000042DC">
        <w:rPr>
          <w:rFonts w:ascii="GHEA Grapalat" w:hAnsi="GHEA Grapalat" w:cs="Sylfaen"/>
          <w:color w:val="000000" w:themeColor="text1"/>
          <w:sz w:val="20"/>
          <w:lang w:val="ru-RU"/>
        </w:rPr>
        <w:t>կնքվում</w:t>
      </w:r>
      <w:r w:rsidR="00096865" w:rsidRPr="000042DC">
        <w:rPr>
          <w:rFonts w:ascii="GHEA Grapalat" w:hAnsi="GHEA Grapalat" w:cs="Sylfaen"/>
          <w:color w:val="000000" w:themeColor="text1"/>
          <w:sz w:val="20"/>
          <w:lang w:val="af-ZA"/>
        </w:rPr>
        <w:t xml:space="preserve"> </w:t>
      </w:r>
      <w:r w:rsidR="00096865" w:rsidRPr="000042DC">
        <w:rPr>
          <w:rFonts w:ascii="GHEA Grapalat" w:hAnsi="GHEA Grapalat" w:cs="Sylfaen"/>
          <w:color w:val="000000" w:themeColor="text1"/>
          <w:sz w:val="20"/>
          <w:lang w:val="ru-RU"/>
        </w:rPr>
        <w:t>է</w:t>
      </w:r>
      <w:r w:rsidR="00096865" w:rsidRPr="000042DC">
        <w:rPr>
          <w:rFonts w:ascii="GHEA Grapalat" w:hAnsi="GHEA Grapalat" w:cs="Sylfaen"/>
          <w:color w:val="000000" w:themeColor="text1"/>
          <w:sz w:val="20"/>
          <w:lang w:val="af-ZA"/>
        </w:rPr>
        <w:t xml:space="preserve"> </w:t>
      </w:r>
      <w:r w:rsidR="00096865" w:rsidRPr="000042DC">
        <w:rPr>
          <w:rFonts w:ascii="GHEA Grapalat" w:hAnsi="GHEA Grapalat" w:cs="Sylfaen"/>
          <w:color w:val="000000" w:themeColor="text1"/>
          <w:sz w:val="20"/>
          <w:lang w:val="ru-RU"/>
        </w:rPr>
        <w:t>հանձնաժողովի</w:t>
      </w:r>
      <w:r w:rsidR="00096865" w:rsidRPr="000042DC">
        <w:rPr>
          <w:rFonts w:ascii="GHEA Grapalat" w:hAnsi="GHEA Grapalat" w:cs="Sylfaen"/>
          <w:color w:val="000000" w:themeColor="text1"/>
          <w:sz w:val="20"/>
          <w:lang w:val="af-ZA"/>
        </w:rPr>
        <w:t xml:space="preserve"> </w:t>
      </w:r>
      <w:r w:rsidR="00096865" w:rsidRPr="000042DC">
        <w:rPr>
          <w:rFonts w:ascii="GHEA Grapalat" w:hAnsi="GHEA Grapalat" w:cs="Sylfaen"/>
          <w:color w:val="000000" w:themeColor="text1"/>
          <w:sz w:val="20"/>
          <w:lang w:val="ru-RU"/>
        </w:rPr>
        <w:t>որոշման</w:t>
      </w:r>
      <w:r w:rsidR="00096865" w:rsidRPr="000042DC">
        <w:rPr>
          <w:rFonts w:ascii="GHEA Grapalat" w:hAnsi="GHEA Grapalat" w:cs="Sylfaen"/>
          <w:color w:val="000000" w:themeColor="text1"/>
          <w:sz w:val="20"/>
          <w:lang w:val="af-ZA"/>
        </w:rPr>
        <w:t xml:space="preserve"> </w:t>
      </w:r>
      <w:r w:rsidR="00096865" w:rsidRPr="000042DC">
        <w:rPr>
          <w:rFonts w:ascii="GHEA Grapalat" w:hAnsi="GHEA Grapalat" w:cs="Sylfaen"/>
          <w:color w:val="000000" w:themeColor="text1"/>
          <w:sz w:val="20"/>
          <w:lang w:val="ru-RU"/>
        </w:rPr>
        <w:t>հիման</w:t>
      </w:r>
      <w:r w:rsidR="00096865" w:rsidRPr="000042DC">
        <w:rPr>
          <w:rFonts w:ascii="GHEA Grapalat" w:hAnsi="GHEA Grapalat" w:cs="Sylfaen"/>
          <w:color w:val="000000" w:themeColor="text1"/>
          <w:sz w:val="20"/>
          <w:lang w:val="af-ZA"/>
        </w:rPr>
        <w:t xml:space="preserve"> </w:t>
      </w:r>
      <w:r w:rsidR="00096865" w:rsidRPr="000042DC">
        <w:rPr>
          <w:rFonts w:ascii="GHEA Grapalat" w:hAnsi="GHEA Grapalat" w:cs="Sylfaen"/>
          <w:color w:val="000000" w:themeColor="text1"/>
          <w:sz w:val="20"/>
          <w:lang w:val="ru-RU"/>
        </w:rPr>
        <w:t>վրա</w:t>
      </w:r>
      <w:r w:rsidR="00096865"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պ</w:t>
      </w:r>
      <w:r w:rsidR="00096865" w:rsidRPr="000042DC">
        <w:rPr>
          <w:rFonts w:ascii="GHEA Grapalat" w:hAnsi="GHEA Grapalat" w:cs="Sylfaen"/>
          <w:color w:val="000000" w:themeColor="text1"/>
          <w:sz w:val="20"/>
          <w:lang w:val="ru-RU"/>
        </w:rPr>
        <w:t>ատվիրատուի</w:t>
      </w:r>
      <w:r w:rsidR="00096865" w:rsidRPr="000042DC">
        <w:rPr>
          <w:rFonts w:ascii="GHEA Grapalat" w:hAnsi="GHEA Grapalat" w:cs="Sylfaen"/>
          <w:color w:val="000000" w:themeColor="text1"/>
          <w:sz w:val="20"/>
          <w:lang w:val="af-ZA"/>
        </w:rPr>
        <w:t xml:space="preserve"> </w:t>
      </w:r>
      <w:r w:rsidR="00096865" w:rsidRPr="000042DC">
        <w:rPr>
          <w:rFonts w:ascii="GHEA Grapalat" w:hAnsi="GHEA Grapalat" w:cs="Sylfaen"/>
          <w:color w:val="000000" w:themeColor="text1"/>
          <w:sz w:val="20"/>
          <w:lang w:val="ru-RU"/>
        </w:rPr>
        <w:t>կողմից</w:t>
      </w:r>
      <w:r w:rsidR="004D5671" w:rsidRPr="000042DC">
        <w:rPr>
          <w:rFonts w:ascii="GHEA Grapalat" w:hAnsi="GHEA Grapalat" w:cs="Sylfaen"/>
          <w:color w:val="000000" w:themeColor="text1"/>
          <w:sz w:val="20"/>
          <w:lang w:val="ru-RU"/>
        </w:rPr>
        <w:t>։</w:t>
      </w:r>
      <w:r w:rsidR="00096865" w:rsidRPr="000042DC">
        <w:rPr>
          <w:rFonts w:ascii="GHEA Grapalat" w:hAnsi="GHEA Grapalat" w:cs="Sylfaen"/>
          <w:color w:val="000000" w:themeColor="text1"/>
          <w:sz w:val="20"/>
          <w:lang w:val="af-ZA"/>
        </w:rPr>
        <w:t xml:space="preserve"> </w:t>
      </w:r>
      <w:r w:rsidR="00096865" w:rsidRPr="000042DC">
        <w:rPr>
          <w:rFonts w:ascii="GHEA Grapalat" w:hAnsi="GHEA Grapalat" w:cs="Sylfaen"/>
          <w:color w:val="000000" w:themeColor="text1"/>
          <w:sz w:val="20"/>
          <w:lang w:val="ru-RU"/>
        </w:rPr>
        <w:t>Պայմանագիրը</w:t>
      </w:r>
      <w:r w:rsidR="00096865" w:rsidRPr="000042DC">
        <w:rPr>
          <w:rFonts w:ascii="GHEA Grapalat" w:hAnsi="GHEA Grapalat" w:cs="Sylfaen"/>
          <w:color w:val="000000" w:themeColor="text1"/>
          <w:sz w:val="20"/>
          <w:lang w:val="af-ZA"/>
        </w:rPr>
        <w:t xml:space="preserve"> </w:t>
      </w:r>
      <w:r w:rsidR="00096865" w:rsidRPr="000042DC">
        <w:rPr>
          <w:rFonts w:ascii="GHEA Grapalat" w:hAnsi="GHEA Grapalat" w:cs="Sylfaen"/>
          <w:color w:val="000000" w:themeColor="text1"/>
          <w:sz w:val="20"/>
          <w:lang w:val="ru-RU"/>
        </w:rPr>
        <w:t>կնքվում</w:t>
      </w:r>
      <w:r w:rsidR="00096865" w:rsidRPr="000042DC">
        <w:rPr>
          <w:rFonts w:ascii="GHEA Grapalat" w:hAnsi="GHEA Grapalat" w:cs="Sylfaen"/>
          <w:color w:val="000000" w:themeColor="text1"/>
          <w:sz w:val="20"/>
          <w:lang w:val="af-ZA"/>
        </w:rPr>
        <w:t xml:space="preserve"> </w:t>
      </w:r>
      <w:r w:rsidR="00096865" w:rsidRPr="000042DC">
        <w:rPr>
          <w:rFonts w:ascii="GHEA Grapalat" w:hAnsi="GHEA Grapalat" w:cs="Sylfaen"/>
          <w:color w:val="000000" w:themeColor="text1"/>
          <w:sz w:val="20"/>
          <w:lang w:val="ru-RU"/>
        </w:rPr>
        <w:t>է</w:t>
      </w:r>
      <w:r w:rsidR="00096865" w:rsidRPr="000042DC">
        <w:rPr>
          <w:rFonts w:ascii="GHEA Grapalat" w:hAnsi="GHEA Grapalat" w:cs="Sylfaen"/>
          <w:color w:val="000000" w:themeColor="text1"/>
          <w:sz w:val="20"/>
          <w:lang w:val="af-ZA"/>
        </w:rPr>
        <w:t xml:space="preserve"> </w:t>
      </w:r>
      <w:r w:rsidR="00096865" w:rsidRPr="000042DC">
        <w:rPr>
          <w:rFonts w:ascii="GHEA Grapalat" w:hAnsi="GHEA Grapalat" w:cs="Sylfaen"/>
          <w:color w:val="000000" w:themeColor="text1"/>
          <w:sz w:val="20"/>
          <w:lang w:val="ru-RU"/>
        </w:rPr>
        <w:t>գրավոր</w:t>
      </w:r>
      <w:r w:rsidR="00096865" w:rsidRPr="000042DC">
        <w:rPr>
          <w:rFonts w:ascii="GHEA Grapalat" w:hAnsi="GHEA Grapalat" w:cs="Sylfaen"/>
          <w:color w:val="000000" w:themeColor="text1"/>
          <w:sz w:val="20"/>
          <w:lang w:val="af-ZA"/>
        </w:rPr>
        <w:t xml:space="preserve">` </w:t>
      </w:r>
      <w:r w:rsidR="00096865" w:rsidRPr="000042DC">
        <w:rPr>
          <w:rFonts w:ascii="GHEA Grapalat" w:hAnsi="GHEA Grapalat" w:cs="Sylfaen"/>
          <w:color w:val="000000" w:themeColor="text1"/>
          <w:sz w:val="20"/>
          <w:lang w:val="ru-RU"/>
        </w:rPr>
        <w:t>մեկ</w:t>
      </w:r>
      <w:r w:rsidR="00096865" w:rsidRPr="000042DC">
        <w:rPr>
          <w:rFonts w:ascii="GHEA Grapalat" w:hAnsi="GHEA Grapalat" w:cs="Sylfaen"/>
          <w:color w:val="000000" w:themeColor="text1"/>
          <w:sz w:val="20"/>
          <w:lang w:val="af-ZA"/>
        </w:rPr>
        <w:t xml:space="preserve"> </w:t>
      </w:r>
      <w:r w:rsidR="00096865" w:rsidRPr="000042DC">
        <w:rPr>
          <w:rFonts w:ascii="GHEA Grapalat" w:hAnsi="GHEA Grapalat" w:cs="Sylfaen"/>
          <w:color w:val="000000" w:themeColor="text1"/>
          <w:sz w:val="20"/>
          <w:lang w:val="ru-RU"/>
        </w:rPr>
        <w:t>փաստաթուղթ</w:t>
      </w:r>
      <w:r w:rsidR="00096865" w:rsidRPr="000042DC">
        <w:rPr>
          <w:rFonts w:ascii="GHEA Grapalat" w:hAnsi="GHEA Grapalat" w:cs="Sylfaen"/>
          <w:color w:val="000000" w:themeColor="text1"/>
          <w:sz w:val="20"/>
          <w:lang w:val="af-ZA"/>
        </w:rPr>
        <w:t xml:space="preserve"> </w:t>
      </w:r>
      <w:r w:rsidR="00096865" w:rsidRPr="000042DC">
        <w:rPr>
          <w:rFonts w:ascii="GHEA Grapalat" w:hAnsi="GHEA Grapalat" w:cs="Sylfaen"/>
          <w:color w:val="000000" w:themeColor="text1"/>
          <w:sz w:val="20"/>
          <w:lang w:val="ru-RU"/>
        </w:rPr>
        <w:t>կազմելու</w:t>
      </w:r>
      <w:r w:rsidR="00096865" w:rsidRPr="000042DC">
        <w:rPr>
          <w:rFonts w:ascii="GHEA Grapalat" w:hAnsi="GHEA Grapalat" w:cs="Sylfaen"/>
          <w:color w:val="000000" w:themeColor="text1"/>
          <w:sz w:val="20"/>
          <w:lang w:val="af-ZA"/>
        </w:rPr>
        <w:t xml:space="preserve"> </w:t>
      </w:r>
      <w:r w:rsidR="00096865" w:rsidRPr="000042DC">
        <w:rPr>
          <w:rFonts w:ascii="GHEA Grapalat" w:hAnsi="GHEA Grapalat" w:cs="Sylfaen"/>
          <w:color w:val="000000" w:themeColor="text1"/>
          <w:sz w:val="20"/>
          <w:lang w:val="ru-RU"/>
        </w:rPr>
        <w:t>միջոցով</w:t>
      </w:r>
      <w:r w:rsidR="004D5671" w:rsidRPr="000042DC">
        <w:rPr>
          <w:rFonts w:ascii="GHEA Grapalat" w:hAnsi="GHEA Grapalat" w:cs="Sylfaen"/>
          <w:color w:val="000000" w:themeColor="text1"/>
          <w:sz w:val="20"/>
          <w:lang w:val="ru-RU"/>
        </w:rPr>
        <w:t>։</w:t>
      </w:r>
    </w:p>
    <w:p w14:paraId="4ECA4381" w14:textId="77777777" w:rsidR="00EB6E54" w:rsidRPr="000042DC" w:rsidRDefault="00AA0AD8" w:rsidP="000042DC">
      <w:pPr>
        <w:ind w:firstLine="567"/>
        <w:jc w:val="both"/>
        <w:rPr>
          <w:rFonts w:ascii="GHEA Grapalat" w:hAnsi="GHEA Grapalat" w:cs="Sylfaen"/>
          <w:color w:val="000000" w:themeColor="text1"/>
          <w:sz w:val="20"/>
          <w:lang w:val="af-ZA"/>
        </w:rPr>
      </w:pPr>
      <w:r w:rsidRPr="000042DC">
        <w:rPr>
          <w:rFonts w:ascii="GHEA Grapalat" w:hAnsi="GHEA Grapalat" w:cs="Sylfaen"/>
          <w:color w:val="000000" w:themeColor="text1"/>
          <w:sz w:val="20"/>
          <w:lang w:val="af-ZA"/>
        </w:rPr>
        <w:t>9</w:t>
      </w:r>
      <w:r w:rsidR="00096865" w:rsidRPr="000042DC">
        <w:rPr>
          <w:rFonts w:ascii="GHEA Grapalat" w:hAnsi="GHEA Grapalat" w:cs="Sylfaen"/>
          <w:color w:val="000000" w:themeColor="text1"/>
          <w:sz w:val="20"/>
          <w:lang w:val="af-ZA"/>
        </w:rPr>
        <w:t xml:space="preserve">.2 </w:t>
      </w:r>
      <w:r w:rsidR="00EB6E54" w:rsidRPr="000042DC">
        <w:rPr>
          <w:rFonts w:ascii="GHEA Grapalat" w:hAnsi="GHEA Grapalat" w:cs="Sylfaen"/>
          <w:color w:val="000000" w:themeColor="text1"/>
          <w:sz w:val="20"/>
          <w:lang w:val="ru-RU"/>
        </w:rPr>
        <w:t>Սույն</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հրավերի</w:t>
      </w:r>
      <w:r w:rsidR="00EB6E54" w:rsidRPr="000042DC">
        <w:rPr>
          <w:rFonts w:ascii="GHEA Grapalat" w:hAnsi="GHEA Grapalat" w:cs="Sylfaen"/>
          <w:color w:val="000000" w:themeColor="text1"/>
          <w:sz w:val="20"/>
          <w:lang w:val="af-ZA"/>
        </w:rPr>
        <w:t xml:space="preserve"> </w:t>
      </w:r>
      <w:r w:rsidR="005D3674" w:rsidRPr="000042DC">
        <w:rPr>
          <w:rFonts w:ascii="GHEA Grapalat" w:hAnsi="GHEA Grapalat" w:cs="Sylfaen"/>
          <w:color w:val="000000" w:themeColor="text1"/>
          <w:sz w:val="20"/>
          <w:lang w:val="af-ZA"/>
        </w:rPr>
        <w:t>1-</w:t>
      </w:r>
      <w:r w:rsidR="005D3674" w:rsidRPr="000042DC">
        <w:rPr>
          <w:rFonts w:ascii="GHEA Grapalat" w:hAnsi="GHEA Grapalat" w:cs="Sylfaen"/>
          <w:color w:val="000000" w:themeColor="text1"/>
          <w:sz w:val="20"/>
        </w:rPr>
        <w:t>ին</w:t>
      </w:r>
      <w:r w:rsidR="005D3674" w:rsidRPr="000042DC">
        <w:rPr>
          <w:rFonts w:ascii="GHEA Grapalat" w:hAnsi="GHEA Grapalat" w:cs="Sylfaen"/>
          <w:color w:val="000000" w:themeColor="text1"/>
          <w:sz w:val="20"/>
          <w:lang w:val="af-ZA"/>
        </w:rPr>
        <w:t xml:space="preserve"> </w:t>
      </w:r>
      <w:r w:rsidR="005D3674" w:rsidRPr="000042DC">
        <w:rPr>
          <w:rFonts w:ascii="GHEA Grapalat" w:hAnsi="GHEA Grapalat" w:cs="Sylfaen"/>
          <w:color w:val="000000" w:themeColor="text1"/>
          <w:sz w:val="20"/>
        </w:rPr>
        <w:t>մասի</w:t>
      </w:r>
      <w:r w:rsidR="005D3674"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af-ZA"/>
        </w:rPr>
        <w:t>8</w:t>
      </w:r>
      <w:r w:rsidR="003717D2" w:rsidRPr="000042DC">
        <w:rPr>
          <w:rFonts w:ascii="GHEA Grapalat" w:hAnsi="GHEA Grapalat" w:cs="Sylfaen"/>
          <w:color w:val="000000" w:themeColor="text1"/>
          <w:sz w:val="20"/>
          <w:lang w:val="hy-AM"/>
        </w:rPr>
        <w:t>.</w:t>
      </w:r>
      <w:r w:rsidR="00F96621" w:rsidRPr="000042DC">
        <w:rPr>
          <w:rFonts w:ascii="GHEA Grapalat" w:hAnsi="GHEA Grapalat" w:cs="Sylfaen"/>
          <w:color w:val="000000" w:themeColor="text1"/>
          <w:sz w:val="20"/>
          <w:lang w:val="af-ZA"/>
        </w:rPr>
        <w:t>2</w:t>
      </w:r>
      <w:r w:rsidR="00325647" w:rsidRPr="000042DC">
        <w:rPr>
          <w:rFonts w:ascii="GHEA Grapalat" w:hAnsi="GHEA Grapalat" w:cs="Sylfaen"/>
          <w:color w:val="000000" w:themeColor="text1"/>
          <w:sz w:val="20"/>
          <w:lang w:val="af-ZA"/>
        </w:rPr>
        <w:t>3</w:t>
      </w:r>
      <w:r w:rsidR="00D61B60"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կետով</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սահմանված</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անգործության</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ժամկետը</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լրանալուն</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հաջորդող</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չոր</w:t>
      </w:r>
      <w:r w:rsidR="00D42D0A" w:rsidRPr="000042DC">
        <w:rPr>
          <w:rFonts w:ascii="GHEA Grapalat" w:hAnsi="GHEA Grapalat" w:cs="Sylfaen"/>
          <w:color w:val="000000" w:themeColor="text1"/>
          <w:sz w:val="20"/>
          <w:lang w:val="hy-AM"/>
        </w:rPr>
        <w:t>րորդ</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աշխատանքային</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օր</w:t>
      </w:r>
      <w:r w:rsidR="00D42D0A" w:rsidRPr="000042DC">
        <w:rPr>
          <w:rFonts w:ascii="GHEA Grapalat" w:hAnsi="GHEA Grapalat" w:cs="Sylfaen"/>
          <w:color w:val="000000" w:themeColor="text1"/>
          <w:sz w:val="20"/>
          <w:lang w:val="hy-AM"/>
        </w:rPr>
        <w:t>ը</w:t>
      </w:r>
      <w:r w:rsidR="00EB6E54"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պ</w:t>
      </w:r>
      <w:r w:rsidR="00EB6E54" w:rsidRPr="000042DC">
        <w:rPr>
          <w:rFonts w:ascii="GHEA Grapalat" w:hAnsi="GHEA Grapalat" w:cs="Sylfaen"/>
          <w:color w:val="000000" w:themeColor="text1"/>
          <w:sz w:val="20"/>
          <w:lang w:val="ru-RU"/>
        </w:rPr>
        <w:t>ատվիրատուն</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ծանուցում</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է</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ընտրված</w:t>
      </w:r>
      <w:r w:rsidR="00EB6E54" w:rsidRPr="000042DC">
        <w:rPr>
          <w:rFonts w:ascii="GHEA Grapalat" w:hAnsi="GHEA Grapalat" w:cs="Sylfaen"/>
          <w:color w:val="000000" w:themeColor="text1"/>
          <w:sz w:val="20"/>
          <w:lang w:val="af-ZA"/>
        </w:rPr>
        <w:t xml:space="preserve"> </w:t>
      </w:r>
      <w:r w:rsidR="005457B4" w:rsidRPr="000042DC">
        <w:rPr>
          <w:rFonts w:ascii="GHEA Grapalat" w:hAnsi="GHEA Grapalat" w:cs="Sylfaen"/>
          <w:color w:val="000000" w:themeColor="text1"/>
          <w:sz w:val="20"/>
        </w:rPr>
        <w:t>մ</w:t>
      </w:r>
      <w:r w:rsidR="00EB6E54" w:rsidRPr="000042DC">
        <w:rPr>
          <w:rFonts w:ascii="GHEA Grapalat" w:hAnsi="GHEA Grapalat" w:cs="Sylfaen"/>
          <w:color w:val="000000" w:themeColor="text1"/>
          <w:sz w:val="20"/>
          <w:lang w:val="ru-RU"/>
        </w:rPr>
        <w:t>ասնակցին</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ներկայացնելով</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պայմանագիր</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կնքելու</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առաջարկը</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և</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պայմանագրի</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նախագիծը</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Ընդ</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որում</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պայմանագիրը</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կարող</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է</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կնքվել</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ոչ</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շուտ</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քան</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սույն</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հրավերի</w:t>
      </w:r>
      <w:r w:rsidR="00EB6E54" w:rsidRPr="000042DC">
        <w:rPr>
          <w:rFonts w:ascii="GHEA Grapalat" w:hAnsi="GHEA Grapalat" w:cs="Sylfaen"/>
          <w:color w:val="000000" w:themeColor="text1"/>
          <w:sz w:val="20"/>
          <w:lang w:val="af-ZA"/>
        </w:rPr>
        <w:t xml:space="preserve"> </w:t>
      </w:r>
      <w:r w:rsidR="005D3674" w:rsidRPr="000042DC">
        <w:rPr>
          <w:rFonts w:ascii="GHEA Grapalat" w:hAnsi="GHEA Grapalat" w:cs="Sylfaen"/>
          <w:color w:val="000000" w:themeColor="text1"/>
          <w:sz w:val="20"/>
          <w:lang w:val="af-ZA"/>
        </w:rPr>
        <w:t>1-</w:t>
      </w:r>
      <w:r w:rsidR="005D3674" w:rsidRPr="000042DC">
        <w:rPr>
          <w:rFonts w:ascii="GHEA Grapalat" w:hAnsi="GHEA Grapalat" w:cs="Sylfaen"/>
          <w:color w:val="000000" w:themeColor="text1"/>
          <w:sz w:val="20"/>
        </w:rPr>
        <w:t>ին</w:t>
      </w:r>
      <w:r w:rsidR="005D3674" w:rsidRPr="000042DC">
        <w:rPr>
          <w:rFonts w:ascii="GHEA Grapalat" w:hAnsi="GHEA Grapalat" w:cs="Sylfaen"/>
          <w:color w:val="000000" w:themeColor="text1"/>
          <w:sz w:val="20"/>
          <w:lang w:val="af-ZA"/>
        </w:rPr>
        <w:t xml:space="preserve"> </w:t>
      </w:r>
      <w:r w:rsidR="005D3674" w:rsidRPr="000042DC">
        <w:rPr>
          <w:rFonts w:ascii="GHEA Grapalat" w:hAnsi="GHEA Grapalat" w:cs="Sylfaen"/>
          <w:color w:val="000000" w:themeColor="text1"/>
          <w:sz w:val="20"/>
        </w:rPr>
        <w:t>մասի</w:t>
      </w:r>
      <w:r w:rsidR="005D3674"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af-ZA"/>
        </w:rPr>
        <w:t>8</w:t>
      </w:r>
      <w:r w:rsidR="003717D2" w:rsidRPr="000042DC">
        <w:rPr>
          <w:rFonts w:ascii="GHEA Grapalat" w:hAnsi="GHEA Grapalat" w:cs="Sylfaen"/>
          <w:color w:val="000000" w:themeColor="text1"/>
          <w:sz w:val="20"/>
          <w:lang w:val="hy-AM"/>
        </w:rPr>
        <w:t>.</w:t>
      </w:r>
      <w:r w:rsidR="00F96621" w:rsidRPr="000042DC">
        <w:rPr>
          <w:rFonts w:ascii="GHEA Grapalat" w:hAnsi="GHEA Grapalat" w:cs="Sylfaen"/>
          <w:color w:val="000000" w:themeColor="text1"/>
          <w:sz w:val="20"/>
          <w:lang w:val="af-ZA"/>
        </w:rPr>
        <w:t>2</w:t>
      </w:r>
      <w:r w:rsidR="00325647" w:rsidRPr="000042DC">
        <w:rPr>
          <w:rFonts w:ascii="GHEA Grapalat" w:hAnsi="GHEA Grapalat" w:cs="Sylfaen"/>
          <w:color w:val="000000" w:themeColor="text1"/>
          <w:sz w:val="20"/>
          <w:lang w:val="af-ZA"/>
        </w:rPr>
        <w:t>3</w:t>
      </w:r>
      <w:r w:rsidR="00A5501E"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կետով</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սահմանված</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անգործության</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ժամկետը</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լրանալու</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օրվան</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հաջորդող</w:t>
      </w:r>
      <w:r w:rsidR="00EB6E54" w:rsidRPr="000042DC">
        <w:rPr>
          <w:rFonts w:ascii="GHEA Grapalat" w:hAnsi="GHEA Grapalat" w:cs="Sylfaen"/>
          <w:color w:val="000000" w:themeColor="text1"/>
          <w:sz w:val="20"/>
          <w:lang w:val="af-ZA"/>
        </w:rPr>
        <w:t xml:space="preserve"> </w:t>
      </w:r>
      <w:r w:rsidR="00D42D0A" w:rsidRPr="000042DC">
        <w:rPr>
          <w:rFonts w:ascii="GHEA Grapalat" w:hAnsi="GHEA Grapalat" w:cs="Sylfaen"/>
          <w:color w:val="000000" w:themeColor="text1"/>
          <w:sz w:val="20"/>
          <w:lang w:val="hy-AM"/>
        </w:rPr>
        <w:t>չորրորդ</w:t>
      </w:r>
      <w:r w:rsidR="00D42D0A"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աշխատանքային</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օրը</w:t>
      </w:r>
      <w:r w:rsidR="00EB6E54" w:rsidRPr="000042DC">
        <w:rPr>
          <w:rFonts w:ascii="GHEA Grapalat" w:hAnsi="GHEA Grapalat" w:cs="Sylfaen"/>
          <w:color w:val="000000" w:themeColor="text1"/>
          <w:sz w:val="20"/>
          <w:lang w:val="af-ZA"/>
        </w:rPr>
        <w:t>:</w:t>
      </w:r>
    </w:p>
    <w:p w14:paraId="408C8B52" w14:textId="77777777" w:rsidR="00F23A51" w:rsidRPr="000042DC" w:rsidRDefault="00AA0AD8" w:rsidP="000042DC">
      <w:pPr>
        <w:ind w:firstLine="567"/>
        <w:jc w:val="both"/>
        <w:rPr>
          <w:rFonts w:ascii="GHEA Grapalat" w:hAnsi="GHEA Grapalat" w:cs="Sylfaen"/>
          <w:color w:val="000000" w:themeColor="text1"/>
          <w:sz w:val="20"/>
          <w:lang w:val="af-ZA"/>
        </w:rPr>
      </w:pPr>
      <w:r w:rsidRPr="000042DC">
        <w:rPr>
          <w:rFonts w:ascii="GHEA Grapalat" w:hAnsi="GHEA Grapalat" w:cs="Sylfaen"/>
          <w:color w:val="000000" w:themeColor="text1"/>
          <w:sz w:val="20"/>
          <w:lang w:val="af-ZA"/>
        </w:rPr>
        <w:t>9</w:t>
      </w:r>
      <w:r w:rsidR="003717D2" w:rsidRPr="000042DC">
        <w:rPr>
          <w:rFonts w:ascii="GHEA Grapalat" w:hAnsi="GHEA Grapalat" w:cs="Sylfaen"/>
          <w:color w:val="000000" w:themeColor="text1"/>
          <w:sz w:val="20"/>
          <w:lang w:val="hy-AM"/>
        </w:rPr>
        <w:t>.3</w:t>
      </w:r>
      <w:r w:rsidR="00F23A51"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Ընտրված</w:t>
      </w:r>
      <w:r w:rsidR="00EB6E54"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rPr>
        <w:t>մ</w:t>
      </w:r>
      <w:r w:rsidR="00EB6E54" w:rsidRPr="000042DC">
        <w:rPr>
          <w:rFonts w:ascii="GHEA Grapalat" w:hAnsi="GHEA Grapalat" w:cs="Sylfaen"/>
          <w:color w:val="000000" w:themeColor="text1"/>
          <w:sz w:val="20"/>
          <w:lang w:val="ru-RU"/>
        </w:rPr>
        <w:t>ասնակցին</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պայմանագիր</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կնքելու</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առաջարկը</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և</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կնքվելիք</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պայմանագրի</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նախագիծը</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հանձնաժողովի</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քարտուղարը</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տրամադրում</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է</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էլեկտրոնային</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եղանակով</w:t>
      </w:r>
      <w:r w:rsidR="00EB6E54" w:rsidRPr="000042DC">
        <w:rPr>
          <w:rFonts w:ascii="GHEA Grapalat" w:hAnsi="GHEA Grapalat" w:cs="Sylfaen"/>
          <w:color w:val="000000" w:themeColor="text1"/>
          <w:sz w:val="20"/>
          <w:lang w:val="af-ZA"/>
        </w:rPr>
        <w:t xml:space="preserve">: </w:t>
      </w:r>
      <w:r w:rsidR="00443B7A" w:rsidRPr="000042DC">
        <w:rPr>
          <w:rFonts w:ascii="GHEA Grapalat" w:hAnsi="GHEA Grapalat" w:cs="Sylfaen"/>
          <w:color w:val="000000" w:themeColor="text1"/>
          <w:sz w:val="20"/>
          <w:lang w:val="ru-RU"/>
        </w:rPr>
        <w:t>Ընդ</w:t>
      </w:r>
      <w:r w:rsidR="00443B7A" w:rsidRPr="000042DC">
        <w:rPr>
          <w:rFonts w:ascii="GHEA Grapalat" w:hAnsi="GHEA Grapalat" w:cs="Sylfaen"/>
          <w:color w:val="000000" w:themeColor="text1"/>
          <w:sz w:val="20"/>
          <w:lang w:val="af-ZA"/>
        </w:rPr>
        <w:t xml:space="preserve"> </w:t>
      </w:r>
      <w:r w:rsidR="00443B7A" w:rsidRPr="000042DC">
        <w:rPr>
          <w:rFonts w:ascii="GHEA Grapalat" w:hAnsi="GHEA Grapalat" w:cs="Sylfaen"/>
          <w:color w:val="000000" w:themeColor="text1"/>
          <w:sz w:val="20"/>
          <w:lang w:val="ru-RU"/>
        </w:rPr>
        <w:t>որում</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պայմանագրում</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ներառվում</w:t>
      </w:r>
      <w:r w:rsidR="00EB6E54" w:rsidRPr="000042DC">
        <w:rPr>
          <w:rFonts w:ascii="GHEA Grapalat" w:hAnsi="GHEA Grapalat" w:cs="Sylfaen"/>
          <w:color w:val="000000" w:themeColor="text1"/>
          <w:sz w:val="20"/>
          <w:lang w:val="af-ZA"/>
        </w:rPr>
        <w:t xml:space="preserve"> </w:t>
      </w:r>
      <w:r w:rsidR="003B585C" w:rsidRPr="000042DC">
        <w:rPr>
          <w:rFonts w:ascii="GHEA Grapalat" w:hAnsi="GHEA Grapalat" w:cs="Sylfaen"/>
          <w:color w:val="000000" w:themeColor="text1"/>
          <w:sz w:val="20"/>
        </w:rPr>
        <w:t>է</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ընտրված</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մասնակցի</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կողմից</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հայտով</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ներկայացված</w:t>
      </w:r>
      <w:r w:rsidR="00EB6E54" w:rsidRPr="000042DC">
        <w:rPr>
          <w:rFonts w:ascii="GHEA Grapalat" w:hAnsi="GHEA Grapalat" w:cs="Sylfaen"/>
          <w:color w:val="000000" w:themeColor="text1"/>
          <w:sz w:val="20"/>
          <w:lang w:val="af-ZA"/>
        </w:rPr>
        <w:t xml:space="preserve"> </w:t>
      </w:r>
      <w:r w:rsidR="00EB6E54" w:rsidRPr="000042DC">
        <w:rPr>
          <w:rFonts w:ascii="GHEA Grapalat" w:hAnsi="GHEA Grapalat" w:cs="Sylfaen"/>
          <w:color w:val="000000" w:themeColor="text1"/>
          <w:sz w:val="20"/>
          <w:lang w:val="ru-RU"/>
        </w:rPr>
        <w:t>ապրանքի</w:t>
      </w:r>
      <w:r w:rsidR="00EB6E54" w:rsidRPr="000042DC">
        <w:rPr>
          <w:rFonts w:ascii="GHEA Grapalat" w:hAnsi="GHEA Grapalat" w:cs="Sylfaen"/>
          <w:color w:val="000000" w:themeColor="text1"/>
          <w:sz w:val="20"/>
          <w:lang w:val="af-ZA"/>
        </w:rPr>
        <w:t xml:space="preserve"> </w:t>
      </w:r>
      <w:r w:rsidR="00137A5C" w:rsidRPr="000042DC">
        <w:rPr>
          <w:rFonts w:ascii="GHEA Grapalat" w:hAnsi="GHEA Grapalat"/>
          <w:color w:val="000000" w:themeColor="text1"/>
          <w:sz w:val="20"/>
          <w:szCs w:val="20"/>
          <w:lang w:val="hy-AM" w:eastAsia="x-none"/>
        </w:rPr>
        <w:t>ամբողջական նկարագիրը</w:t>
      </w:r>
      <w:r w:rsidR="00443B7A" w:rsidRPr="000042DC">
        <w:rPr>
          <w:rFonts w:ascii="GHEA Grapalat" w:hAnsi="GHEA Grapalat" w:cs="Sylfaen"/>
          <w:color w:val="000000" w:themeColor="text1"/>
          <w:sz w:val="20"/>
          <w:lang w:val="af-ZA"/>
        </w:rPr>
        <w:t xml:space="preserve">: </w:t>
      </w:r>
    </w:p>
    <w:p w14:paraId="6AC9B25C" w14:textId="0FD805C8" w:rsidR="00D42D0A" w:rsidRPr="000042DC" w:rsidRDefault="00AA0AD8" w:rsidP="000042DC">
      <w:pPr>
        <w:ind w:firstLine="567"/>
        <w:jc w:val="both"/>
        <w:rPr>
          <w:rFonts w:ascii="GHEA Grapalat" w:hAnsi="GHEA Grapalat" w:cs="Sylfaen"/>
          <w:color w:val="000000" w:themeColor="text1"/>
          <w:sz w:val="20"/>
          <w:lang w:val="hy-AM"/>
        </w:rPr>
      </w:pPr>
      <w:r w:rsidRPr="000042DC">
        <w:rPr>
          <w:rFonts w:ascii="GHEA Grapalat" w:hAnsi="GHEA Grapalat" w:cs="Sylfaen"/>
          <w:color w:val="000000" w:themeColor="text1"/>
          <w:sz w:val="20"/>
          <w:lang w:val="af-ZA"/>
        </w:rPr>
        <w:t>9</w:t>
      </w:r>
      <w:r w:rsidR="003717D2" w:rsidRPr="000042DC">
        <w:rPr>
          <w:rFonts w:ascii="GHEA Grapalat" w:hAnsi="GHEA Grapalat" w:cs="Sylfaen"/>
          <w:color w:val="000000" w:themeColor="text1"/>
          <w:sz w:val="20"/>
          <w:lang w:val="hy-AM"/>
        </w:rPr>
        <w:t>.</w:t>
      </w:r>
      <w:r w:rsidR="004539F7" w:rsidRPr="000042DC">
        <w:rPr>
          <w:rFonts w:ascii="GHEA Grapalat" w:hAnsi="GHEA Grapalat" w:cs="Sylfaen"/>
          <w:color w:val="000000" w:themeColor="text1"/>
          <w:sz w:val="20"/>
          <w:lang w:val="af-ZA"/>
        </w:rPr>
        <w:t>4</w:t>
      </w:r>
      <w:r w:rsidR="004539F7" w:rsidRPr="000042DC">
        <w:rPr>
          <w:rFonts w:ascii="GHEA Grapalat" w:hAnsi="GHEA Grapalat" w:cs="Sylfaen"/>
          <w:color w:val="000000" w:themeColor="text1"/>
          <w:sz w:val="20"/>
          <w:lang w:val="hy-AM"/>
        </w:rPr>
        <w:t xml:space="preserve"> Եթե</w:t>
      </w:r>
      <w:r w:rsidR="004539F7" w:rsidRPr="000042DC">
        <w:rPr>
          <w:rFonts w:ascii="GHEA Grapalat" w:hAnsi="GHEA Grapalat" w:cs="Sylfaen"/>
          <w:color w:val="000000" w:themeColor="text1"/>
          <w:sz w:val="20"/>
          <w:lang w:val="af-ZA"/>
        </w:rPr>
        <w:t xml:space="preserve"> </w:t>
      </w:r>
      <w:r w:rsidR="004539F7" w:rsidRPr="000042DC">
        <w:rPr>
          <w:rFonts w:ascii="GHEA Grapalat" w:hAnsi="GHEA Grapalat" w:cs="Sylfaen"/>
          <w:color w:val="000000" w:themeColor="text1"/>
          <w:sz w:val="20"/>
          <w:lang w:val="hy-AM"/>
        </w:rPr>
        <w:t>ընտրված</w:t>
      </w:r>
      <w:r w:rsidR="004539F7" w:rsidRPr="000042DC">
        <w:rPr>
          <w:rFonts w:ascii="GHEA Grapalat" w:hAnsi="GHEA Grapalat" w:cs="Sylfaen"/>
          <w:color w:val="000000" w:themeColor="text1"/>
          <w:sz w:val="20"/>
          <w:lang w:val="af-ZA"/>
        </w:rPr>
        <w:t xml:space="preserve"> </w:t>
      </w:r>
      <w:r w:rsidR="004539F7" w:rsidRPr="000042DC">
        <w:rPr>
          <w:rFonts w:ascii="GHEA Grapalat" w:hAnsi="GHEA Grapalat" w:cs="Sylfaen"/>
          <w:color w:val="000000" w:themeColor="text1"/>
          <w:sz w:val="20"/>
          <w:lang w:val="hy-AM"/>
        </w:rPr>
        <w:t>մասնակիցը</w:t>
      </w:r>
      <w:r w:rsidR="004539F7" w:rsidRPr="000042DC">
        <w:rPr>
          <w:rFonts w:ascii="GHEA Grapalat" w:hAnsi="GHEA Grapalat" w:cs="Sylfaen"/>
          <w:color w:val="000000" w:themeColor="text1"/>
          <w:sz w:val="20"/>
          <w:lang w:val="af-ZA"/>
        </w:rPr>
        <w:t xml:space="preserve"> </w:t>
      </w:r>
      <w:r w:rsidR="004539F7" w:rsidRPr="000042DC">
        <w:rPr>
          <w:rFonts w:ascii="GHEA Grapalat" w:hAnsi="GHEA Grapalat" w:cs="Sylfaen"/>
          <w:color w:val="000000" w:themeColor="text1"/>
          <w:sz w:val="20"/>
          <w:lang w:val="hy-AM"/>
        </w:rPr>
        <w:t>պայմանագիր</w:t>
      </w:r>
      <w:r w:rsidR="004539F7" w:rsidRPr="000042DC">
        <w:rPr>
          <w:rFonts w:ascii="GHEA Grapalat" w:hAnsi="GHEA Grapalat" w:cs="Sylfaen"/>
          <w:color w:val="000000" w:themeColor="text1"/>
          <w:sz w:val="20"/>
          <w:lang w:val="af-ZA"/>
        </w:rPr>
        <w:t xml:space="preserve"> </w:t>
      </w:r>
      <w:r w:rsidR="004539F7" w:rsidRPr="000042DC">
        <w:rPr>
          <w:rFonts w:ascii="GHEA Grapalat" w:hAnsi="GHEA Grapalat" w:cs="Sylfaen"/>
          <w:color w:val="000000" w:themeColor="text1"/>
          <w:sz w:val="20"/>
          <w:lang w:val="hy-AM"/>
        </w:rPr>
        <w:t>կնքելու</w:t>
      </w:r>
      <w:r w:rsidR="004539F7" w:rsidRPr="000042DC">
        <w:rPr>
          <w:rFonts w:ascii="GHEA Grapalat" w:hAnsi="GHEA Grapalat" w:cs="Sylfaen"/>
          <w:color w:val="000000" w:themeColor="text1"/>
          <w:sz w:val="20"/>
          <w:lang w:val="af-ZA"/>
        </w:rPr>
        <w:t xml:space="preserve"> </w:t>
      </w:r>
      <w:r w:rsidR="004539F7" w:rsidRPr="000042DC">
        <w:rPr>
          <w:rFonts w:ascii="GHEA Grapalat" w:hAnsi="GHEA Grapalat" w:cs="Sylfaen"/>
          <w:color w:val="000000" w:themeColor="text1"/>
          <w:sz w:val="20"/>
          <w:lang w:val="hy-AM"/>
        </w:rPr>
        <w:t>մասին</w:t>
      </w:r>
      <w:r w:rsidR="004539F7" w:rsidRPr="000042DC">
        <w:rPr>
          <w:rFonts w:ascii="GHEA Grapalat" w:hAnsi="GHEA Grapalat" w:cs="Sylfaen"/>
          <w:color w:val="000000" w:themeColor="text1"/>
          <w:sz w:val="20"/>
          <w:lang w:val="af-ZA"/>
        </w:rPr>
        <w:t xml:space="preserve"> </w:t>
      </w:r>
      <w:r w:rsidR="004539F7" w:rsidRPr="000042DC">
        <w:rPr>
          <w:rFonts w:ascii="GHEA Grapalat" w:hAnsi="GHEA Grapalat" w:cs="Sylfaen"/>
          <w:color w:val="000000" w:themeColor="text1"/>
          <w:sz w:val="20"/>
          <w:lang w:val="hy-AM"/>
        </w:rPr>
        <w:t>ծանուցումը</w:t>
      </w:r>
      <w:r w:rsidR="004539F7" w:rsidRPr="000042DC">
        <w:rPr>
          <w:rFonts w:ascii="GHEA Grapalat" w:hAnsi="GHEA Grapalat" w:cs="Sylfaen"/>
          <w:color w:val="000000" w:themeColor="text1"/>
          <w:sz w:val="20"/>
          <w:lang w:val="af-ZA"/>
        </w:rPr>
        <w:t xml:space="preserve"> </w:t>
      </w:r>
      <w:r w:rsidR="004539F7" w:rsidRPr="000042DC">
        <w:rPr>
          <w:rFonts w:ascii="GHEA Grapalat" w:hAnsi="GHEA Grapalat" w:cs="Sylfaen"/>
          <w:color w:val="000000" w:themeColor="text1"/>
          <w:sz w:val="20"/>
          <w:lang w:val="hy-AM"/>
        </w:rPr>
        <w:t>և</w:t>
      </w:r>
      <w:r w:rsidR="004539F7" w:rsidRPr="000042DC">
        <w:rPr>
          <w:rFonts w:ascii="GHEA Grapalat" w:hAnsi="GHEA Grapalat" w:cs="Sylfaen"/>
          <w:color w:val="000000" w:themeColor="text1"/>
          <w:sz w:val="20"/>
          <w:lang w:val="af-ZA"/>
        </w:rPr>
        <w:t xml:space="preserve"> </w:t>
      </w:r>
      <w:r w:rsidR="004539F7" w:rsidRPr="000042DC">
        <w:rPr>
          <w:rFonts w:ascii="GHEA Grapalat" w:hAnsi="GHEA Grapalat" w:cs="Sylfaen"/>
          <w:color w:val="000000" w:themeColor="text1"/>
          <w:sz w:val="20"/>
          <w:lang w:val="hy-AM"/>
        </w:rPr>
        <w:t>պայմանագրի</w:t>
      </w:r>
      <w:r w:rsidR="004539F7" w:rsidRPr="000042DC">
        <w:rPr>
          <w:rFonts w:ascii="GHEA Grapalat" w:hAnsi="GHEA Grapalat" w:cs="Sylfaen"/>
          <w:color w:val="000000" w:themeColor="text1"/>
          <w:sz w:val="20"/>
          <w:lang w:val="af-ZA"/>
        </w:rPr>
        <w:t xml:space="preserve"> </w:t>
      </w:r>
      <w:r w:rsidR="004539F7" w:rsidRPr="000042DC">
        <w:rPr>
          <w:rFonts w:ascii="GHEA Grapalat" w:hAnsi="GHEA Grapalat" w:cs="Sylfaen"/>
          <w:color w:val="000000" w:themeColor="text1"/>
          <w:sz w:val="20"/>
          <w:lang w:val="hy-AM"/>
        </w:rPr>
        <w:t>նախագիծն</w:t>
      </w:r>
      <w:r w:rsidR="004539F7" w:rsidRPr="000042DC">
        <w:rPr>
          <w:rFonts w:ascii="GHEA Grapalat" w:hAnsi="GHEA Grapalat" w:cs="Sylfaen"/>
          <w:color w:val="000000" w:themeColor="text1"/>
          <w:sz w:val="20"/>
          <w:lang w:val="af-ZA"/>
        </w:rPr>
        <w:t xml:space="preserve"> </w:t>
      </w:r>
      <w:r w:rsidR="004539F7" w:rsidRPr="000042DC">
        <w:rPr>
          <w:rFonts w:ascii="GHEA Grapalat" w:hAnsi="GHEA Grapalat" w:cs="Sylfaen"/>
          <w:color w:val="000000" w:themeColor="text1"/>
          <w:sz w:val="20"/>
          <w:lang w:val="hy-AM"/>
        </w:rPr>
        <w:t>ստանալուց</w:t>
      </w:r>
      <w:r w:rsidR="004539F7" w:rsidRPr="000042DC">
        <w:rPr>
          <w:rFonts w:ascii="GHEA Grapalat" w:hAnsi="GHEA Grapalat" w:cs="Sylfaen"/>
          <w:color w:val="000000" w:themeColor="text1"/>
          <w:sz w:val="20"/>
          <w:lang w:val="af-ZA"/>
        </w:rPr>
        <w:t xml:space="preserve"> </w:t>
      </w:r>
      <w:r w:rsidR="004539F7" w:rsidRPr="000042DC">
        <w:rPr>
          <w:rFonts w:ascii="GHEA Grapalat" w:hAnsi="GHEA Grapalat" w:cs="Sylfaen"/>
          <w:color w:val="000000" w:themeColor="text1"/>
          <w:sz w:val="20"/>
          <w:lang w:val="hy-AM"/>
        </w:rPr>
        <w:t>հետո</w:t>
      </w:r>
      <w:r w:rsidR="004539F7" w:rsidRPr="000042DC">
        <w:rPr>
          <w:rFonts w:ascii="GHEA Grapalat" w:hAnsi="GHEA Grapalat" w:cs="Sylfaen"/>
          <w:color w:val="000000" w:themeColor="text1"/>
          <w:sz w:val="20"/>
          <w:lang w:val="af-ZA"/>
        </w:rPr>
        <w:t xml:space="preserve">` </w:t>
      </w:r>
      <w:r w:rsidR="004539F7" w:rsidRPr="000042DC">
        <w:rPr>
          <w:rFonts w:ascii="GHEA Grapalat" w:hAnsi="GHEA Grapalat" w:cs="Sylfaen"/>
          <w:color w:val="000000" w:themeColor="text1"/>
          <w:sz w:val="20"/>
          <w:lang w:val="hy-AM"/>
        </w:rPr>
        <w:t>ծանուցմամբ սահմանված ժամկետում</w:t>
      </w:r>
      <w:r w:rsidR="004539F7" w:rsidRPr="000042DC" w:rsidDel="006A5266">
        <w:rPr>
          <w:rFonts w:ascii="GHEA Grapalat" w:hAnsi="GHEA Grapalat" w:cs="Sylfaen"/>
          <w:color w:val="000000" w:themeColor="text1"/>
          <w:sz w:val="20"/>
          <w:lang w:val="hy-AM"/>
        </w:rPr>
        <w:t xml:space="preserve"> </w:t>
      </w:r>
      <w:r w:rsidR="004539F7" w:rsidRPr="000042DC">
        <w:rPr>
          <w:rFonts w:ascii="GHEA Grapalat" w:hAnsi="GHEA Grapalat" w:cs="Sylfaen"/>
          <w:color w:val="000000" w:themeColor="text1"/>
          <w:sz w:val="20"/>
          <w:lang w:val="hy-AM"/>
        </w:rPr>
        <w:t>չի</w:t>
      </w:r>
      <w:r w:rsidR="004539F7" w:rsidRPr="000042DC">
        <w:rPr>
          <w:rFonts w:ascii="GHEA Grapalat" w:hAnsi="GHEA Grapalat" w:cs="Sylfaen"/>
          <w:color w:val="000000" w:themeColor="text1"/>
          <w:sz w:val="20"/>
          <w:lang w:val="af-ZA"/>
        </w:rPr>
        <w:t xml:space="preserve"> </w:t>
      </w:r>
      <w:r w:rsidR="004539F7" w:rsidRPr="000042DC">
        <w:rPr>
          <w:rFonts w:ascii="GHEA Grapalat" w:hAnsi="GHEA Grapalat" w:cs="Sylfaen"/>
          <w:color w:val="000000" w:themeColor="text1"/>
          <w:sz w:val="20"/>
          <w:lang w:val="hy-AM"/>
        </w:rPr>
        <w:t>ստորագրում</w:t>
      </w:r>
      <w:r w:rsidR="004539F7" w:rsidRPr="000042DC">
        <w:rPr>
          <w:rFonts w:ascii="GHEA Grapalat" w:hAnsi="GHEA Grapalat" w:cs="Sylfaen"/>
          <w:color w:val="000000" w:themeColor="text1"/>
          <w:sz w:val="20"/>
          <w:lang w:val="af-ZA"/>
        </w:rPr>
        <w:t xml:space="preserve"> </w:t>
      </w:r>
      <w:r w:rsidR="004539F7" w:rsidRPr="000042DC">
        <w:rPr>
          <w:rFonts w:ascii="GHEA Grapalat" w:hAnsi="GHEA Grapalat" w:cs="Sylfaen"/>
          <w:color w:val="000000" w:themeColor="text1"/>
          <w:sz w:val="20"/>
          <w:lang w:val="hy-AM"/>
        </w:rPr>
        <w:t>պայմանագիրը</w:t>
      </w:r>
      <w:r w:rsidR="004539F7" w:rsidRPr="000042DC">
        <w:rPr>
          <w:rFonts w:ascii="GHEA Grapalat" w:hAnsi="GHEA Grapalat" w:cs="Sylfaen"/>
          <w:color w:val="000000" w:themeColor="text1"/>
          <w:sz w:val="20"/>
          <w:lang w:val="af-ZA"/>
        </w:rPr>
        <w:t xml:space="preserve"> </w:t>
      </w:r>
      <w:r w:rsidR="004539F7" w:rsidRPr="000042DC">
        <w:rPr>
          <w:rFonts w:ascii="GHEA Grapalat" w:hAnsi="GHEA Grapalat" w:cs="Sylfaen"/>
          <w:color w:val="000000" w:themeColor="text1"/>
          <w:sz w:val="20"/>
          <w:lang w:val="hy-AM"/>
        </w:rPr>
        <w:t>և</w:t>
      </w:r>
      <w:r w:rsidR="004539F7" w:rsidRPr="000042DC">
        <w:rPr>
          <w:rFonts w:ascii="GHEA Grapalat" w:hAnsi="GHEA Grapalat" w:cs="Sylfaen"/>
          <w:color w:val="000000" w:themeColor="text1"/>
          <w:sz w:val="20"/>
          <w:lang w:val="af-ZA"/>
        </w:rPr>
        <w:t xml:space="preserve"> պ</w:t>
      </w:r>
      <w:r w:rsidR="004539F7" w:rsidRPr="000042DC">
        <w:rPr>
          <w:rFonts w:ascii="GHEA Grapalat" w:hAnsi="GHEA Grapalat" w:cs="Sylfaen"/>
          <w:color w:val="000000" w:themeColor="text1"/>
          <w:sz w:val="20"/>
          <w:lang w:val="hy-AM"/>
        </w:rPr>
        <w:t>ատվիրատուին</w:t>
      </w:r>
      <w:r w:rsidR="004539F7" w:rsidRPr="000042DC">
        <w:rPr>
          <w:rFonts w:ascii="GHEA Grapalat" w:hAnsi="GHEA Grapalat" w:cs="Sylfaen"/>
          <w:color w:val="000000" w:themeColor="text1"/>
          <w:sz w:val="20"/>
          <w:lang w:val="af-ZA"/>
        </w:rPr>
        <w:t xml:space="preserve"> </w:t>
      </w:r>
      <w:r w:rsidR="004539F7" w:rsidRPr="000042DC">
        <w:rPr>
          <w:rFonts w:ascii="GHEA Grapalat" w:hAnsi="GHEA Grapalat" w:cs="Sylfaen"/>
          <w:color w:val="000000" w:themeColor="text1"/>
          <w:sz w:val="20"/>
          <w:lang w:val="hy-AM"/>
        </w:rPr>
        <w:t>ներկայացնում</w:t>
      </w:r>
      <w:r w:rsidR="004539F7" w:rsidRPr="000042DC">
        <w:rPr>
          <w:rFonts w:ascii="GHEA Grapalat" w:hAnsi="GHEA Grapalat" w:cs="Sylfaen"/>
          <w:color w:val="000000" w:themeColor="text1"/>
          <w:sz w:val="20"/>
          <w:lang w:val="af-ZA"/>
        </w:rPr>
        <w:t xml:space="preserve"> որակավորման և </w:t>
      </w:r>
      <w:r w:rsidR="004539F7" w:rsidRPr="000042DC">
        <w:rPr>
          <w:rFonts w:ascii="GHEA Grapalat" w:hAnsi="GHEA Grapalat" w:cs="Sylfaen"/>
          <w:color w:val="000000" w:themeColor="text1"/>
          <w:sz w:val="20"/>
          <w:lang w:val="hy-AM"/>
        </w:rPr>
        <w:t>պայմանագրի</w:t>
      </w:r>
      <w:r w:rsidR="004539F7" w:rsidRPr="000042DC">
        <w:rPr>
          <w:rFonts w:ascii="GHEA Grapalat" w:hAnsi="GHEA Grapalat" w:cs="Sylfaen"/>
          <w:color w:val="000000" w:themeColor="text1"/>
          <w:sz w:val="20"/>
          <w:lang w:val="af-ZA"/>
        </w:rPr>
        <w:t xml:space="preserve"> </w:t>
      </w:r>
      <w:r w:rsidR="004539F7" w:rsidRPr="000042DC">
        <w:rPr>
          <w:rFonts w:ascii="GHEA Grapalat" w:hAnsi="GHEA Grapalat" w:cs="Sylfaen"/>
          <w:color w:val="000000" w:themeColor="text1"/>
          <w:sz w:val="20"/>
          <w:lang w:val="hy-AM"/>
        </w:rPr>
        <w:t>ապահովումները</w:t>
      </w:r>
      <w:r w:rsidR="004539F7" w:rsidRPr="000042DC">
        <w:rPr>
          <w:rFonts w:ascii="GHEA Grapalat" w:hAnsi="GHEA Grapalat" w:cs="Sylfaen"/>
          <w:color w:val="000000" w:themeColor="text1"/>
          <w:sz w:val="20"/>
          <w:lang w:val="af-ZA"/>
        </w:rPr>
        <w:t>,</w:t>
      </w:r>
      <w:r w:rsidR="004539F7" w:rsidRPr="000042DC">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539F7" w:rsidRPr="000042DC">
        <w:rPr>
          <w:rFonts w:ascii="GHEA Grapalat" w:hAnsi="GHEA Grapalat" w:cs="Sylfaen"/>
          <w:i/>
          <w:color w:val="000000" w:themeColor="text1"/>
          <w:sz w:val="20"/>
          <w:lang w:val="af-ZA"/>
        </w:rPr>
        <w:t xml:space="preserve"> </w:t>
      </w:r>
      <w:r w:rsidR="004539F7" w:rsidRPr="000042DC">
        <w:rPr>
          <w:rFonts w:ascii="GHEA Grapalat" w:hAnsi="GHEA Grapalat" w:cs="Sylfaen"/>
          <w:color w:val="000000" w:themeColor="text1"/>
          <w:sz w:val="20"/>
          <w:lang w:val="hy-AM"/>
        </w:rPr>
        <w:t>ապա նա զրկվում է պայմանագիրը ստորագրելու իրավունքից</w:t>
      </w:r>
      <w:r w:rsidR="00D42D0A" w:rsidRPr="000042DC">
        <w:rPr>
          <w:rFonts w:ascii="GHEA Grapalat" w:hAnsi="GHEA Grapalat" w:cs="Sylfaen"/>
          <w:color w:val="000000" w:themeColor="text1"/>
          <w:sz w:val="20"/>
          <w:lang w:val="hy-AM"/>
        </w:rPr>
        <w:t>։</w:t>
      </w:r>
      <w:r w:rsidR="00D42D0A" w:rsidRPr="000042DC">
        <w:rPr>
          <w:rFonts w:ascii="GHEA Grapalat" w:hAnsi="GHEA Grapalat" w:cs="Sylfaen"/>
          <w:color w:val="000000" w:themeColor="text1"/>
          <w:sz w:val="20"/>
          <w:lang w:val="af-ZA"/>
        </w:rPr>
        <w:t xml:space="preserve"> </w:t>
      </w:r>
    </w:p>
    <w:p w14:paraId="56CC7100" w14:textId="77777777" w:rsidR="000313A6" w:rsidRPr="000042DC" w:rsidRDefault="000313A6" w:rsidP="000042DC">
      <w:pPr>
        <w:ind w:firstLine="567"/>
        <w:jc w:val="both"/>
        <w:rPr>
          <w:rFonts w:ascii="GHEA Grapalat" w:hAnsi="GHEA Grapalat" w:cs="Sylfaen"/>
          <w:color w:val="000000" w:themeColor="text1"/>
          <w:sz w:val="20"/>
          <w:lang w:val="af-ZA"/>
        </w:rPr>
      </w:pPr>
      <w:r w:rsidRPr="000042DC">
        <w:rPr>
          <w:rFonts w:ascii="GHEA Grapalat" w:hAnsi="GHEA Grapalat" w:cs="Sylfaen"/>
          <w:color w:val="000000" w:themeColor="text1"/>
          <w:sz w:val="20"/>
          <w:lang w:val="hy-AM"/>
        </w:rPr>
        <w:t>Ընդ</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որում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0042DC">
        <w:rPr>
          <w:rFonts w:ascii="GHEA Grapalat" w:hAnsi="GHEA Grapalat" w:cs="Sylfaen"/>
          <w:color w:val="000000" w:themeColor="text1"/>
          <w:sz w:val="20"/>
          <w:lang w:val="hy-AM"/>
        </w:rPr>
        <w:t>պ</w:t>
      </w:r>
      <w:r w:rsidRPr="000042DC">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0042DC">
        <w:rPr>
          <w:rFonts w:ascii="GHEA Grapalat" w:hAnsi="GHEA Grapalat" w:cs="Sylfaen"/>
          <w:color w:val="000000" w:themeColor="text1"/>
          <w:sz w:val="20"/>
          <w:lang w:val="hy-AM"/>
        </w:rPr>
        <w:t>պ</w:t>
      </w:r>
      <w:r w:rsidRPr="000042DC">
        <w:rPr>
          <w:rFonts w:ascii="GHEA Grapalat" w:hAnsi="GHEA Grapalat" w:cs="Sylfaen"/>
          <w:color w:val="000000" w:themeColor="text1"/>
          <w:sz w:val="20"/>
          <w:lang w:val="hy-AM"/>
        </w:rPr>
        <w:t>ատվիրատուի փաստաթղթաշրջանառ</w:t>
      </w:r>
      <w:r w:rsidR="005F7C1D" w:rsidRPr="000042DC">
        <w:rPr>
          <w:rFonts w:ascii="GHEA Grapalat" w:hAnsi="GHEA Grapalat" w:cs="Sylfaen"/>
          <w:color w:val="000000" w:themeColor="text1"/>
          <w:sz w:val="20"/>
          <w:lang w:val="hy-AM"/>
        </w:rPr>
        <w:t>ության համակարգում:  Պա</w:t>
      </w:r>
      <w:r w:rsidRPr="000042DC">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042DC">
        <w:rPr>
          <w:rFonts w:ascii="GHEA Grapalat" w:hAnsi="GHEA Grapalat" w:cs="Sylfaen"/>
          <w:color w:val="000000" w:themeColor="text1"/>
          <w:sz w:val="20"/>
          <w:lang w:val="af-ZA"/>
        </w:rPr>
        <w:t xml:space="preserve"> </w:t>
      </w:r>
      <w:r w:rsidR="005D3674" w:rsidRPr="000042DC">
        <w:rPr>
          <w:rFonts w:ascii="GHEA Grapalat" w:hAnsi="GHEA Grapalat" w:cs="Sylfaen"/>
          <w:color w:val="000000" w:themeColor="text1"/>
          <w:sz w:val="20"/>
          <w:lang w:val="hy-AM"/>
        </w:rPr>
        <w:t>և</w:t>
      </w:r>
      <w:r w:rsidR="005D3674" w:rsidRPr="000042DC">
        <w:rPr>
          <w:rFonts w:ascii="GHEA Grapalat" w:hAnsi="GHEA Grapalat" w:cs="Sylfaen"/>
          <w:color w:val="000000" w:themeColor="text1"/>
          <w:sz w:val="20"/>
          <w:lang w:val="af-ZA"/>
        </w:rPr>
        <w:t xml:space="preserve"> </w:t>
      </w:r>
      <w:r w:rsidR="005D3674" w:rsidRPr="000042DC">
        <w:rPr>
          <w:rFonts w:ascii="GHEA Grapalat" w:hAnsi="GHEA Grapalat" w:cs="Sylfaen"/>
          <w:color w:val="000000" w:themeColor="text1"/>
          <w:sz w:val="20"/>
          <w:lang w:val="hy-AM"/>
        </w:rPr>
        <w:t>հաստատմանը</w:t>
      </w:r>
      <w:r w:rsidR="005D3674" w:rsidRPr="000042DC">
        <w:rPr>
          <w:rFonts w:ascii="GHEA Grapalat" w:hAnsi="GHEA Grapalat" w:cs="Sylfaen"/>
          <w:color w:val="000000" w:themeColor="text1"/>
          <w:sz w:val="20"/>
          <w:lang w:val="af-ZA"/>
        </w:rPr>
        <w:t xml:space="preserve"> </w:t>
      </w:r>
      <w:r w:rsidR="005D3674" w:rsidRPr="000042DC">
        <w:rPr>
          <w:rFonts w:ascii="GHEA Grapalat" w:hAnsi="GHEA Grapalat" w:cs="Sylfaen"/>
          <w:color w:val="000000" w:themeColor="text1"/>
          <w:sz w:val="20"/>
          <w:lang w:val="hy-AM"/>
        </w:rPr>
        <w:t>հաջորդող</w:t>
      </w:r>
      <w:r w:rsidR="005D3674" w:rsidRPr="000042DC">
        <w:rPr>
          <w:rFonts w:ascii="GHEA Grapalat" w:hAnsi="GHEA Grapalat" w:cs="Sylfaen"/>
          <w:color w:val="000000" w:themeColor="text1"/>
          <w:sz w:val="20"/>
          <w:lang w:val="af-ZA"/>
        </w:rPr>
        <w:t xml:space="preserve"> </w:t>
      </w:r>
      <w:r w:rsidR="005D3674" w:rsidRPr="000042DC">
        <w:rPr>
          <w:rFonts w:ascii="GHEA Grapalat" w:hAnsi="GHEA Grapalat" w:cs="Sylfaen"/>
          <w:color w:val="000000" w:themeColor="text1"/>
          <w:sz w:val="20"/>
          <w:lang w:val="hy-AM"/>
        </w:rPr>
        <w:t>աշխատանքային</w:t>
      </w:r>
      <w:r w:rsidR="005D3674" w:rsidRPr="000042DC">
        <w:rPr>
          <w:rFonts w:ascii="GHEA Grapalat" w:hAnsi="GHEA Grapalat" w:cs="Sylfaen"/>
          <w:color w:val="000000" w:themeColor="text1"/>
          <w:sz w:val="20"/>
          <w:lang w:val="af-ZA"/>
        </w:rPr>
        <w:t xml:space="preserve"> </w:t>
      </w:r>
      <w:r w:rsidR="005D3674" w:rsidRPr="000042DC">
        <w:rPr>
          <w:rFonts w:ascii="GHEA Grapalat" w:hAnsi="GHEA Grapalat" w:cs="Sylfaen"/>
          <w:color w:val="000000" w:themeColor="text1"/>
          <w:sz w:val="20"/>
          <w:lang w:val="hy-AM"/>
        </w:rPr>
        <w:t>օրը</w:t>
      </w:r>
      <w:r w:rsidR="005D3674" w:rsidRPr="000042DC">
        <w:rPr>
          <w:rFonts w:ascii="GHEA Grapalat" w:hAnsi="GHEA Grapalat" w:cs="Sylfaen"/>
          <w:color w:val="000000" w:themeColor="text1"/>
          <w:sz w:val="20"/>
          <w:lang w:val="af-ZA"/>
        </w:rPr>
        <w:t xml:space="preserve"> </w:t>
      </w:r>
      <w:r w:rsidR="005D3674" w:rsidRPr="000042DC">
        <w:rPr>
          <w:rFonts w:ascii="GHEA Grapalat" w:hAnsi="GHEA Grapalat" w:cs="Sylfaen"/>
          <w:color w:val="000000" w:themeColor="text1"/>
          <w:sz w:val="20"/>
          <w:lang w:val="hy-AM"/>
        </w:rPr>
        <w:t>ուղեկցող</w:t>
      </w:r>
      <w:r w:rsidR="005D3674" w:rsidRPr="000042DC">
        <w:rPr>
          <w:rFonts w:ascii="GHEA Grapalat" w:hAnsi="GHEA Grapalat" w:cs="Sylfaen"/>
          <w:color w:val="000000" w:themeColor="text1"/>
          <w:sz w:val="20"/>
          <w:lang w:val="af-ZA"/>
        </w:rPr>
        <w:t xml:space="preserve"> </w:t>
      </w:r>
      <w:r w:rsidR="005D3674" w:rsidRPr="000042DC">
        <w:rPr>
          <w:rFonts w:ascii="GHEA Grapalat" w:hAnsi="GHEA Grapalat" w:cs="Sylfaen"/>
          <w:color w:val="000000" w:themeColor="text1"/>
          <w:sz w:val="20"/>
          <w:lang w:val="hy-AM"/>
        </w:rPr>
        <w:t>գրությամբ</w:t>
      </w:r>
      <w:r w:rsidR="005D3674" w:rsidRPr="000042DC">
        <w:rPr>
          <w:rFonts w:ascii="GHEA Grapalat" w:hAnsi="GHEA Grapalat" w:cs="Sylfaen"/>
          <w:color w:val="000000" w:themeColor="text1"/>
          <w:sz w:val="20"/>
          <w:lang w:val="af-ZA"/>
        </w:rPr>
        <w:t xml:space="preserve"> </w:t>
      </w:r>
      <w:r w:rsidR="005D3674" w:rsidRPr="000042DC">
        <w:rPr>
          <w:rFonts w:ascii="GHEA Grapalat" w:hAnsi="GHEA Grapalat" w:cs="Sylfaen"/>
          <w:color w:val="000000" w:themeColor="text1"/>
          <w:sz w:val="20"/>
          <w:lang w:val="hy-AM"/>
        </w:rPr>
        <w:t>տրամադրվում</w:t>
      </w:r>
      <w:r w:rsidR="005D3674" w:rsidRPr="000042DC">
        <w:rPr>
          <w:rFonts w:ascii="GHEA Grapalat" w:hAnsi="GHEA Grapalat" w:cs="Sylfaen"/>
          <w:color w:val="000000" w:themeColor="text1"/>
          <w:sz w:val="20"/>
          <w:lang w:val="af-ZA"/>
        </w:rPr>
        <w:t xml:space="preserve"> </w:t>
      </w:r>
      <w:r w:rsidR="005D3674" w:rsidRPr="000042DC">
        <w:rPr>
          <w:rFonts w:ascii="GHEA Grapalat" w:hAnsi="GHEA Grapalat" w:cs="Sylfaen"/>
          <w:color w:val="000000" w:themeColor="text1"/>
          <w:sz w:val="20"/>
          <w:lang w:val="hy-AM"/>
        </w:rPr>
        <w:t>է</w:t>
      </w:r>
      <w:r w:rsidR="005D3674" w:rsidRPr="000042DC">
        <w:rPr>
          <w:rFonts w:ascii="GHEA Grapalat" w:hAnsi="GHEA Grapalat" w:cs="Sylfaen"/>
          <w:color w:val="000000" w:themeColor="text1"/>
          <w:sz w:val="20"/>
          <w:lang w:val="af-ZA"/>
        </w:rPr>
        <w:t xml:space="preserve"> </w:t>
      </w:r>
      <w:r w:rsidR="005D3674" w:rsidRPr="000042DC">
        <w:rPr>
          <w:rFonts w:ascii="GHEA Grapalat" w:hAnsi="GHEA Grapalat" w:cs="Sylfaen"/>
          <w:color w:val="000000" w:themeColor="text1"/>
          <w:sz w:val="20"/>
          <w:lang w:val="hy-AM"/>
        </w:rPr>
        <w:t>ընտրված</w:t>
      </w:r>
      <w:r w:rsidR="005D3674" w:rsidRPr="000042DC">
        <w:rPr>
          <w:rFonts w:ascii="GHEA Grapalat" w:hAnsi="GHEA Grapalat" w:cs="Sylfaen"/>
          <w:color w:val="000000" w:themeColor="text1"/>
          <w:sz w:val="20"/>
          <w:lang w:val="af-ZA"/>
        </w:rPr>
        <w:t xml:space="preserve"> </w:t>
      </w:r>
      <w:r w:rsidR="005D3674" w:rsidRPr="000042DC">
        <w:rPr>
          <w:rFonts w:ascii="GHEA Grapalat" w:hAnsi="GHEA Grapalat" w:cs="Sylfaen"/>
          <w:color w:val="000000" w:themeColor="text1"/>
          <w:sz w:val="20"/>
          <w:lang w:val="hy-AM"/>
        </w:rPr>
        <w:t>մասնակցին</w:t>
      </w:r>
      <w:r w:rsidRPr="000042DC">
        <w:rPr>
          <w:rFonts w:ascii="GHEA Grapalat" w:hAnsi="GHEA Grapalat" w:cs="Sylfaen"/>
          <w:color w:val="000000" w:themeColor="text1"/>
          <w:sz w:val="20"/>
          <w:lang w:val="hy-AM"/>
        </w:rPr>
        <w:t>:</w:t>
      </w:r>
    </w:p>
    <w:p w14:paraId="7C17F752" w14:textId="77777777" w:rsidR="00D612BC" w:rsidRPr="000042DC" w:rsidRDefault="00AA0AD8" w:rsidP="000042DC">
      <w:pPr>
        <w:pStyle w:val="BodyTextIndent"/>
        <w:spacing w:line="240" w:lineRule="auto"/>
        <w:ind w:firstLine="567"/>
        <w:rPr>
          <w:rFonts w:ascii="GHEA Grapalat" w:hAnsi="GHEA Grapalat" w:cs="Sylfaen"/>
          <w:i w:val="0"/>
          <w:color w:val="000000" w:themeColor="text1"/>
          <w:szCs w:val="24"/>
          <w:lang w:val="af-ZA"/>
        </w:rPr>
      </w:pPr>
      <w:r w:rsidRPr="000042DC">
        <w:rPr>
          <w:rFonts w:ascii="GHEA Grapalat" w:hAnsi="GHEA Grapalat" w:cs="Sylfaen"/>
          <w:i w:val="0"/>
          <w:color w:val="000000" w:themeColor="text1"/>
          <w:szCs w:val="24"/>
          <w:lang w:val="af-ZA"/>
        </w:rPr>
        <w:t>9</w:t>
      </w:r>
      <w:r w:rsidR="00D17258" w:rsidRPr="000042DC">
        <w:rPr>
          <w:rFonts w:ascii="GHEA Grapalat" w:hAnsi="GHEA Grapalat" w:cs="Sylfaen"/>
          <w:i w:val="0"/>
          <w:color w:val="000000" w:themeColor="text1"/>
          <w:szCs w:val="24"/>
          <w:lang w:val="af-ZA"/>
        </w:rPr>
        <w:t>.</w:t>
      </w:r>
      <w:r w:rsidR="00AE2768" w:rsidRPr="000042DC">
        <w:rPr>
          <w:rFonts w:ascii="GHEA Grapalat" w:hAnsi="GHEA Grapalat" w:cs="Sylfaen"/>
          <w:i w:val="0"/>
          <w:color w:val="000000" w:themeColor="text1"/>
          <w:szCs w:val="24"/>
          <w:lang w:val="af-ZA"/>
        </w:rPr>
        <w:t xml:space="preserve">5 </w:t>
      </w:r>
      <w:r w:rsidR="00096865" w:rsidRPr="000042DC">
        <w:rPr>
          <w:rFonts w:ascii="GHEA Grapalat" w:hAnsi="GHEA Grapalat" w:cs="Sylfaen"/>
          <w:i w:val="0"/>
          <w:color w:val="000000" w:themeColor="text1"/>
          <w:szCs w:val="24"/>
          <w:lang w:val="ru-RU"/>
        </w:rPr>
        <w:t>Մինչև</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սույն</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հրավերի</w:t>
      </w:r>
      <w:r w:rsidR="00096865" w:rsidRPr="000042DC">
        <w:rPr>
          <w:rFonts w:ascii="GHEA Grapalat" w:hAnsi="GHEA Grapalat" w:cs="Sylfaen"/>
          <w:i w:val="0"/>
          <w:color w:val="000000" w:themeColor="text1"/>
          <w:szCs w:val="24"/>
          <w:lang w:val="af-ZA"/>
        </w:rPr>
        <w:t xml:space="preserve"> </w:t>
      </w:r>
      <w:r w:rsidR="00447FFD" w:rsidRPr="000042DC">
        <w:rPr>
          <w:rFonts w:ascii="GHEA Grapalat" w:hAnsi="GHEA Grapalat" w:cs="Sylfaen"/>
          <w:i w:val="0"/>
          <w:color w:val="000000" w:themeColor="text1"/>
          <w:szCs w:val="24"/>
          <w:lang w:val="af-ZA"/>
        </w:rPr>
        <w:t xml:space="preserve">1-ին մասի </w:t>
      </w:r>
      <w:r w:rsidR="00A6756D" w:rsidRPr="000042DC">
        <w:rPr>
          <w:rFonts w:ascii="GHEA Grapalat" w:hAnsi="GHEA Grapalat" w:cs="Sylfaen"/>
          <w:i w:val="0"/>
          <w:color w:val="000000" w:themeColor="text1"/>
          <w:szCs w:val="24"/>
          <w:lang w:val="af-ZA"/>
        </w:rPr>
        <w:t>9</w:t>
      </w:r>
      <w:r w:rsidR="005B1DD6" w:rsidRPr="000042DC">
        <w:rPr>
          <w:rFonts w:ascii="GHEA Grapalat" w:hAnsi="GHEA Grapalat" w:cs="Sylfaen"/>
          <w:i w:val="0"/>
          <w:color w:val="000000" w:themeColor="text1"/>
          <w:szCs w:val="24"/>
          <w:lang w:val="hy-AM"/>
        </w:rPr>
        <w:t>.</w:t>
      </w:r>
      <w:r w:rsidR="00325647" w:rsidRPr="000042DC">
        <w:rPr>
          <w:rFonts w:ascii="GHEA Grapalat" w:hAnsi="GHEA Grapalat" w:cs="Sylfaen"/>
          <w:i w:val="0"/>
          <w:color w:val="000000" w:themeColor="text1"/>
          <w:szCs w:val="24"/>
          <w:lang w:val="af-ZA"/>
        </w:rPr>
        <w:t>4</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կետով</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նախատեսված</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ժամկետի</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ավարտը</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կողմերի</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համաձայնությամբ</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կարող</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են</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պայմանագրի</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նախագծում</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կատարվել</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փոփոխություններ</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սակայն</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դրանք</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չեն</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կարող</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հանգեցնել</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գնման</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առարկայի</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բնութագրերի</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փոփոխմանը</w:t>
      </w:r>
      <w:r w:rsidR="00096865" w:rsidRPr="000042DC">
        <w:rPr>
          <w:rFonts w:ascii="GHEA Grapalat" w:hAnsi="GHEA Grapalat" w:cs="Sylfaen"/>
          <w:i w:val="0"/>
          <w:color w:val="000000" w:themeColor="text1"/>
          <w:szCs w:val="24"/>
          <w:lang w:val="af-ZA"/>
        </w:rPr>
        <w:t xml:space="preserve">, </w:t>
      </w:r>
      <w:r w:rsidR="00D42D0A" w:rsidRPr="000042DC">
        <w:rPr>
          <w:rFonts w:ascii="GHEA Grapalat" w:hAnsi="GHEA Grapalat" w:cs="Sylfaen"/>
          <w:i w:val="0"/>
          <w:color w:val="000000" w:themeColor="text1"/>
          <w:szCs w:val="24"/>
          <w:lang w:val="hy-AM"/>
        </w:rPr>
        <w:t>կանխավճարի չափի կամ</w:t>
      </w:r>
      <w:r w:rsidR="00D42D0A" w:rsidRPr="000042DC" w:rsidDel="00D42D0A">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ընտրված</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մասնակցի</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առաջարկած</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գնի</w:t>
      </w:r>
      <w:r w:rsidR="00096865" w:rsidRPr="000042DC">
        <w:rPr>
          <w:rFonts w:ascii="GHEA Grapalat" w:hAnsi="GHEA Grapalat" w:cs="Sylfaen"/>
          <w:i w:val="0"/>
          <w:color w:val="000000" w:themeColor="text1"/>
          <w:szCs w:val="24"/>
          <w:lang w:val="af-ZA"/>
        </w:rPr>
        <w:t xml:space="preserve"> </w:t>
      </w:r>
      <w:r w:rsidR="00096865" w:rsidRPr="000042DC">
        <w:rPr>
          <w:rFonts w:ascii="GHEA Grapalat" w:hAnsi="GHEA Grapalat" w:cs="Sylfaen"/>
          <w:i w:val="0"/>
          <w:color w:val="000000" w:themeColor="text1"/>
          <w:szCs w:val="24"/>
          <w:lang w:val="ru-RU"/>
        </w:rPr>
        <w:t>ավելացմանը</w:t>
      </w:r>
      <w:r w:rsidR="004D5671" w:rsidRPr="000042DC">
        <w:rPr>
          <w:rFonts w:ascii="GHEA Grapalat" w:hAnsi="GHEA Grapalat" w:cs="Sylfaen"/>
          <w:i w:val="0"/>
          <w:color w:val="000000" w:themeColor="text1"/>
          <w:szCs w:val="24"/>
          <w:lang w:val="ru-RU"/>
        </w:rPr>
        <w:t>։</w:t>
      </w:r>
      <w:r w:rsidR="00D612BC" w:rsidRPr="000042DC">
        <w:rPr>
          <w:rFonts w:ascii="GHEA Mariam" w:hAnsi="GHEA Mariam"/>
          <w:color w:val="000000" w:themeColor="text1"/>
          <w:spacing w:val="-8"/>
          <w:lang w:val="af-ZA"/>
        </w:rPr>
        <w:t xml:space="preserve"> </w:t>
      </w:r>
    </w:p>
    <w:p w14:paraId="3E77FB53" w14:textId="77777777" w:rsidR="00096865" w:rsidRPr="000042DC" w:rsidRDefault="00096865" w:rsidP="000042DC">
      <w:pPr>
        <w:jc w:val="center"/>
        <w:rPr>
          <w:rFonts w:ascii="GHEA Grapalat" w:hAnsi="GHEA Grapalat"/>
          <w:b/>
          <w:iCs/>
          <w:color w:val="000000" w:themeColor="text1"/>
          <w:sz w:val="20"/>
          <w:lang w:val="af-ZA"/>
        </w:rPr>
      </w:pPr>
    </w:p>
    <w:p w14:paraId="1BF186C8" w14:textId="77777777" w:rsidR="00096865" w:rsidRPr="000042DC" w:rsidRDefault="00030D40" w:rsidP="000042DC">
      <w:pPr>
        <w:jc w:val="center"/>
        <w:rPr>
          <w:rFonts w:ascii="GHEA Grapalat" w:hAnsi="GHEA Grapalat" w:cs="Arial"/>
          <w:b/>
          <w:iCs/>
          <w:color w:val="000000" w:themeColor="text1"/>
          <w:sz w:val="20"/>
          <w:lang w:val="af-ZA"/>
        </w:rPr>
      </w:pPr>
      <w:r w:rsidRPr="000042DC">
        <w:rPr>
          <w:rFonts w:ascii="GHEA Grapalat" w:hAnsi="GHEA Grapalat"/>
          <w:b/>
          <w:iCs/>
          <w:color w:val="000000" w:themeColor="text1"/>
          <w:sz w:val="20"/>
          <w:lang w:val="af-ZA"/>
        </w:rPr>
        <w:t>10</w:t>
      </w:r>
      <w:r w:rsidR="008D5016" w:rsidRPr="000042DC">
        <w:rPr>
          <w:rFonts w:ascii="GHEA Grapalat" w:hAnsi="GHEA Grapalat"/>
          <w:b/>
          <w:iCs/>
          <w:color w:val="000000" w:themeColor="text1"/>
          <w:sz w:val="20"/>
          <w:lang w:val="af-ZA"/>
        </w:rPr>
        <w:t xml:space="preserve">. </w:t>
      </w:r>
      <w:r w:rsidR="00E2245F" w:rsidRPr="000042DC">
        <w:rPr>
          <w:rFonts w:ascii="GHEA Grapalat" w:hAnsi="GHEA Grapalat" w:cs="Sylfaen"/>
          <w:b/>
          <w:iCs/>
          <w:color w:val="000000" w:themeColor="text1"/>
          <w:sz w:val="20"/>
          <w:lang w:val="hy-AM"/>
        </w:rPr>
        <w:t>ՈՐԱԿԱՎՈՐՄԱՆ</w:t>
      </w:r>
      <w:r w:rsidR="00E2245F" w:rsidRPr="000042DC">
        <w:rPr>
          <w:rFonts w:ascii="GHEA Grapalat" w:hAnsi="GHEA Grapalat" w:cs="Arial"/>
          <w:b/>
          <w:iCs/>
          <w:color w:val="000000" w:themeColor="text1"/>
          <w:sz w:val="20"/>
          <w:lang w:val="af-ZA"/>
        </w:rPr>
        <w:t xml:space="preserve"> </w:t>
      </w:r>
      <w:r w:rsidR="00E2245F" w:rsidRPr="000042DC">
        <w:rPr>
          <w:rFonts w:ascii="GHEA Grapalat" w:hAnsi="GHEA Grapalat" w:cs="Sylfaen"/>
          <w:b/>
          <w:iCs/>
          <w:color w:val="000000" w:themeColor="text1"/>
          <w:sz w:val="20"/>
          <w:lang w:val="hy-AM"/>
        </w:rPr>
        <w:t>ԵՎ</w:t>
      </w:r>
      <w:r w:rsidR="00E2245F" w:rsidRPr="000042DC">
        <w:rPr>
          <w:rFonts w:ascii="GHEA Grapalat" w:hAnsi="GHEA Grapalat" w:cs="Sylfaen"/>
          <w:b/>
          <w:iCs/>
          <w:color w:val="000000" w:themeColor="text1"/>
          <w:sz w:val="20"/>
          <w:lang w:val="af-ZA"/>
        </w:rPr>
        <w:t xml:space="preserve"> </w:t>
      </w:r>
      <w:r w:rsidR="008D5016" w:rsidRPr="000042DC">
        <w:rPr>
          <w:rFonts w:ascii="GHEA Grapalat" w:hAnsi="GHEA Grapalat" w:cs="Sylfaen"/>
          <w:b/>
          <w:iCs/>
          <w:color w:val="000000" w:themeColor="text1"/>
          <w:sz w:val="20"/>
          <w:lang w:val="af-ZA"/>
        </w:rPr>
        <w:t>ՊԱՅՄԱՆԱԳՐԻ</w:t>
      </w:r>
      <w:r w:rsidR="00EE0172" w:rsidRPr="000042DC">
        <w:rPr>
          <w:rFonts w:ascii="GHEA Grapalat" w:hAnsi="GHEA Grapalat" w:cs="Sylfaen"/>
          <w:b/>
          <w:iCs/>
          <w:color w:val="000000" w:themeColor="text1"/>
          <w:sz w:val="20"/>
          <w:lang w:val="hy-AM"/>
        </w:rPr>
        <w:t xml:space="preserve"> </w:t>
      </w:r>
      <w:r w:rsidR="008D5016" w:rsidRPr="000042DC">
        <w:rPr>
          <w:rFonts w:ascii="GHEA Grapalat" w:hAnsi="GHEA Grapalat" w:cs="Sylfaen"/>
          <w:b/>
          <w:iCs/>
          <w:color w:val="000000" w:themeColor="text1"/>
          <w:sz w:val="20"/>
          <w:lang w:val="af-ZA"/>
        </w:rPr>
        <w:t>ԱՊԱՀՈՎՈՒՄ</w:t>
      </w:r>
      <w:r w:rsidR="00E2245F" w:rsidRPr="000042DC">
        <w:rPr>
          <w:rFonts w:ascii="GHEA Grapalat" w:hAnsi="GHEA Grapalat" w:cs="Sylfaen"/>
          <w:b/>
          <w:iCs/>
          <w:color w:val="000000" w:themeColor="text1"/>
          <w:sz w:val="20"/>
          <w:lang w:val="hy-AM"/>
        </w:rPr>
        <w:t>ՆԵՐ</w:t>
      </w:r>
      <w:r w:rsidR="008D5016" w:rsidRPr="000042DC">
        <w:rPr>
          <w:rFonts w:ascii="GHEA Grapalat" w:hAnsi="GHEA Grapalat" w:cs="Sylfaen"/>
          <w:b/>
          <w:iCs/>
          <w:color w:val="000000" w:themeColor="text1"/>
          <w:sz w:val="20"/>
          <w:lang w:val="af-ZA"/>
        </w:rPr>
        <w:t>Ը</w:t>
      </w:r>
      <w:r w:rsidR="008D5016" w:rsidRPr="000042DC">
        <w:rPr>
          <w:rFonts w:ascii="GHEA Grapalat" w:hAnsi="GHEA Grapalat" w:cs="Arial"/>
          <w:b/>
          <w:iCs/>
          <w:color w:val="000000" w:themeColor="text1"/>
          <w:sz w:val="20"/>
          <w:lang w:val="af-ZA"/>
        </w:rPr>
        <w:t xml:space="preserve"> </w:t>
      </w:r>
    </w:p>
    <w:p w14:paraId="1BCC6227" w14:textId="77777777" w:rsidR="00096865" w:rsidRPr="000042DC" w:rsidRDefault="00096865" w:rsidP="000042DC">
      <w:pPr>
        <w:jc w:val="center"/>
        <w:rPr>
          <w:rFonts w:ascii="GHEA Grapalat" w:hAnsi="GHEA Grapalat"/>
          <w:b/>
          <w:iCs/>
          <w:color w:val="000000" w:themeColor="text1"/>
          <w:sz w:val="20"/>
          <w:lang w:val="af-ZA"/>
        </w:rPr>
      </w:pPr>
    </w:p>
    <w:p w14:paraId="01DE6914" w14:textId="1A919F72" w:rsidR="00B10AF7" w:rsidRPr="000042DC" w:rsidRDefault="00030D40" w:rsidP="000042DC">
      <w:pPr>
        <w:ind w:firstLine="540"/>
        <w:jc w:val="both"/>
        <w:rPr>
          <w:rFonts w:ascii="GHEA Grapalat" w:hAnsi="GHEA Grapalat" w:cs="Sylfaen"/>
          <w:color w:val="000000" w:themeColor="text1"/>
          <w:sz w:val="20"/>
          <w:lang w:val="hy-AM"/>
        </w:rPr>
      </w:pPr>
      <w:r w:rsidRPr="000042DC">
        <w:rPr>
          <w:rFonts w:ascii="GHEA Grapalat" w:hAnsi="GHEA Grapalat"/>
          <w:iCs/>
          <w:color w:val="000000" w:themeColor="text1"/>
          <w:sz w:val="20"/>
          <w:lang w:val="af-ZA"/>
        </w:rPr>
        <w:t>10</w:t>
      </w:r>
      <w:r w:rsidR="00096865" w:rsidRPr="000042DC">
        <w:rPr>
          <w:rFonts w:ascii="GHEA Grapalat" w:hAnsi="GHEA Grapalat"/>
          <w:iCs/>
          <w:color w:val="000000" w:themeColor="text1"/>
          <w:sz w:val="20"/>
          <w:lang w:val="af-ZA"/>
        </w:rPr>
        <w:t>.</w:t>
      </w:r>
      <w:r w:rsidR="00096865" w:rsidRPr="000042DC">
        <w:rPr>
          <w:rFonts w:ascii="GHEA Grapalat" w:hAnsi="GHEA Grapalat" w:cs="Sylfaen"/>
          <w:color w:val="000000" w:themeColor="text1"/>
          <w:sz w:val="20"/>
          <w:lang w:val="af-ZA"/>
        </w:rPr>
        <w:t xml:space="preserve">1 </w:t>
      </w:r>
      <w:r w:rsidR="00A161E3" w:rsidRPr="000042DC">
        <w:rPr>
          <w:rFonts w:ascii="GHEA Grapalat" w:hAnsi="GHEA Grapalat" w:cs="Sylfaen"/>
          <w:color w:val="000000" w:themeColor="text1"/>
          <w:sz w:val="20"/>
          <w:lang w:val="hy-AM"/>
        </w:rPr>
        <w:t>Որակավորման</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hy-AM"/>
        </w:rPr>
        <w:t>և</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hy-AM"/>
        </w:rPr>
        <w:t>պ</w:t>
      </w:r>
      <w:r w:rsidR="00A161E3" w:rsidRPr="000042DC">
        <w:rPr>
          <w:rFonts w:ascii="GHEA Grapalat" w:hAnsi="GHEA Grapalat" w:cs="Sylfaen"/>
          <w:color w:val="000000" w:themeColor="text1"/>
          <w:sz w:val="20"/>
          <w:lang w:val="ru-RU"/>
        </w:rPr>
        <w:t>այմանագրի</w:t>
      </w:r>
      <w:r w:rsidR="00A161E3" w:rsidRPr="000042DC">
        <w:rPr>
          <w:rFonts w:ascii="GHEA Grapalat" w:hAnsi="GHEA Grapalat" w:cs="Sylfaen"/>
          <w:color w:val="000000" w:themeColor="text1"/>
          <w:sz w:val="20"/>
          <w:lang w:val="hy-AM"/>
        </w:rPr>
        <w:t xml:space="preserve"> </w:t>
      </w:r>
      <w:r w:rsidR="00A161E3" w:rsidRPr="000042DC">
        <w:rPr>
          <w:rFonts w:ascii="GHEA Grapalat" w:hAnsi="GHEA Grapalat" w:cs="Sylfaen"/>
          <w:color w:val="000000" w:themeColor="text1"/>
          <w:sz w:val="20"/>
          <w:lang w:val="ru-RU"/>
        </w:rPr>
        <w:t>ապահովում</w:t>
      </w:r>
      <w:r w:rsidR="00A161E3" w:rsidRPr="000042DC">
        <w:rPr>
          <w:rFonts w:ascii="GHEA Grapalat" w:hAnsi="GHEA Grapalat" w:cs="Sylfaen"/>
          <w:color w:val="000000" w:themeColor="text1"/>
          <w:sz w:val="20"/>
          <w:lang w:val="hy-AM"/>
        </w:rPr>
        <w:t>ները</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ru-RU"/>
        </w:rPr>
        <w:t>ներկայացնելու</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ru-RU"/>
        </w:rPr>
        <w:t>պահանջի</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ru-RU"/>
        </w:rPr>
        <w:t>հիման</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ru-RU"/>
        </w:rPr>
        <w:t>վրա</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ru-RU"/>
        </w:rPr>
        <w:t>այն</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ru-RU"/>
        </w:rPr>
        <w:t>ստանալու</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ru-RU"/>
        </w:rPr>
        <w:t>օրվանից</w:t>
      </w:r>
      <w:r w:rsidR="00A161E3" w:rsidRPr="000042DC">
        <w:rPr>
          <w:rFonts w:ascii="GHEA Grapalat" w:hAnsi="GHEA Grapalat" w:cs="Sylfaen"/>
          <w:color w:val="000000" w:themeColor="text1"/>
          <w:sz w:val="20"/>
          <w:lang w:val="af-ZA"/>
        </w:rPr>
        <w:t xml:space="preserve"> </w:t>
      </w:r>
      <w:r w:rsidR="009D62B8" w:rsidRPr="000042DC">
        <w:rPr>
          <w:rFonts w:ascii="GHEA Grapalat" w:hAnsi="GHEA Grapalat" w:cs="Sylfaen"/>
          <w:color w:val="000000" w:themeColor="text1"/>
          <w:sz w:val="20"/>
          <w:lang w:val="hy-AM"/>
        </w:rPr>
        <w:t xml:space="preserve">հետո </w:t>
      </w:r>
      <w:r w:rsidR="00A161E3" w:rsidRPr="000042DC">
        <w:rPr>
          <w:rFonts w:ascii="GHEA Grapalat" w:hAnsi="GHEA Grapalat" w:cs="Sylfaen"/>
          <w:color w:val="000000" w:themeColor="text1"/>
          <w:sz w:val="20"/>
          <w:lang w:val="hy-AM"/>
        </w:rPr>
        <w:t xml:space="preserve">5 </w:t>
      </w:r>
      <w:r w:rsidR="00A161E3" w:rsidRPr="000042DC">
        <w:rPr>
          <w:rFonts w:ascii="GHEA Grapalat" w:hAnsi="GHEA Grapalat" w:cs="Sylfaen"/>
          <w:color w:val="000000" w:themeColor="text1"/>
          <w:sz w:val="20"/>
          <w:lang w:val="af-ZA"/>
        </w:rPr>
        <w:t xml:space="preserve">աշխատանքային </w:t>
      </w:r>
      <w:r w:rsidR="00A161E3" w:rsidRPr="000042DC">
        <w:rPr>
          <w:rFonts w:ascii="GHEA Grapalat" w:hAnsi="GHEA Grapalat" w:cs="Sylfaen"/>
          <w:color w:val="000000" w:themeColor="text1"/>
          <w:sz w:val="20"/>
          <w:lang w:val="ru-RU"/>
        </w:rPr>
        <w:t>օրվա</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ru-RU"/>
        </w:rPr>
        <w:t>ընթացքում</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ru-RU"/>
        </w:rPr>
        <w:t>ընտրված</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ru-RU"/>
        </w:rPr>
        <w:t>մասնակիցը</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ru-RU"/>
        </w:rPr>
        <w:t>պարտավոր</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ru-RU"/>
        </w:rPr>
        <w:t>է</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ru-RU"/>
        </w:rPr>
        <w:lastRenderedPageBreak/>
        <w:t>ներկայացնել</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hy-AM"/>
        </w:rPr>
        <w:t>որակավորման</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hy-AM"/>
        </w:rPr>
        <w:t>և</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ru-RU"/>
        </w:rPr>
        <w:t>պայմանագրի</w:t>
      </w:r>
      <w:r w:rsidR="00A161E3" w:rsidRPr="000042DC">
        <w:rPr>
          <w:rFonts w:ascii="GHEA Grapalat" w:hAnsi="GHEA Grapalat" w:cs="Sylfaen"/>
          <w:color w:val="000000" w:themeColor="text1"/>
          <w:sz w:val="20"/>
          <w:lang w:val="hy-AM"/>
        </w:rPr>
        <w:t xml:space="preserve"> </w:t>
      </w:r>
      <w:r w:rsidR="00A161E3" w:rsidRPr="000042DC">
        <w:rPr>
          <w:rFonts w:ascii="GHEA Grapalat" w:hAnsi="GHEA Grapalat" w:cs="Sylfaen"/>
          <w:color w:val="000000" w:themeColor="text1"/>
          <w:sz w:val="20"/>
          <w:lang w:val="ru-RU"/>
        </w:rPr>
        <w:t>ապահովում</w:t>
      </w:r>
      <w:r w:rsidR="00A161E3" w:rsidRPr="000042DC">
        <w:rPr>
          <w:rFonts w:ascii="GHEA Grapalat" w:hAnsi="GHEA Grapalat" w:cs="Sylfaen"/>
          <w:color w:val="000000" w:themeColor="text1"/>
          <w:sz w:val="20"/>
          <w:lang w:val="hy-AM"/>
        </w:rPr>
        <w:t>ներ</w:t>
      </w:r>
      <w:r w:rsidR="00305484"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hy-AM"/>
        </w:rPr>
        <w:t>Ընտրված</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hy-AM"/>
        </w:rPr>
        <w:t>մասնակցի</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hy-AM"/>
        </w:rPr>
        <w:t>հետ</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hy-AM"/>
        </w:rPr>
        <w:t>պայմանագիր</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hy-AM"/>
        </w:rPr>
        <w:t>կնքվում</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hy-AM"/>
        </w:rPr>
        <w:t>է</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hy-AM"/>
        </w:rPr>
        <w:t>եթե</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hy-AM"/>
        </w:rPr>
        <w:t>վերջինս</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hy-AM"/>
        </w:rPr>
        <w:t>ներկայացնում</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hy-AM"/>
        </w:rPr>
        <w:t>է</w:t>
      </w:r>
      <w:r w:rsidR="00A161E3"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hy-AM"/>
        </w:rPr>
        <w:t>որակավորման և</w:t>
      </w:r>
      <w:r w:rsidR="00A13783" w:rsidRPr="000042DC">
        <w:rPr>
          <w:rFonts w:ascii="GHEA Grapalat" w:hAnsi="GHEA Grapalat" w:cs="Sylfaen"/>
          <w:color w:val="000000" w:themeColor="text1"/>
          <w:sz w:val="20"/>
          <w:lang w:val="hy-AM"/>
        </w:rPr>
        <w:t xml:space="preserve"> </w:t>
      </w:r>
      <w:r w:rsidR="00305484" w:rsidRPr="000042DC">
        <w:rPr>
          <w:rFonts w:ascii="GHEA Grapalat" w:hAnsi="GHEA Grapalat" w:cs="Sylfaen"/>
          <w:color w:val="000000" w:themeColor="text1"/>
          <w:sz w:val="20"/>
          <w:lang w:val="hy-AM"/>
        </w:rPr>
        <w:t xml:space="preserve">պայմանագրի </w:t>
      </w:r>
      <w:r w:rsidR="00A161E3" w:rsidRPr="000042DC">
        <w:rPr>
          <w:rFonts w:ascii="GHEA Grapalat" w:hAnsi="GHEA Grapalat" w:cs="Sylfaen"/>
          <w:color w:val="000000" w:themeColor="text1"/>
          <w:sz w:val="20"/>
          <w:lang w:val="hy-AM"/>
        </w:rPr>
        <w:t>ապահովումները:</w:t>
      </w:r>
    </w:p>
    <w:p w14:paraId="1B9577DA" w14:textId="51158004" w:rsidR="005F40D2" w:rsidRPr="000042DC" w:rsidRDefault="00AD6D6A" w:rsidP="000042DC">
      <w:pPr>
        <w:ind w:firstLine="540"/>
        <w:jc w:val="both"/>
        <w:rPr>
          <w:rFonts w:ascii="GHEA Grapalat" w:hAnsi="GHEA Grapalat" w:cs="Sylfaen"/>
          <w:color w:val="000000" w:themeColor="text1"/>
          <w:sz w:val="20"/>
          <w:lang w:val="hy-AM"/>
        </w:rPr>
      </w:pPr>
      <w:r w:rsidRPr="000042DC">
        <w:rPr>
          <w:rFonts w:ascii="GHEA Grapalat" w:hAnsi="GHEA Grapalat" w:cs="Sylfaen"/>
          <w:color w:val="000000" w:themeColor="text1"/>
          <w:sz w:val="20"/>
          <w:lang w:val="hy-AM"/>
        </w:rPr>
        <w:t>10.2</w:t>
      </w:r>
      <w:r w:rsidR="00F96621" w:rsidRPr="000042DC">
        <w:rPr>
          <w:rFonts w:ascii="GHEA Grapalat" w:hAnsi="GHEA Grapalat" w:cs="Sylfaen"/>
          <w:color w:val="000000" w:themeColor="text1"/>
          <w:sz w:val="20"/>
          <w:lang w:val="af-ZA"/>
        </w:rPr>
        <w:t xml:space="preserve"> </w:t>
      </w:r>
      <w:r w:rsidR="0074145B" w:rsidRPr="000042DC">
        <w:rPr>
          <w:rFonts w:ascii="GHEA Grapalat" w:hAnsi="GHEA Grapalat" w:cs="Sylfaen"/>
          <w:color w:val="000000" w:themeColor="text1"/>
          <w:sz w:val="20"/>
          <w:lang w:val="hy-AM"/>
        </w:rPr>
        <w:t>Որակավորման</w:t>
      </w:r>
      <w:r w:rsidR="0074145B" w:rsidRPr="000042DC">
        <w:rPr>
          <w:rFonts w:ascii="GHEA Grapalat" w:hAnsi="GHEA Grapalat" w:cs="Sylfaen"/>
          <w:color w:val="000000" w:themeColor="text1"/>
          <w:sz w:val="20"/>
          <w:lang w:val="af-ZA"/>
        </w:rPr>
        <w:t xml:space="preserve"> </w:t>
      </w:r>
      <w:r w:rsidR="0074145B" w:rsidRPr="000042DC">
        <w:rPr>
          <w:rFonts w:ascii="GHEA Grapalat" w:hAnsi="GHEA Grapalat" w:cs="Sylfaen"/>
          <w:color w:val="000000" w:themeColor="text1"/>
          <w:sz w:val="20"/>
          <w:lang w:val="hy-AM"/>
        </w:rPr>
        <w:t>ապահովման</w:t>
      </w:r>
      <w:r w:rsidR="0074145B" w:rsidRPr="000042DC">
        <w:rPr>
          <w:rFonts w:ascii="GHEA Grapalat" w:hAnsi="GHEA Grapalat" w:cs="Sylfaen"/>
          <w:color w:val="000000" w:themeColor="text1"/>
          <w:sz w:val="20"/>
          <w:lang w:val="af-ZA"/>
        </w:rPr>
        <w:t xml:space="preserve"> </w:t>
      </w:r>
      <w:r w:rsidR="0074145B" w:rsidRPr="000042DC">
        <w:rPr>
          <w:rFonts w:ascii="GHEA Grapalat" w:hAnsi="GHEA Grapalat" w:cs="Sylfaen"/>
          <w:color w:val="000000" w:themeColor="text1"/>
          <w:sz w:val="20"/>
          <w:lang w:val="hy-AM"/>
        </w:rPr>
        <w:t>չափը</w:t>
      </w:r>
      <w:r w:rsidR="0074145B" w:rsidRPr="000042DC">
        <w:rPr>
          <w:rFonts w:ascii="GHEA Grapalat" w:hAnsi="GHEA Grapalat" w:cs="Sylfaen"/>
          <w:color w:val="000000" w:themeColor="text1"/>
          <w:sz w:val="20"/>
          <w:lang w:val="af-ZA"/>
        </w:rPr>
        <w:t xml:space="preserve"> </w:t>
      </w:r>
      <w:r w:rsidR="0074145B" w:rsidRPr="000042DC">
        <w:rPr>
          <w:rFonts w:ascii="GHEA Grapalat" w:hAnsi="GHEA Grapalat" w:cs="Sylfaen"/>
          <w:color w:val="000000" w:themeColor="text1"/>
          <w:sz w:val="20"/>
          <w:lang w:val="hy-AM"/>
        </w:rPr>
        <w:t>հավասար</w:t>
      </w:r>
      <w:r w:rsidR="0074145B" w:rsidRPr="000042DC">
        <w:rPr>
          <w:rFonts w:ascii="GHEA Grapalat" w:hAnsi="GHEA Grapalat" w:cs="Sylfaen"/>
          <w:color w:val="000000" w:themeColor="text1"/>
          <w:sz w:val="20"/>
          <w:lang w:val="af-ZA"/>
        </w:rPr>
        <w:t xml:space="preserve"> </w:t>
      </w:r>
      <w:r w:rsidR="0074145B" w:rsidRPr="000042DC">
        <w:rPr>
          <w:rFonts w:ascii="GHEA Grapalat" w:hAnsi="GHEA Grapalat" w:cs="Sylfaen"/>
          <w:color w:val="000000" w:themeColor="text1"/>
          <w:sz w:val="20"/>
          <w:lang w:val="hy-AM"/>
        </w:rPr>
        <w:t>է</w:t>
      </w:r>
      <w:r w:rsidR="0074145B"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hy-AM"/>
        </w:rPr>
        <w:t xml:space="preserve"> սույն ընթացակարգի շրջանակում գնվելիք ապրանքի գնման գնի </w:t>
      </w:r>
      <w:bookmarkStart w:id="10" w:name="որաաաաակ"/>
      <w:r w:rsidR="00305484" w:rsidRPr="000042DC">
        <w:rPr>
          <w:rFonts w:ascii="GHEA Grapalat" w:hAnsi="GHEA Grapalat" w:cs="Sylfaen"/>
          <w:color w:val="000000" w:themeColor="text1"/>
          <w:sz w:val="20"/>
          <w:lang w:val="hy-AM"/>
        </w:rPr>
        <w:t>15</w:t>
      </w:r>
      <w:bookmarkEnd w:id="10"/>
      <w:r w:rsidR="00305484" w:rsidRPr="000042DC">
        <w:rPr>
          <w:rFonts w:ascii="GHEA Grapalat" w:hAnsi="GHEA Grapalat" w:cs="Sylfaen"/>
          <w:color w:val="000000" w:themeColor="text1"/>
          <w:sz w:val="20"/>
          <w:lang w:val="hy-AM"/>
        </w:rPr>
        <w:t xml:space="preserve"> տոկոսին</w:t>
      </w:r>
      <w:r w:rsidR="00305484" w:rsidRPr="000042DC">
        <w:rPr>
          <w:rFonts w:ascii="GHEA Grapalat" w:hAnsi="GHEA Grapalat" w:cs="Sylfaen"/>
          <w:color w:val="000000" w:themeColor="text1"/>
          <w:sz w:val="20"/>
          <w:lang w:val="af-ZA"/>
        </w:rPr>
        <w:t xml:space="preserve">: </w:t>
      </w:r>
      <w:r w:rsidR="00A161E3" w:rsidRPr="000042DC">
        <w:rPr>
          <w:rFonts w:ascii="GHEA Grapalat" w:hAnsi="GHEA Grapalat" w:cs="Sylfaen"/>
          <w:color w:val="000000" w:themeColor="text1"/>
          <w:sz w:val="20"/>
          <w:lang w:val="hy-AM"/>
        </w:rPr>
        <w:t>Եթե ապրանքի գնման գինը պակաս է կնքվելիք պայմանագրի գնից, ապա որակավորման ապահովման չափը հաշվարկվում է պայմանագրի գնի նկատմամբ։</w:t>
      </w:r>
    </w:p>
    <w:p w14:paraId="24557885" w14:textId="7001D4A8" w:rsidR="00F75BAF" w:rsidRPr="000042DC" w:rsidRDefault="00F75BAF" w:rsidP="000042DC">
      <w:pPr>
        <w:ind w:firstLine="540"/>
        <w:jc w:val="both"/>
        <w:rPr>
          <w:rFonts w:ascii="GHEA Grapalat" w:hAnsi="GHEA Grapalat" w:cs="Arial"/>
          <w:color w:val="000000" w:themeColor="text1"/>
          <w:sz w:val="20"/>
          <w:lang w:val="hy-AM"/>
        </w:rPr>
      </w:pPr>
      <w:r w:rsidRPr="000042DC">
        <w:rPr>
          <w:rFonts w:ascii="GHEA Grapalat" w:hAnsi="GHEA Grapalat" w:cs="Sylfaen"/>
          <w:color w:val="000000" w:themeColor="text1"/>
          <w:sz w:val="20"/>
          <w:lang w:val="hy-AM"/>
        </w:rPr>
        <w:t>Որակավորման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ապահովումը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 xml:space="preserve">ներկայացվում </w:t>
      </w:r>
      <w:r w:rsidR="00305484" w:rsidRPr="000042DC">
        <w:rPr>
          <w:rFonts w:ascii="GHEA Grapalat" w:hAnsi="GHEA Grapalat" w:cs="Sylfaen"/>
          <w:color w:val="000000" w:themeColor="text1"/>
          <w:sz w:val="20"/>
          <w:lang w:val="hy-AM"/>
        </w:rPr>
        <w:t>միակողմանի հաստատված հայտարարության՝ տուժանքի (համաձայն՝ Հավելված 4</w:t>
      </w:r>
      <w:r w:rsidR="00305484" w:rsidRPr="000042DC">
        <w:rPr>
          <w:rFonts w:ascii="Cambria Math" w:hAnsi="Cambria Math" w:cs="Cambria Math"/>
          <w:color w:val="000000" w:themeColor="text1"/>
          <w:sz w:val="20"/>
          <w:lang w:val="hy-AM"/>
        </w:rPr>
        <w:t>․</w:t>
      </w:r>
      <w:r w:rsidR="00305484" w:rsidRPr="000042DC">
        <w:rPr>
          <w:rFonts w:ascii="GHEA Grapalat" w:hAnsi="GHEA Grapalat" w:cs="Sylfaen"/>
          <w:color w:val="000000" w:themeColor="text1"/>
          <w:sz w:val="20"/>
          <w:lang w:val="hy-AM"/>
        </w:rPr>
        <w:t>2-</w:t>
      </w:r>
      <w:r w:rsidR="00305484" w:rsidRPr="000042DC">
        <w:rPr>
          <w:rFonts w:ascii="GHEA Grapalat" w:hAnsi="GHEA Grapalat" w:cs="GHEA Grapalat"/>
          <w:color w:val="000000" w:themeColor="text1"/>
          <w:sz w:val="20"/>
          <w:lang w:val="hy-AM"/>
        </w:rPr>
        <w:t>ի</w:t>
      </w:r>
      <w:r w:rsidR="00305484" w:rsidRPr="000042DC">
        <w:rPr>
          <w:rFonts w:ascii="GHEA Grapalat" w:hAnsi="GHEA Grapalat" w:cs="Sylfaen"/>
          <w:color w:val="000000" w:themeColor="text1"/>
          <w:sz w:val="20"/>
          <w:lang w:val="hy-AM"/>
        </w:rPr>
        <w:t xml:space="preserve">) </w:t>
      </w:r>
      <w:r w:rsidR="00305484" w:rsidRPr="000042DC">
        <w:rPr>
          <w:rFonts w:ascii="GHEA Grapalat" w:hAnsi="GHEA Grapalat" w:cs="GHEA Grapalat"/>
          <w:color w:val="000000" w:themeColor="text1"/>
          <w:sz w:val="20"/>
          <w:lang w:val="hy-AM"/>
        </w:rPr>
        <w:t>կամ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կանխիկ</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փողի</w:t>
      </w:r>
      <w:r w:rsidR="00BF58B9" w:rsidRPr="000042DC">
        <w:rPr>
          <w:rFonts w:ascii="GHEA Grapalat" w:hAnsi="GHEA Grapalat" w:cs="Sylfaen"/>
          <w:color w:val="000000" w:themeColor="text1"/>
          <w:sz w:val="20"/>
          <w:lang w:val="hy-AM"/>
        </w:rPr>
        <w:t xml:space="preserve"> </w:t>
      </w:r>
      <w:r w:rsidRPr="000042DC">
        <w:rPr>
          <w:rFonts w:ascii="GHEA Grapalat" w:hAnsi="GHEA Grapalat" w:cs="Sylfaen"/>
          <w:color w:val="000000" w:themeColor="text1"/>
          <w:sz w:val="20"/>
          <w:lang w:val="hy-AM"/>
        </w:rPr>
        <w:t>ձևով</w:t>
      </w:r>
      <w:r w:rsidRPr="000042DC">
        <w:rPr>
          <w:rFonts w:ascii="GHEA Grapalat" w:hAnsi="GHEA Grapalat" w:cs="Sylfaen"/>
          <w:color w:val="000000" w:themeColor="text1"/>
          <w:sz w:val="20"/>
          <w:lang w:val="af-ZA"/>
        </w:rPr>
        <w:t xml:space="preserve">: Ընդ որում </w:t>
      </w:r>
      <w:r w:rsidRPr="000042DC">
        <w:rPr>
          <w:rFonts w:ascii="GHEA Grapalat" w:hAnsi="GHEA Grapalat" w:cs="Sylfaen"/>
          <w:color w:val="000000" w:themeColor="text1"/>
          <w:sz w:val="20"/>
          <w:lang w:val="hy-AM"/>
        </w:rPr>
        <w:t>ապահովումը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պետք</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է</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վավեր</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լինի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առնվազն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մինչև</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պայմանագրի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կատարման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արդյունքը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պատվիրատուից</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կողմից</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ամբողջական</w:t>
      </w:r>
      <w:r w:rsidRPr="000042DC">
        <w:rPr>
          <w:rFonts w:ascii="GHEA Grapalat" w:hAnsi="GHEA Grapalat" w:cs="Sylfaen"/>
          <w:color w:val="000000" w:themeColor="text1"/>
          <w:sz w:val="20"/>
          <w:lang w:val="af-ZA"/>
        </w:rPr>
        <w:t xml:space="preserve"> </w:t>
      </w:r>
      <w:r w:rsidRPr="000042DC">
        <w:rPr>
          <w:rFonts w:ascii="GHEA Grapalat" w:hAnsi="GHEA Grapalat" w:cs="Arial"/>
          <w:color w:val="000000" w:themeColor="text1"/>
          <w:sz w:val="20"/>
          <w:lang w:val="hy-AM"/>
        </w:rPr>
        <w:t xml:space="preserve">ընդունվելու օրվան հաջորդող </w:t>
      </w:r>
      <w:bookmarkStart w:id="11" w:name="որակ7"/>
      <w:r w:rsidR="00821657" w:rsidRPr="000042DC">
        <w:rPr>
          <w:rFonts w:ascii="GHEA Grapalat" w:hAnsi="GHEA Grapalat" w:cs="Sylfaen"/>
          <w:color w:val="000000" w:themeColor="text1"/>
          <w:sz w:val="20"/>
          <w:lang w:val="hy-AM"/>
        </w:rPr>
        <w:t>2</w:t>
      </w:r>
      <w:r w:rsidR="00821657" w:rsidRPr="000042DC">
        <w:rPr>
          <w:rFonts w:ascii="GHEA Grapalat" w:hAnsi="GHEA Grapalat" w:cs="Sylfaen"/>
          <w:color w:val="000000" w:themeColor="text1"/>
          <w:sz w:val="20"/>
          <w:lang w:val="af-ZA"/>
        </w:rPr>
        <w:t>0</w:t>
      </w:r>
      <w:bookmarkEnd w:id="11"/>
      <w:r w:rsidR="00821657" w:rsidRPr="000042DC">
        <w:rPr>
          <w:rFonts w:ascii="GHEA Grapalat" w:hAnsi="GHEA Grapalat" w:cs="Sylfaen"/>
          <w:color w:val="000000" w:themeColor="text1"/>
          <w:sz w:val="20"/>
          <w:lang w:val="af-ZA"/>
        </w:rPr>
        <w:t>-</w:t>
      </w:r>
      <w:r w:rsidR="00821657" w:rsidRPr="000042DC">
        <w:rPr>
          <w:rFonts w:ascii="GHEA Grapalat" w:hAnsi="GHEA Grapalat" w:cs="Sylfaen"/>
          <w:color w:val="000000" w:themeColor="text1"/>
          <w:sz w:val="20"/>
          <w:lang w:val="hy-AM"/>
        </w:rPr>
        <w:t>րդ</w:t>
      </w:r>
      <w:r w:rsidR="00821657" w:rsidRPr="000042DC">
        <w:rPr>
          <w:rFonts w:ascii="GHEA Grapalat" w:hAnsi="GHEA Grapalat" w:cs="Sylfaen"/>
          <w:color w:val="000000" w:themeColor="text1"/>
          <w:sz w:val="20"/>
          <w:lang w:val="af-ZA"/>
        </w:rPr>
        <w:t xml:space="preserve"> </w:t>
      </w:r>
      <w:r w:rsidRPr="000042DC">
        <w:rPr>
          <w:rFonts w:ascii="GHEA Grapalat" w:hAnsi="GHEA Grapalat" w:cs="Arial"/>
          <w:color w:val="000000" w:themeColor="text1"/>
          <w:sz w:val="20"/>
          <w:lang w:val="hy-AM"/>
        </w:rPr>
        <w:t>աշխատանքային օրը ներառյալ</w:t>
      </w:r>
      <w:r w:rsidRPr="000042DC">
        <w:rPr>
          <w:rFonts w:ascii="GHEA Grapalat" w:hAnsi="GHEA Grapalat" w:cs="Arial"/>
          <w:color w:val="000000" w:themeColor="text1"/>
          <w:sz w:val="20"/>
          <w:lang w:val="af-ZA"/>
        </w:rPr>
        <w:t>:</w:t>
      </w:r>
    </w:p>
    <w:p w14:paraId="4A8113F6" w14:textId="56129B2B" w:rsidR="00BA7FAD" w:rsidRPr="000042DC" w:rsidRDefault="00BA7FAD" w:rsidP="000042DC">
      <w:pPr>
        <w:ind w:firstLine="540"/>
        <w:jc w:val="both"/>
        <w:rPr>
          <w:rFonts w:ascii="GHEA Grapalat" w:hAnsi="GHEA Grapalat" w:cs="Arial"/>
          <w:color w:val="000000" w:themeColor="text1"/>
          <w:sz w:val="20"/>
          <w:lang w:val="hy-AM"/>
        </w:rPr>
      </w:pPr>
      <w:r w:rsidRPr="000042DC">
        <w:rPr>
          <w:rFonts w:ascii="GHEA Grapalat" w:hAnsi="GHEA Grapalat" w:cs="Arial"/>
          <w:color w:val="000000" w:themeColor="text1"/>
          <w:sz w:val="20"/>
          <w:lang w:val="hy-AM"/>
        </w:rPr>
        <w:t>Եթե</w:t>
      </w:r>
      <w:r w:rsidRPr="000042DC">
        <w:rPr>
          <w:rFonts w:ascii="GHEA Grapalat" w:hAnsi="GHEA Grapalat" w:cs="Arial"/>
          <w:color w:val="000000" w:themeColor="text1"/>
          <w:sz w:val="20"/>
          <w:lang w:val="af-ZA"/>
        </w:rPr>
        <w:t xml:space="preserve"> </w:t>
      </w:r>
      <w:r w:rsidRPr="000042DC">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0042DC">
        <w:rPr>
          <w:rFonts w:ascii="GHEA Grapalat" w:hAnsi="GHEA Grapalat" w:cs="Arial"/>
          <w:color w:val="000000" w:themeColor="text1"/>
          <w:sz w:val="20"/>
          <w:lang w:val="hy-AM"/>
        </w:rPr>
        <w:t xml:space="preserve">, </w:t>
      </w:r>
      <w:r w:rsidR="005A72DB" w:rsidRPr="000042DC">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0042DC">
        <w:rPr>
          <w:rFonts w:ascii="GHEA Grapalat" w:hAnsi="GHEA Grapalat" w:cs="Sylfaen"/>
          <w:color w:val="000000" w:themeColor="text1"/>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0042DC">
        <w:rPr>
          <w:rFonts w:ascii="GHEA Grapalat" w:hAnsi="GHEA Grapalat" w:cs="Arial"/>
          <w:color w:val="000000" w:themeColor="text1"/>
          <w:sz w:val="20"/>
          <w:lang w:val="hy-AM"/>
        </w:rPr>
        <w:t xml:space="preserve"> </w:t>
      </w:r>
      <w:r w:rsidRPr="000042DC">
        <w:rPr>
          <w:rFonts w:ascii="GHEA Grapalat" w:hAnsi="GHEA Grapalat"/>
          <w:color w:val="000000" w:themeColor="text1"/>
          <w:sz w:val="20"/>
          <w:szCs w:val="20"/>
          <w:lang w:val="hy-AM"/>
        </w:rPr>
        <w:t>Կանխիկ</w:t>
      </w:r>
      <w:r w:rsidRPr="000042DC">
        <w:rPr>
          <w:rFonts w:ascii="GHEA Grapalat" w:hAnsi="GHEA Grapalat"/>
          <w:color w:val="000000" w:themeColor="text1"/>
          <w:sz w:val="20"/>
          <w:szCs w:val="20"/>
          <w:lang w:val="af-ZA"/>
        </w:rPr>
        <w:t xml:space="preserve"> </w:t>
      </w:r>
      <w:r w:rsidRPr="000042DC">
        <w:rPr>
          <w:rFonts w:ascii="GHEA Grapalat" w:hAnsi="GHEA Grapalat"/>
          <w:color w:val="000000" w:themeColor="text1"/>
          <w:sz w:val="20"/>
          <w:szCs w:val="20"/>
          <w:lang w:val="hy-AM"/>
        </w:rPr>
        <w:t>փողի</w:t>
      </w:r>
      <w:r w:rsidRPr="000042DC">
        <w:rPr>
          <w:rFonts w:ascii="GHEA Grapalat" w:hAnsi="GHEA Grapalat"/>
          <w:color w:val="000000" w:themeColor="text1"/>
          <w:sz w:val="20"/>
          <w:szCs w:val="20"/>
          <w:lang w:val="af-ZA"/>
        </w:rPr>
        <w:t xml:space="preserve"> </w:t>
      </w:r>
      <w:r w:rsidRPr="000042DC">
        <w:rPr>
          <w:rFonts w:ascii="GHEA Grapalat" w:hAnsi="GHEA Grapalat"/>
          <w:color w:val="000000" w:themeColor="text1"/>
          <w:sz w:val="20"/>
          <w:szCs w:val="20"/>
          <w:lang w:val="hy-AM"/>
        </w:rPr>
        <w:t>ձևով</w:t>
      </w:r>
      <w:r w:rsidRPr="000042DC">
        <w:rPr>
          <w:rFonts w:ascii="GHEA Grapalat" w:hAnsi="GHEA Grapalat"/>
          <w:color w:val="000000" w:themeColor="text1"/>
          <w:sz w:val="20"/>
          <w:szCs w:val="20"/>
          <w:lang w:val="af-ZA"/>
        </w:rPr>
        <w:t xml:space="preserve"> </w:t>
      </w:r>
      <w:r w:rsidRPr="000042DC">
        <w:rPr>
          <w:rFonts w:ascii="GHEA Grapalat" w:hAnsi="GHEA Grapalat"/>
          <w:color w:val="000000" w:themeColor="text1"/>
          <w:sz w:val="20"/>
          <w:szCs w:val="20"/>
          <w:lang w:val="hy-AM"/>
        </w:rPr>
        <w:t>ներկայացված</w:t>
      </w:r>
      <w:r w:rsidRPr="000042DC">
        <w:rPr>
          <w:rFonts w:ascii="GHEA Grapalat" w:hAnsi="GHEA Grapalat"/>
          <w:color w:val="000000" w:themeColor="text1"/>
          <w:sz w:val="20"/>
          <w:szCs w:val="20"/>
          <w:lang w:val="af-ZA"/>
        </w:rPr>
        <w:t xml:space="preserve"> </w:t>
      </w:r>
      <w:r w:rsidRPr="000042DC">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0042DC">
        <w:rPr>
          <w:rFonts w:ascii="GHEA Grapalat" w:hAnsi="GHEA Grapalat" w:cs="Arial"/>
          <w:color w:val="000000" w:themeColor="text1"/>
          <w:sz w:val="20"/>
          <w:lang w:val="hy-AM"/>
        </w:rPr>
        <w:t>:</w:t>
      </w:r>
      <w:r w:rsidRPr="000042DC">
        <w:rPr>
          <w:rFonts w:ascii="GHEA Grapalat" w:hAnsi="GHEA Grapalat" w:cs="Arial"/>
          <w:color w:val="000000" w:themeColor="text1"/>
          <w:sz w:val="20"/>
          <w:lang w:val="hy-AM"/>
        </w:rPr>
        <w:t xml:space="preserve">  </w:t>
      </w:r>
    </w:p>
    <w:p w14:paraId="54E796F0" w14:textId="28BA6922" w:rsidR="00BA7FAD" w:rsidRPr="000042DC" w:rsidRDefault="00BA7FAD" w:rsidP="000042DC">
      <w:pPr>
        <w:pStyle w:val="NormalWeb"/>
        <w:spacing w:before="0" w:beforeAutospacing="0" w:after="0" w:afterAutospacing="0"/>
        <w:ind w:firstLine="540"/>
        <w:jc w:val="both"/>
        <w:rPr>
          <w:rFonts w:ascii="GHEA Grapalat" w:hAnsi="GHEA Grapalat" w:cs="Arial"/>
          <w:color w:val="000000" w:themeColor="text1"/>
          <w:sz w:val="20"/>
          <w:lang w:val="hy-AM"/>
        </w:rPr>
      </w:pPr>
      <w:r w:rsidRPr="000042DC">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1F019E3F" w:rsidR="00E56508" w:rsidRPr="000042DC" w:rsidRDefault="00E56508" w:rsidP="000042DC">
      <w:pPr>
        <w:pStyle w:val="NormalWeb"/>
        <w:spacing w:before="0" w:beforeAutospacing="0" w:after="0" w:afterAutospacing="0"/>
        <w:ind w:firstLine="540"/>
        <w:jc w:val="both"/>
        <w:rPr>
          <w:rFonts w:ascii="GHEA Grapalat" w:hAnsi="GHEA Grapalat" w:cs="Arial"/>
          <w:color w:val="000000" w:themeColor="text1"/>
          <w:sz w:val="20"/>
          <w:lang w:val="hy-AM"/>
        </w:rPr>
      </w:pPr>
      <w:r w:rsidRPr="000042DC">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F8531F" w:rsidRPr="000042DC">
        <w:rPr>
          <w:rFonts w:ascii="GHEA Grapalat" w:hAnsi="GHEA Grapalat" w:cs="Arial"/>
          <w:color w:val="000000" w:themeColor="text1"/>
          <w:sz w:val="20"/>
          <w:lang w:val="hy-AM"/>
        </w:rPr>
        <w:t>, եթե պայմանագրի (համաձայնագրի) կատարումը փուլային չէ:</w:t>
      </w:r>
    </w:p>
    <w:p w14:paraId="1E3EFE26" w14:textId="77777777" w:rsidR="00501A05" w:rsidRPr="000042DC" w:rsidRDefault="00501A05" w:rsidP="000042DC">
      <w:pPr>
        <w:ind w:firstLine="540"/>
        <w:jc w:val="both"/>
        <w:rPr>
          <w:rFonts w:ascii="GHEA Grapalat" w:hAnsi="GHEA Grapalat" w:cs="Arial"/>
          <w:color w:val="000000" w:themeColor="text1"/>
          <w:sz w:val="20"/>
          <w:lang w:val="hy-AM"/>
        </w:rPr>
      </w:pPr>
      <w:r w:rsidRPr="000042DC">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B4CF0C6" w14:textId="0A22BEE3" w:rsidR="00F75BAF" w:rsidRPr="000042DC" w:rsidRDefault="00281740" w:rsidP="000042DC">
      <w:pPr>
        <w:ind w:firstLine="540"/>
        <w:jc w:val="both"/>
        <w:rPr>
          <w:rFonts w:ascii="GHEA Grapalat" w:hAnsi="GHEA Grapalat" w:cs="Sylfaen"/>
          <w:color w:val="000000" w:themeColor="text1"/>
          <w:sz w:val="20"/>
          <w:lang w:val="hy-AM"/>
        </w:rPr>
      </w:pPr>
      <w:r w:rsidRPr="000042DC">
        <w:rPr>
          <w:rFonts w:ascii="GHEA Grapalat" w:hAnsi="GHEA Grapalat" w:cs="Sylfaen"/>
          <w:color w:val="000000" w:themeColor="text1"/>
          <w:sz w:val="20"/>
          <w:lang w:val="hy-AM"/>
        </w:rPr>
        <w:t>10.3. Պայմանագրի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ապահովման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չափը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կազմում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է</w:t>
      </w:r>
      <w:r w:rsidRPr="000042DC">
        <w:rPr>
          <w:rFonts w:ascii="GHEA Grapalat" w:hAnsi="GHEA Grapalat" w:cs="Sylfaen"/>
          <w:color w:val="000000" w:themeColor="text1"/>
          <w:sz w:val="20"/>
          <w:lang w:val="af-ZA"/>
        </w:rPr>
        <w:t xml:space="preserve"> </w:t>
      </w:r>
      <w:r w:rsidR="003B269F" w:rsidRPr="000042DC">
        <w:rPr>
          <w:rFonts w:ascii="GHEA Grapalat" w:hAnsi="GHEA Grapalat" w:cs="Sylfaen"/>
          <w:color w:val="000000" w:themeColor="text1"/>
          <w:sz w:val="20"/>
          <w:lang w:val="hy-AM"/>
        </w:rPr>
        <w:t xml:space="preserve">գնման </w:t>
      </w:r>
      <w:r w:rsidRPr="000042DC">
        <w:rPr>
          <w:rFonts w:ascii="GHEA Grapalat" w:hAnsi="GHEA Grapalat" w:cs="Sylfaen"/>
          <w:color w:val="000000" w:themeColor="text1"/>
          <w:sz w:val="20"/>
          <w:lang w:val="hy-AM"/>
        </w:rPr>
        <w:t>գնի</w:t>
      </w:r>
      <w:r w:rsidRPr="000042DC">
        <w:rPr>
          <w:rFonts w:ascii="GHEA Grapalat" w:hAnsi="GHEA Grapalat" w:cs="Sylfaen"/>
          <w:color w:val="000000" w:themeColor="text1"/>
          <w:sz w:val="20"/>
          <w:lang w:val="af-ZA"/>
        </w:rPr>
        <w:t xml:space="preserve"> </w:t>
      </w:r>
      <w:r w:rsidR="00715836" w:rsidRPr="000042DC">
        <w:rPr>
          <w:rFonts w:ascii="GHEA Grapalat" w:hAnsi="GHEA Grapalat" w:cs="Sylfaen"/>
          <w:color w:val="000000" w:themeColor="text1"/>
          <w:sz w:val="20"/>
          <w:lang w:val="af-ZA"/>
        </w:rPr>
        <w:t>10</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տոկոսը:</w:t>
      </w:r>
      <w:r w:rsidR="003B269F" w:rsidRPr="000042DC">
        <w:rPr>
          <w:rFonts w:ascii="GHEA Grapalat" w:hAnsi="GHEA Grapalat" w:cs="Sylfaen"/>
          <w:color w:val="000000" w:themeColor="text1"/>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0042DC">
        <w:rPr>
          <w:rFonts w:ascii="GHEA Grapalat" w:hAnsi="GHEA Grapalat" w:cs="Sylfaen"/>
          <w:color w:val="000000" w:themeColor="text1"/>
          <w:sz w:val="20"/>
          <w:lang w:val="hy-AM"/>
        </w:rPr>
        <w:t xml:space="preserve"> </w:t>
      </w:r>
    </w:p>
    <w:p w14:paraId="48614B52" w14:textId="114813B7" w:rsidR="00F75BAF" w:rsidRPr="000042DC" w:rsidRDefault="00F75BAF" w:rsidP="000042DC">
      <w:pPr>
        <w:ind w:firstLine="540"/>
        <w:jc w:val="both"/>
        <w:rPr>
          <w:rFonts w:ascii="GHEA Grapalat" w:hAnsi="GHEA Grapalat" w:cs="Sylfaen"/>
          <w:color w:val="000000" w:themeColor="text1"/>
          <w:sz w:val="20"/>
          <w:lang w:val="hy-AM"/>
        </w:rPr>
      </w:pPr>
      <w:r w:rsidRPr="000042DC">
        <w:rPr>
          <w:rFonts w:ascii="GHEA Grapalat" w:hAnsi="GHEA Grapalat" w:cs="Sylfaen"/>
          <w:color w:val="000000" w:themeColor="text1"/>
          <w:sz w:val="20"/>
          <w:lang w:val="hy-AM"/>
        </w:rPr>
        <w:t xml:space="preserve">Պայմանագրի ապահովումը ներկայացվում է </w:t>
      </w:r>
      <w:r w:rsidR="00821657" w:rsidRPr="000042DC">
        <w:rPr>
          <w:rFonts w:ascii="GHEA Grapalat" w:hAnsi="GHEA Grapalat" w:cs="Sylfaen"/>
          <w:color w:val="000000" w:themeColor="text1"/>
          <w:sz w:val="20"/>
          <w:lang w:val="hy-AM"/>
        </w:rPr>
        <w:t xml:space="preserve">միակողմանի հաստատված հայտարարության՝ տուժանքի (համաձայն՝ Հավելված 5.1-ի) </w:t>
      </w:r>
      <w:r w:rsidRPr="000042DC">
        <w:rPr>
          <w:rFonts w:ascii="GHEA Grapalat" w:hAnsi="GHEA Grapalat" w:cs="Sylfaen"/>
          <w:color w:val="000000" w:themeColor="text1"/>
          <w:sz w:val="20"/>
          <w:lang w:val="hy-AM"/>
        </w:rPr>
        <w:t>կամ կանխիկ փողի ձևով:</w:t>
      </w:r>
    </w:p>
    <w:p w14:paraId="7154DD15" w14:textId="161CC259" w:rsidR="00F562EA" w:rsidRPr="000042DC" w:rsidRDefault="00F562EA" w:rsidP="000042DC">
      <w:pPr>
        <w:ind w:firstLine="540"/>
        <w:jc w:val="both"/>
        <w:rPr>
          <w:rFonts w:ascii="GHEA Grapalat" w:hAnsi="GHEA Grapalat" w:cs="Sylfaen"/>
          <w:color w:val="000000" w:themeColor="text1"/>
          <w:sz w:val="20"/>
          <w:lang w:val="hy-AM"/>
        </w:rPr>
      </w:pPr>
      <w:r w:rsidRPr="000042DC">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0042DC">
        <w:rPr>
          <w:rFonts w:ascii="GHEA Grapalat" w:hAnsi="GHEA Grapalat" w:cs="Arial"/>
          <w:color w:val="000000" w:themeColor="text1"/>
          <w:sz w:val="20"/>
          <w:lang w:val="hy-AM"/>
        </w:rPr>
        <w:t xml:space="preserve"> </w:t>
      </w:r>
      <w:r w:rsidR="00076C2C" w:rsidRPr="000042DC">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0042DC">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3B269F" w:rsidRPr="000042DC">
        <w:rPr>
          <w:rFonts w:ascii="GHEA Grapalat" w:hAnsi="GHEA Grapalat"/>
          <w:color w:val="000000" w:themeColor="text1"/>
          <w:lang w:val="hy-AM"/>
        </w:rPr>
        <w:t xml:space="preserve"> </w:t>
      </w:r>
    </w:p>
    <w:p w14:paraId="5FB25342" w14:textId="52540BC6" w:rsidR="00281740" w:rsidRPr="000042DC" w:rsidRDefault="00281740" w:rsidP="000042DC">
      <w:pPr>
        <w:ind w:firstLine="540"/>
        <w:jc w:val="both"/>
        <w:rPr>
          <w:rFonts w:ascii="GHEA Grapalat" w:hAnsi="GHEA Grapalat"/>
          <w:color w:val="000000" w:themeColor="text1"/>
          <w:sz w:val="20"/>
          <w:szCs w:val="20"/>
          <w:lang w:val="hy-AM"/>
        </w:rPr>
      </w:pPr>
      <w:r w:rsidRPr="000042DC">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042DC">
        <w:rPr>
          <w:rFonts w:ascii="GHEA Grapalat" w:hAnsi="GHEA Grapalat" w:cs="Sylfaen"/>
          <w:color w:val="000000" w:themeColor="text1"/>
          <w:sz w:val="20"/>
          <w:lang w:val="hy-AM"/>
        </w:rPr>
        <w:t xml:space="preserve">ամբողջական կատարման վերջին օրվան հաջորդող </w:t>
      </w:r>
      <w:bookmarkStart w:id="12" w:name="երաշ3"/>
      <w:r w:rsidR="00BF58B9" w:rsidRPr="000042DC">
        <w:rPr>
          <w:rFonts w:ascii="GHEA Grapalat" w:hAnsi="GHEA Grapalat" w:cs="Sylfaen"/>
          <w:color w:val="000000" w:themeColor="text1"/>
          <w:sz w:val="20"/>
          <w:lang w:val="hy-AM"/>
        </w:rPr>
        <w:t>2</w:t>
      </w:r>
      <w:r w:rsidR="00821657" w:rsidRPr="000042DC">
        <w:rPr>
          <w:rFonts w:ascii="GHEA Grapalat" w:hAnsi="GHEA Grapalat" w:cs="Sylfaen"/>
          <w:color w:val="000000" w:themeColor="text1"/>
          <w:sz w:val="20"/>
          <w:lang w:val="hy-AM"/>
        </w:rPr>
        <w:t xml:space="preserve">0-րդ </w:t>
      </w:r>
      <w:bookmarkEnd w:id="12"/>
      <w:r w:rsidR="00A558B9" w:rsidRPr="000042DC">
        <w:rPr>
          <w:rFonts w:ascii="GHEA Grapalat" w:hAnsi="GHEA Grapalat" w:cs="Sylfaen"/>
          <w:color w:val="000000" w:themeColor="text1"/>
          <w:sz w:val="20"/>
          <w:lang w:val="hy-AM"/>
        </w:rPr>
        <w:t>աշխատանքային</w:t>
      </w:r>
      <w:r w:rsidRPr="000042DC">
        <w:rPr>
          <w:rFonts w:ascii="GHEA Grapalat" w:hAnsi="GHEA Grapalat" w:cs="Sylfaen"/>
          <w:color w:val="000000" w:themeColor="text1"/>
          <w:sz w:val="20"/>
          <w:lang w:val="hy-AM"/>
        </w:rPr>
        <w:t xml:space="preserve"> օրը ներառյալ:</w:t>
      </w:r>
      <w:r w:rsidRPr="000042DC">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w:t>
      </w:r>
      <w:r w:rsidR="004714F4" w:rsidRPr="000042DC">
        <w:rPr>
          <w:rFonts w:ascii="GHEA Grapalat" w:hAnsi="GHEA Grapalat"/>
          <w:color w:val="000000" w:themeColor="text1"/>
          <w:sz w:val="20"/>
          <w:szCs w:val="20"/>
          <w:lang w:val="hy-AM"/>
        </w:rPr>
        <w:t xml:space="preserve"> </w:t>
      </w:r>
      <w:r w:rsidRPr="000042DC">
        <w:rPr>
          <w:rFonts w:ascii="GHEA Grapalat" w:hAnsi="GHEA Grapalat"/>
          <w:color w:val="000000" w:themeColor="text1"/>
          <w:sz w:val="20"/>
          <w:szCs w:val="20"/>
          <w:lang w:val="hy-AM"/>
        </w:rPr>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0042DC" w:rsidRDefault="00281740" w:rsidP="000042DC">
      <w:pPr>
        <w:ind w:firstLine="540"/>
        <w:jc w:val="both"/>
        <w:rPr>
          <w:rFonts w:ascii="GHEA Grapalat" w:hAnsi="GHEA Grapalat" w:cs="Arial"/>
          <w:color w:val="000000" w:themeColor="text1"/>
          <w:sz w:val="20"/>
          <w:lang w:val="hy-AM"/>
        </w:rPr>
      </w:pPr>
      <w:r w:rsidRPr="000042DC">
        <w:rPr>
          <w:rFonts w:ascii="GHEA Grapalat" w:hAnsi="GHEA Grapalat"/>
          <w:color w:val="000000" w:themeColor="text1"/>
          <w:sz w:val="20"/>
          <w:szCs w:val="20"/>
          <w:lang w:val="hy-AM"/>
        </w:rPr>
        <w:t>Կանխիկ</w:t>
      </w:r>
      <w:r w:rsidRPr="000042DC">
        <w:rPr>
          <w:rFonts w:ascii="GHEA Grapalat" w:hAnsi="GHEA Grapalat"/>
          <w:color w:val="000000" w:themeColor="text1"/>
          <w:sz w:val="20"/>
          <w:szCs w:val="20"/>
          <w:lang w:val="af-ZA"/>
        </w:rPr>
        <w:t xml:space="preserve"> </w:t>
      </w:r>
      <w:r w:rsidRPr="000042DC">
        <w:rPr>
          <w:rFonts w:ascii="GHEA Grapalat" w:hAnsi="GHEA Grapalat"/>
          <w:color w:val="000000" w:themeColor="text1"/>
          <w:sz w:val="20"/>
          <w:szCs w:val="20"/>
          <w:lang w:val="hy-AM"/>
        </w:rPr>
        <w:t>փողի</w:t>
      </w:r>
      <w:r w:rsidRPr="000042DC">
        <w:rPr>
          <w:rFonts w:ascii="GHEA Grapalat" w:hAnsi="GHEA Grapalat"/>
          <w:color w:val="000000" w:themeColor="text1"/>
          <w:sz w:val="20"/>
          <w:szCs w:val="20"/>
          <w:lang w:val="af-ZA"/>
        </w:rPr>
        <w:t xml:space="preserve"> </w:t>
      </w:r>
      <w:r w:rsidRPr="000042DC">
        <w:rPr>
          <w:rFonts w:ascii="GHEA Grapalat" w:hAnsi="GHEA Grapalat"/>
          <w:color w:val="000000" w:themeColor="text1"/>
          <w:sz w:val="20"/>
          <w:szCs w:val="20"/>
          <w:lang w:val="hy-AM"/>
        </w:rPr>
        <w:t>ձևով</w:t>
      </w:r>
      <w:r w:rsidRPr="000042DC">
        <w:rPr>
          <w:rFonts w:ascii="GHEA Grapalat" w:hAnsi="GHEA Grapalat"/>
          <w:color w:val="000000" w:themeColor="text1"/>
          <w:sz w:val="20"/>
          <w:szCs w:val="20"/>
          <w:lang w:val="af-ZA"/>
        </w:rPr>
        <w:t xml:space="preserve"> </w:t>
      </w:r>
      <w:r w:rsidRPr="000042DC">
        <w:rPr>
          <w:rFonts w:ascii="GHEA Grapalat" w:hAnsi="GHEA Grapalat"/>
          <w:color w:val="000000" w:themeColor="text1"/>
          <w:sz w:val="20"/>
          <w:szCs w:val="20"/>
          <w:lang w:val="hy-AM"/>
        </w:rPr>
        <w:t>ներկայացված</w:t>
      </w:r>
      <w:r w:rsidRPr="000042DC">
        <w:rPr>
          <w:rFonts w:ascii="GHEA Grapalat" w:hAnsi="GHEA Grapalat"/>
          <w:color w:val="000000" w:themeColor="text1"/>
          <w:sz w:val="20"/>
          <w:szCs w:val="20"/>
          <w:lang w:val="af-ZA"/>
        </w:rPr>
        <w:t xml:space="preserve"> </w:t>
      </w:r>
      <w:r w:rsidRPr="000042DC">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A31DCC1" w14:textId="2C2BA8FE" w:rsidR="00821657" w:rsidRPr="000042DC" w:rsidRDefault="00281740" w:rsidP="000042DC">
      <w:pPr>
        <w:ind w:firstLine="540"/>
        <w:jc w:val="both"/>
        <w:rPr>
          <w:rFonts w:ascii="GHEA Grapalat" w:hAnsi="GHEA Grapalat" w:cs="Sylfaen"/>
          <w:color w:val="000000" w:themeColor="text1"/>
          <w:sz w:val="20"/>
          <w:lang w:val="hy-AM"/>
        </w:rPr>
      </w:pPr>
      <w:r w:rsidRPr="000042DC">
        <w:rPr>
          <w:rFonts w:ascii="GHEA Grapalat" w:hAnsi="GHEA Grapalat" w:cs="Sylfaen"/>
          <w:color w:val="000000" w:themeColor="text1"/>
          <w:sz w:val="20"/>
          <w:lang w:val="hy-AM"/>
        </w:rPr>
        <w:t xml:space="preserve">10.4 </w:t>
      </w:r>
      <w:r w:rsidR="00441C20" w:rsidRPr="000042DC">
        <w:rPr>
          <w:rFonts w:ascii="GHEA Grapalat" w:hAnsi="GHEA Grapalat" w:cs="Arial"/>
          <w:color w:val="000000" w:themeColor="text1"/>
          <w:sz w:val="20"/>
          <w:lang w:val="hy-AM"/>
        </w:rPr>
        <w:t>Ե</w:t>
      </w:r>
      <w:r w:rsidR="00F96621" w:rsidRPr="000042DC">
        <w:rPr>
          <w:rFonts w:ascii="GHEA Grapalat" w:hAnsi="GHEA Grapalat" w:cs="Arial"/>
          <w:color w:val="000000" w:themeColor="text1"/>
          <w:sz w:val="20"/>
          <w:lang w:val="hy-AM"/>
        </w:rPr>
        <w:t>թե</w:t>
      </w:r>
      <w:r w:rsidRPr="000042DC">
        <w:rPr>
          <w:rFonts w:ascii="GHEA Grapalat" w:hAnsi="GHEA Grapalat" w:cs="Arial"/>
          <w:color w:val="000000" w:themeColor="text1"/>
          <w:sz w:val="20"/>
          <w:lang w:val="hy-AM"/>
        </w:rPr>
        <w:t xml:space="preserve"> </w:t>
      </w:r>
      <w:r w:rsidR="00F96621" w:rsidRPr="000042DC">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042DC">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0042DC">
        <w:rPr>
          <w:rFonts w:ascii="GHEA Grapalat" w:hAnsi="GHEA Grapalat" w:cs="Arial"/>
          <w:color w:val="000000" w:themeColor="text1"/>
          <w:sz w:val="20"/>
          <w:lang w:val="hy-AM"/>
        </w:rPr>
        <w:t xml:space="preserve">միակողմանի հաստատված հայտարարության` տուժանքի </w:t>
      </w:r>
      <w:bookmarkStart w:id="13" w:name="_Hlk191633464"/>
      <w:r w:rsidR="00F75BAF" w:rsidRPr="000042DC">
        <w:rPr>
          <w:rFonts w:ascii="GHEA Grapalat" w:hAnsi="GHEA Grapalat" w:cs="Arial"/>
          <w:color w:val="000000" w:themeColor="text1"/>
          <w:sz w:val="20"/>
          <w:lang w:val="hy-AM"/>
        </w:rPr>
        <w:t>(որակավորման ապահովման մասով համաձայն հավելված 4.2-ի, իակ պայմանագրի կատարման ապահովուման մասով համաձայն հավելված 5.1-ի)</w:t>
      </w:r>
      <w:bookmarkEnd w:id="13"/>
      <w:r w:rsidR="00F75BAF" w:rsidRPr="000042DC">
        <w:rPr>
          <w:rFonts w:ascii="GHEA Grapalat" w:hAnsi="GHEA Grapalat" w:cs="Arial"/>
          <w:color w:val="000000" w:themeColor="text1"/>
          <w:sz w:val="20"/>
          <w:lang w:val="hy-AM"/>
        </w:rPr>
        <w:t xml:space="preserve"> </w:t>
      </w:r>
      <w:r w:rsidR="00F96621" w:rsidRPr="000042DC">
        <w:rPr>
          <w:rFonts w:ascii="GHEA Grapalat" w:hAnsi="GHEA Grapalat" w:cs="Arial"/>
          <w:color w:val="000000" w:themeColor="text1"/>
          <w:sz w:val="20"/>
          <w:lang w:val="hy-AM"/>
        </w:rPr>
        <w:t>կամ կանխիկ փողի ձևով: Եթե պայմանագիրը կնքելու իրավասության առաջացման պահին</w:t>
      </w:r>
      <w:r w:rsidR="000B7538" w:rsidRPr="000042DC">
        <w:rPr>
          <w:rFonts w:ascii="GHEA Grapalat" w:hAnsi="GHEA Grapalat" w:cs="Arial"/>
          <w:color w:val="000000" w:themeColor="text1"/>
          <w:sz w:val="20"/>
          <w:lang w:val="hy-AM"/>
        </w:rPr>
        <w:t xml:space="preserve"> </w:t>
      </w:r>
      <w:r w:rsidR="00543250" w:rsidRPr="000042DC">
        <w:rPr>
          <w:rFonts w:ascii="GHEA Grapalat" w:hAnsi="GHEA Grapalat" w:cs="Arial"/>
          <w:color w:val="000000" w:themeColor="text1"/>
          <w:sz w:val="20"/>
          <w:lang w:val="hy-AM"/>
        </w:rPr>
        <w:t xml:space="preserve">նախատեսված ֆինանսական միջոցները գերազանցում են </w:t>
      </w:r>
      <w:r w:rsidR="00076C2C" w:rsidRPr="000042DC">
        <w:rPr>
          <w:rFonts w:ascii="GHEA Grapalat" w:hAnsi="GHEA Grapalat" w:cs="Arial"/>
          <w:color w:val="000000" w:themeColor="text1"/>
          <w:sz w:val="20"/>
          <w:lang w:val="hy-AM"/>
        </w:rPr>
        <w:t>25</w:t>
      </w:r>
      <w:r w:rsidR="00543250" w:rsidRPr="000042DC">
        <w:rPr>
          <w:rFonts w:ascii="GHEA Grapalat" w:hAnsi="GHEA Grapalat" w:cs="Arial"/>
          <w:color w:val="000000" w:themeColor="text1"/>
          <w:sz w:val="20"/>
          <w:lang w:val="hy-AM"/>
        </w:rPr>
        <w:t xml:space="preserve"> մլն. ՀՀ դրամը, սակայն պայմանագրի ամբողջական կատ</w:t>
      </w:r>
      <w:r w:rsidR="00694F6D" w:rsidRPr="000042DC">
        <w:rPr>
          <w:rFonts w:ascii="GHEA Grapalat" w:hAnsi="GHEA Grapalat" w:cs="Arial"/>
          <w:color w:val="000000" w:themeColor="text1"/>
          <w:sz w:val="20"/>
          <w:lang w:val="hy-AM"/>
        </w:rPr>
        <w:t>արման համար հետագայում ևս պահան</w:t>
      </w:r>
      <w:r w:rsidR="00543250" w:rsidRPr="000042DC">
        <w:rPr>
          <w:rFonts w:ascii="GHEA Grapalat" w:hAnsi="GHEA Grapalat" w:cs="Arial"/>
          <w:color w:val="000000" w:themeColor="text1"/>
          <w:sz w:val="20"/>
          <w:lang w:val="hy-AM"/>
        </w:rPr>
        <w:t xml:space="preserve">ջվում են ֆինանսական միջոցներ, ապա պայմանագրի </w:t>
      </w:r>
      <w:r w:rsidR="00076C2C" w:rsidRPr="000042DC">
        <w:rPr>
          <w:rFonts w:ascii="GHEA Grapalat" w:hAnsi="GHEA Grapalat" w:cs="Arial"/>
          <w:color w:val="000000" w:themeColor="text1"/>
          <w:sz w:val="20"/>
          <w:lang w:val="hy-AM"/>
        </w:rPr>
        <w:t xml:space="preserve">և որակավորման </w:t>
      </w:r>
      <w:r w:rsidR="00543250" w:rsidRPr="000042DC">
        <w:rPr>
          <w:rFonts w:ascii="GHEA Grapalat" w:hAnsi="GHEA Grapalat" w:cs="Arial"/>
          <w:color w:val="000000" w:themeColor="text1"/>
          <w:sz w:val="20"/>
          <w:lang w:val="hy-AM"/>
        </w:rPr>
        <w:t>ապահովում</w:t>
      </w:r>
      <w:r w:rsidR="00076C2C" w:rsidRPr="000042DC">
        <w:rPr>
          <w:rFonts w:ascii="GHEA Grapalat" w:hAnsi="GHEA Grapalat" w:cs="Arial"/>
          <w:color w:val="000000" w:themeColor="text1"/>
          <w:sz w:val="20"/>
          <w:lang w:val="hy-AM"/>
        </w:rPr>
        <w:t>ներ</w:t>
      </w:r>
      <w:r w:rsidR="00543250" w:rsidRPr="000042DC">
        <w:rPr>
          <w:rFonts w:ascii="GHEA Grapalat" w:hAnsi="GHEA Grapalat" w:cs="Arial"/>
          <w:color w:val="000000" w:themeColor="text1"/>
          <w:sz w:val="20"/>
          <w:lang w:val="hy-AM"/>
        </w:rPr>
        <w:t xml:space="preserve">ը, հատկացված ֆինանսական միջոցների մասով, ներկայացվում </w:t>
      </w:r>
      <w:r w:rsidR="00076C2C" w:rsidRPr="000042DC">
        <w:rPr>
          <w:rFonts w:ascii="GHEA Grapalat" w:hAnsi="GHEA Grapalat" w:cs="Arial"/>
          <w:color w:val="000000" w:themeColor="text1"/>
          <w:sz w:val="20"/>
          <w:lang w:val="hy-AM"/>
        </w:rPr>
        <w:t>են</w:t>
      </w:r>
      <w:r w:rsidR="00543250" w:rsidRPr="000042DC">
        <w:rPr>
          <w:rFonts w:ascii="GHEA Grapalat" w:hAnsi="GHEA Grapalat" w:cs="Arial"/>
          <w:color w:val="000000" w:themeColor="text1"/>
          <w:sz w:val="20"/>
          <w:lang w:val="hy-AM"/>
        </w:rPr>
        <w:t xml:space="preserve"> </w:t>
      </w:r>
      <w:r w:rsidR="003B269F" w:rsidRPr="000042DC">
        <w:rPr>
          <w:rFonts w:ascii="GHEA Grapalat" w:hAnsi="GHEA Grapalat" w:cs="Arial"/>
          <w:color w:val="000000" w:themeColor="text1"/>
          <w:sz w:val="20"/>
          <w:lang w:val="hy-AM"/>
        </w:rPr>
        <w:t>բանկային</w:t>
      </w:r>
      <w:r w:rsidR="00543250" w:rsidRPr="000042DC">
        <w:rPr>
          <w:rFonts w:ascii="GHEA Grapalat" w:hAnsi="GHEA Grapalat" w:cs="Arial"/>
          <w:color w:val="000000" w:themeColor="text1"/>
          <w:sz w:val="20"/>
          <w:lang w:val="hy-AM"/>
        </w:rPr>
        <w:t xml:space="preserve"> երաշխիքի կամ կանխիկ փողի, </w:t>
      </w:r>
      <w:r w:rsidR="00821657" w:rsidRPr="000042DC">
        <w:rPr>
          <w:rFonts w:ascii="GHEA Grapalat" w:hAnsi="GHEA Grapalat" w:cs="Arial"/>
          <w:color w:val="000000" w:themeColor="text1"/>
          <w:sz w:val="20"/>
          <w:lang w:val="hy-AM"/>
        </w:rPr>
        <w:t>,</w:t>
      </w:r>
      <w:bookmarkStart w:id="14" w:name="_Hlk191633559"/>
      <w:r w:rsidR="00821657" w:rsidRPr="000042DC">
        <w:rPr>
          <w:rFonts w:ascii="GHEA Grapalat" w:hAnsi="GHEA Grapalat" w:cs="Arial"/>
          <w:color w:val="000000" w:themeColor="text1"/>
          <w:sz w:val="20"/>
          <w:lang w:val="hy-AM"/>
        </w:rPr>
        <w:t xml:space="preserve"> իսկ պահանջվող ֆինանսական միջոցների մասով՝ միակողմանի հաստատված հայտարարության՝ տուժանքի որակավորման ապահովման մասով համաձայն հավելված 4.2-ի, իակ պայմանագրի կատարման ապահովուման մասով համաձայն հավելված 5.1-ի) կամ կանխիկ փողի ձևով</w:t>
      </w:r>
      <w:bookmarkEnd w:id="14"/>
      <w:r w:rsidR="00821657" w:rsidRPr="000042DC">
        <w:rPr>
          <w:rFonts w:ascii="GHEA Grapalat" w:hAnsi="GHEA Grapalat" w:cs="Sylfaen"/>
          <w:color w:val="000000" w:themeColor="text1"/>
          <w:sz w:val="20"/>
          <w:lang w:val="hy-AM"/>
        </w:rPr>
        <w:t>:</w:t>
      </w:r>
    </w:p>
    <w:p w14:paraId="44CF3601" w14:textId="77777777" w:rsidR="00096865" w:rsidRPr="000042DC" w:rsidRDefault="00030D40" w:rsidP="000042DC">
      <w:pPr>
        <w:ind w:firstLine="540"/>
        <w:jc w:val="both"/>
        <w:rPr>
          <w:rFonts w:ascii="GHEA Grapalat" w:hAnsi="GHEA Grapalat" w:cs="Sylfaen"/>
          <w:color w:val="000000" w:themeColor="text1"/>
          <w:sz w:val="20"/>
          <w:lang w:val="af-ZA"/>
        </w:rPr>
      </w:pPr>
      <w:r w:rsidRPr="000042DC">
        <w:rPr>
          <w:rFonts w:ascii="GHEA Grapalat" w:hAnsi="GHEA Grapalat" w:cs="Sylfaen"/>
          <w:color w:val="000000" w:themeColor="text1"/>
          <w:sz w:val="20"/>
          <w:lang w:val="af-ZA"/>
        </w:rPr>
        <w:lastRenderedPageBreak/>
        <w:t>10</w:t>
      </w:r>
      <w:r w:rsidR="005162B1" w:rsidRPr="000042DC">
        <w:rPr>
          <w:rFonts w:ascii="GHEA Grapalat" w:hAnsi="GHEA Grapalat" w:cs="Sylfaen"/>
          <w:color w:val="000000" w:themeColor="text1"/>
          <w:sz w:val="20"/>
          <w:lang w:val="af-ZA"/>
        </w:rPr>
        <w:t>.</w:t>
      </w:r>
      <w:r w:rsidR="00F02DBC" w:rsidRPr="000042DC">
        <w:rPr>
          <w:rFonts w:ascii="GHEA Grapalat" w:hAnsi="GHEA Grapalat" w:cs="Sylfaen"/>
          <w:color w:val="000000" w:themeColor="text1"/>
          <w:sz w:val="20"/>
          <w:lang w:val="af-ZA"/>
        </w:rPr>
        <w:t>6</w:t>
      </w:r>
      <w:r w:rsidR="00D93027" w:rsidRPr="000042DC">
        <w:rPr>
          <w:rFonts w:ascii="GHEA Grapalat" w:hAnsi="GHEA Grapalat" w:cs="Sylfaen"/>
          <w:color w:val="000000" w:themeColor="text1"/>
          <w:sz w:val="20"/>
          <w:lang w:val="af-ZA"/>
        </w:rPr>
        <w:t xml:space="preserve"> </w:t>
      </w:r>
      <w:r w:rsidR="00F02DBC" w:rsidRPr="000042DC">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F96B34D" w14:textId="77777777" w:rsidR="003C05FB" w:rsidRPr="000042DC" w:rsidRDefault="00DB4EFF" w:rsidP="000042DC">
      <w:pPr>
        <w:pStyle w:val="NormalWeb"/>
        <w:spacing w:before="0" w:beforeAutospacing="0" w:after="0" w:afterAutospacing="0"/>
        <w:ind w:firstLine="540"/>
        <w:jc w:val="both"/>
        <w:rPr>
          <w:rFonts w:ascii="GHEA Grapalat" w:hAnsi="GHEA Grapalat" w:cs="Sylfaen"/>
          <w:color w:val="000000" w:themeColor="text1"/>
          <w:sz w:val="20"/>
          <w:lang w:val="af-ZA"/>
        </w:rPr>
      </w:pPr>
      <w:r w:rsidRPr="000042DC">
        <w:rPr>
          <w:rFonts w:ascii="GHEA Grapalat" w:hAnsi="GHEA Grapalat" w:cs="Sylfaen"/>
          <w:color w:val="000000" w:themeColor="text1"/>
          <w:sz w:val="20"/>
          <w:lang w:val="af-ZA"/>
        </w:rPr>
        <w:t xml:space="preserve">10.7 </w:t>
      </w:r>
      <w:r w:rsidR="003C05FB" w:rsidRPr="000042DC">
        <w:rPr>
          <w:rFonts w:ascii="GHEA Grapalat" w:hAnsi="GHEA Grapalat" w:cs="Sylfaen"/>
          <w:color w:val="000000" w:themeColor="text1"/>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C05FB" w:rsidRPr="000042DC">
        <w:rPr>
          <w:rFonts w:ascii="GHEA Grapalat" w:hAnsi="GHEA Grapalat" w:cs="Sylfaen"/>
          <w:color w:val="000000" w:themeColor="text1"/>
          <w:sz w:val="20"/>
          <w:lang w:val="hy-AM"/>
        </w:rPr>
        <w:t>ՀՀ ֆինանսների նախարարություն</w:t>
      </w:r>
      <w:r w:rsidR="003C05FB" w:rsidRPr="000042DC">
        <w:rPr>
          <w:rFonts w:ascii="GHEA Grapalat" w:hAnsi="GHEA Grapalat" w:cs="Sylfaen"/>
          <w:color w:val="000000" w:themeColor="text1"/>
          <w:sz w:val="20"/>
          <w:lang w:val="af-ZA"/>
        </w:rPr>
        <w:t>, ներկայացնում է</w:t>
      </w:r>
      <w:r w:rsidR="003C05FB" w:rsidRPr="000042DC">
        <w:rPr>
          <w:rFonts w:ascii="GHEA Grapalat" w:hAnsi="GHEA Grapalat" w:cs="Sylfaen"/>
          <w:color w:val="000000" w:themeColor="text1"/>
          <w:sz w:val="20"/>
          <w:lang w:val="hy-AM"/>
        </w:rPr>
        <w:t xml:space="preserve"> գրավոր՝ </w:t>
      </w:r>
      <w:r w:rsidR="003C05FB" w:rsidRPr="000042DC">
        <w:rPr>
          <w:rFonts w:ascii="GHEA Grapalat" w:hAnsi="GHEA Grapalat" w:cs="Sylfaen"/>
          <w:color w:val="000000" w:themeColor="text1"/>
          <w:sz w:val="20"/>
          <w:lang w:val="af-ZA"/>
        </w:rPr>
        <w:t xml:space="preserve"> ապահովման վճարման հիմքը առաջանալու օրվան հաջորդող </w:t>
      </w:r>
      <w:r w:rsidR="003C05FB" w:rsidRPr="000042DC">
        <w:rPr>
          <w:rFonts w:ascii="GHEA Grapalat" w:hAnsi="GHEA Grapalat" w:cs="Sylfaen"/>
          <w:color w:val="000000" w:themeColor="text1"/>
          <w:sz w:val="20"/>
          <w:lang w:val="hy-AM"/>
        </w:rPr>
        <w:t>հինգ</w:t>
      </w:r>
      <w:r w:rsidR="003C05FB" w:rsidRPr="000042DC">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003C05FB" w:rsidRPr="000042DC">
        <w:rPr>
          <w:rFonts w:ascii="GHEA Grapalat" w:hAnsi="GHEA Grapalat" w:cs="Sylfaen"/>
          <w:color w:val="000000" w:themeColor="text1"/>
          <w:sz w:val="20"/>
          <w:lang w:val="hy-AM"/>
        </w:rPr>
        <w:t xml:space="preserve"> կամ ՀՀ ֆինանսների նախարարության </w:t>
      </w:r>
      <w:r w:rsidR="003C05FB" w:rsidRPr="000042DC">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3C05FB" w:rsidRPr="000042DC">
        <w:rPr>
          <w:rFonts w:ascii="GHEA Grapalat" w:hAnsi="GHEA Grapalat" w:cs="Sylfaen"/>
          <w:color w:val="000000" w:themeColor="text1"/>
          <w:sz w:val="20"/>
          <w:lang w:val="hy-AM"/>
        </w:rPr>
        <w:t>գրավոր</w:t>
      </w:r>
      <w:r w:rsidR="003C05FB" w:rsidRPr="000042DC">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0369868A" w14:textId="77777777" w:rsidR="003C05FB" w:rsidRPr="000042DC" w:rsidRDefault="003C05FB" w:rsidP="000042DC">
      <w:pPr>
        <w:ind w:firstLine="540"/>
        <w:jc w:val="both"/>
        <w:rPr>
          <w:rFonts w:ascii="GHEA Grapalat" w:hAnsi="GHEA Grapalat" w:cs="Sylfaen"/>
          <w:color w:val="000000" w:themeColor="text1"/>
          <w:sz w:val="20"/>
          <w:lang w:val="hy-AM"/>
        </w:rPr>
      </w:pPr>
      <w:r w:rsidRPr="000042DC">
        <w:rPr>
          <w:rFonts w:ascii="GHEA Grapalat" w:hAnsi="GHEA Grapalat" w:cs="Sylfaen"/>
          <w:color w:val="000000" w:themeColor="text1"/>
          <w:sz w:val="20"/>
          <w:lang w:val="hy-AM"/>
        </w:rPr>
        <w:t xml:space="preserve">10.8 </w:t>
      </w:r>
      <w:r w:rsidRPr="000042DC">
        <w:rPr>
          <w:rFonts w:ascii="GHEA Grapalat" w:hAnsi="GHEA Grapalat" w:cs="Sylfaen"/>
          <w:color w:val="000000" w:themeColor="text1"/>
          <w:sz w:val="20"/>
          <w:lang w:val="af-ZA"/>
        </w:rPr>
        <w:t xml:space="preserve">Պատվիրատուի ղեկավարը </w:t>
      </w:r>
      <w:r w:rsidRPr="000042DC">
        <w:rPr>
          <w:rFonts w:ascii="GHEA Grapalat" w:hAnsi="GHEA Grapalat" w:cs="Sylfaen"/>
          <w:color w:val="000000" w:themeColor="text1"/>
          <w:sz w:val="20"/>
          <w:lang w:val="hy-AM"/>
        </w:rPr>
        <w:t>պայմանագրի կամ որակավորման</w:t>
      </w:r>
      <w:r w:rsidRPr="000042DC">
        <w:rPr>
          <w:rFonts w:ascii="GHEA Grapalat" w:hAnsi="GHEA Grapalat" w:cs="Sylfaen"/>
          <w:color w:val="000000" w:themeColor="text1"/>
          <w:sz w:val="20"/>
          <w:lang w:val="af-ZA"/>
        </w:rPr>
        <w:t xml:space="preserve"> ապահովման </w:t>
      </w:r>
      <w:r w:rsidRPr="000042DC">
        <w:rPr>
          <w:rFonts w:ascii="GHEA Grapalat" w:hAnsi="GHEA Grapalat" w:cs="Sylfaen"/>
          <w:color w:val="000000" w:themeColor="text1"/>
          <w:sz w:val="20"/>
          <w:lang w:val="hy-AM"/>
        </w:rPr>
        <w:t>վերադարձման մասին գրավոր տեղեկացնում է՝</w:t>
      </w:r>
    </w:p>
    <w:p w14:paraId="025B0F76" w14:textId="77777777" w:rsidR="003C05FB" w:rsidRPr="000042DC" w:rsidRDefault="003C05FB" w:rsidP="000042DC">
      <w:pPr>
        <w:ind w:firstLine="540"/>
        <w:jc w:val="both"/>
        <w:rPr>
          <w:rFonts w:ascii="GHEA Grapalat" w:hAnsi="GHEA Grapalat" w:cs="Sylfaen"/>
          <w:color w:val="000000" w:themeColor="text1"/>
          <w:sz w:val="20"/>
          <w:lang w:val="hy-AM"/>
        </w:rPr>
      </w:pPr>
      <w:r w:rsidRPr="000042DC">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0042DC">
        <w:rPr>
          <w:rFonts w:ascii="GHEA Grapalat" w:hAnsi="GHEA Grapalat" w:cs="Sylfaen"/>
          <w:color w:val="000000" w:themeColor="text1"/>
          <w:sz w:val="20"/>
          <w:lang w:val="af-ZA"/>
        </w:rPr>
        <w:t xml:space="preserve">ապահովման </w:t>
      </w:r>
      <w:r w:rsidRPr="000042DC">
        <w:rPr>
          <w:rFonts w:ascii="GHEA Grapalat" w:hAnsi="GHEA Grapalat" w:cs="Sylfaen"/>
          <w:color w:val="000000" w:themeColor="text1"/>
          <w:sz w:val="20"/>
          <w:lang w:val="hy-AM"/>
        </w:rPr>
        <w:t>վերադարձման</w:t>
      </w:r>
      <w:r w:rsidRPr="000042DC">
        <w:rPr>
          <w:rFonts w:ascii="GHEA Grapalat" w:hAnsi="GHEA Grapalat" w:cs="Sylfaen"/>
          <w:color w:val="000000" w:themeColor="text1"/>
          <w:sz w:val="20"/>
          <w:lang w:val="af-ZA"/>
        </w:rPr>
        <w:t xml:space="preserve"> հիմքը առաջանալու օրվան հաջորդող </w:t>
      </w:r>
      <w:r w:rsidRPr="000042DC">
        <w:rPr>
          <w:rFonts w:ascii="GHEA Grapalat" w:hAnsi="GHEA Grapalat" w:cs="Sylfaen"/>
          <w:color w:val="000000" w:themeColor="text1"/>
          <w:sz w:val="20"/>
          <w:lang w:val="hy-AM"/>
        </w:rPr>
        <w:t xml:space="preserve">հինգ </w:t>
      </w:r>
      <w:r w:rsidRPr="000042DC">
        <w:rPr>
          <w:rFonts w:ascii="GHEA Grapalat" w:hAnsi="GHEA Grapalat" w:cs="Sylfaen"/>
          <w:color w:val="000000" w:themeColor="text1"/>
          <w:sz w:val="20"/>
          <w:lang w:val="af-ZA"/>
        </w:rPr>
        <w:t>աշխատանքային օրվա ընթացքում</w:t>
      </w:r>
      <w:r w:rsidRPr="000042DC">
        <w:rPr>
          <w:rFonts w:ascii="GHEA Grapalat" w:hAnsi="GHEA Grapalat" w:cs="Sylfaen"/>
          <w:color w:val="000000" w:themeColor="text1"/>
          <w:sz w:val="20"/>
          <w:lang w:val="hy-AM"/>
        </w:rPr>
        <w:t>, կցելով վճարումը հիմնավորող հայտով ներկայացված փաստաթղթի պատճենը.</w:t>
      </w:r>
    </w:p>
    <w:p w14:paraId="5FD32C54" w14:textId="6F1117DE" w:rsidR="00DB4EFF" w:rsidRPr="000042DC" w:rsidRDefault="003C05FB" w:rsidP="000042DC">
      <w:pPr>
        <w:ind w:firstLine="540"/>
        <w:jc w:val="both"/>
        <w:rPr>
          <w:rFonts w:ascii="GHEA Grapalat" w:hAnsi="GHEA Grapalat" w:cs="Sylfaen"/>
          <w:color w:val="000000" w:themeColor="text1"/>
          <w:sz w:val="20"/>
          <w:lang w:val="hy-AM"/>
        </w:rPr>
      </w:pPr>
      <w:r w:rsidRPr="000042DC">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0042DC">
        <w:rPr>
          <w:rFonts w:ascii="GHEA Grapalat" w:hAnsi="GHEA Grapalat" w:cs="Sylfaen"/>
          <w:color w:val="000000" w:themeColor="text1"/>
          <w:sz w:val="20"/>
          <w:lang w:val="af-ZA"/>
        </w:rPr>
        <w:t xml:space="preserve">ապահովման </w:t>
      </w:r>
      <w:r w:rsidRPr="000042DC">
        <w:rPr>
          <w:rFonts w:ascii="GHEA Grapalat" w:hAnsi="GHEA Grapalat" w:cs="Sylfaen"/>
          <w:color w:val="000000" w:themeColor="text1"/>
          <w:sz w:val="20"/>
          <w:lang w:val="hy-AM"/>
        </w:rPr>
        <w:t>վերադարձման</w:t>
      </w:r>
      <w:r w:rsidRPr="000042DC">
        <w:rPr>
          <w:rFonts w:ascii="GHEA Grapalat" w:hAnsi="GHEA Grapalat" w:cs="Sylfaen"/>
          <w:color w:val="000000" w:themeColor="text1"/>
          <w:sz w:val="20"/>
          <w:lang w:val="af-ZA"/>
        </w:rPr>
        <w:t xml:space="preserve"> հիմքը առաջանալու օրվան հաջորդող </w:t>
      </w:r>
      <w:r w:rsidRPr="000042DC">
        <w:rPr>
          <w:rFonts w:ascii="GHEA Grapalat" w:hAnsi="GHEA Grapalat" w:cs="Sylfaen"/>
          <w:color w:val="000000" w:themeColor="text1"/>
          <w:sz w:val="20"/>
          <w:lang w:val="hy-AM"/>
        </w:rPr>
        <w:t xml:space="preserve">հինգ </w:t>
      </w:r>
      <w:r w:rsidRPr="000042DC">
        <w:rPr>
          <w:rFonts w:ascii="GHEA Grapalat" w:hAnsi="GHEA Grapalat" w:cs="Sylfaen"/>
          <w:color w:val="000000" w:themeColor="text1"/>
          <w:sz w:val="20"/>
          <w:lang w:val="af-ZA"/>
        </w:rPr>
        <w:t>աշխատանքային օրվա ընթացքում</w:t>
      </w:r>
      <w:r w:rsidR="00BF58B9" w:rsidRPr="000042DC">
        <w:rPr>
          <w:rFonts w:ascii="GHEA Grapalat" w:hAnsi="GHEA Grapalat" w:cs="Sylfaen"/>
          <w:color w:val="000000" w:themeColor="text1"/>
          <w:sz w:val="20"/>
          <w:lang w:val="hy-AM"/>
        </w:rPr>
        <w:t>:</w:t>
      </w:r>
    </w:p>
    <w:p w14:paraId="435887B4" w14:textId="77777777" w:rsidR="00096865" w:rsidRPr="000042DC" w:rsidRDefault="008D5016" w:rsidP="000042DC">
      <w:pPr>
        <w:jc w:val="center"/>
        <w:rPr>
          <w:rFonts w:ascii="GHEA Grapalat" w:hAnsi="GHEA Grapalat" w:cs="Arial"/>
          <w:b/>
          <w:color w:val="000000" w:themeColor="text1"/>
          <w:sz w:val="20"/>
          <w:lang w:val="af-ZA"/>
        </w:rPr>
      </w:pPr>
      <w:r w:rsidRPr="000042DC">
        <w:rPr>
          <w:rFonts w:ascii="GHEA Grapalat" w:hAnsi="GHEA Grapalat"/>
          <w:b/>
          <w:color w:val="000000" w:themeColor="text1"/>
          <w:sz w:val="20"/>
          <w:lang w:val="af-ZA"/>
        </w:rPr>
        <w:t>1</w:t>
      </w:r>
      <w:r w:rsidR="00030D40" w:rsidRPr="000042DC">
        <w:rPr>
          <w:rFonts w:ascii="GHEA Grapalat" w:hAnsi="GHEA Grapalat"/>
          <w:b/>
          <w:color w:val="000000" w:themeColor="text1"/>
          <w:sz w:val="20"/>
          <w:lang w:val="af-ZA"/>
        </w:rPr>
        <w:t>1</w:t>
      </w:r>
      <w:r w:rsidRPr="000042DC">
        <w:rPr>
          <w:rFonts w:ascii="GHEA Grapalat" w:hAnsi="GHEA Grapalat"/>
          <w:b/>
          <w:color w:val="000000" w:themeColor="text1"/>
          <w:sz w:val="20"/>
          <w:lang w:val="af-ZA"/>
        </w:rPr>
        <w:t xml:space="preserve">. </w:t>
      </w:r>
      <w:r w:rsidRPr="000042DC">
        <w:rPr>
          <w:rFonts w:ascii="GHEA Grapalat" w:hAnsi="GHEA Grapalat" w:cs="Sylfaen"/>
          <w:b/>
          <w:color w:val="000000" w:themeColor="text1"/>
          <w:sz w:val="20"/>
          <w:lang w:val="af-ZA"/>
        </w:rPr>
        <w:t>ԸՆԹԱՑԱԿԱՐԳԸ</w:t>
      </w:r>
      <w:r w:rsidRPr="000042DC">
        <w:rPr>
          <w:rFonts w:ascii="GHEA Grapalat" w:hAnsi="GHEA Grapalat" w:cs="Arial"/>
          <w:b/>
          <w:color w:val="000000" w:themeColor="text1"/>
          <w:sz w:val="20"/>
          <w:lang w:val="af-ZA"/>
        </w:rPr>
        <w:t xml:space="preserve"> </w:t>
      </w:r>
      <w:r w:rsidRPr="000042DC">
        <w:rPr>
          <w:rFonts w:ascii="GHEA Grapalat" w:hAnsi="GHEA Grapalat" w:cs="Sylfaen"/>
          <w:b/>
          <w:color w:val="000000" w:themeColor="text1"/>
          <w:sz w:val="20"/>
          <w:lang w:val="af-ZA"/>
        </w:rPr>
        <w:t>ՉԿԱՅԱՑԱԾ</w:t>
      </w:r>
      <w:r w:rsidRPr="000042DC">
        <w:rPr>
          <w:rFonts w:ascii="GHEA Grapalat" w:hAnsi="GHEA Grapalat" w:cs="Arial"/>
          <w:b/>
          <w:color w:val="000000" w:themeColor="text1"/>
          <w:sz w:val="20"/>
          <w:lang w:val="af-ZA"/>
        </w:rPr>
        <w:t xml:space="preserve"> </w:t>
      </w:r>
      <w:r w:rsidRPr="000042DC">
        <w:rPr>
          <w:rFonts w:ascii="GHEA Grapalat" w:hAnsi="GHEA Grapalat" w:cs="Sylfaen"/>
          <w:b/>
          <w:color w:val="000000" w:themeColor="text1"/>
          <w:sz w:val="20"/>
          <w:lang w:val="af-ZA"/>
        </w:rPr>
        <w:t>ՀԱՅՏԱՐԱՐԵԼԸ</w:t>
      </w:r>
    </w:p>
    <w:p w14:paraId="365AE187" w14:textId="77777777" w:rsidR="00096865" w:rsidRPr="000042DC" w:rsidRDefault="00096865" w:rsidP="000042DC">
      <w:pPr>
        <w:jc w:val="center"/>
        <w:rPr>
          <w:rFonts w:ascii="GHEA Grapalat" w:hAnsi="GHEA Grapalat"/>
          <w:b/>
          <w:color w:val="000000" w:themeColor="text1"/>
          <w:sz w:val="20"/>
          <w:lang w:val="af-ZA"/>
        </w:rPr>
      </w:pPr>
    </w:p>
    <w:p w14:paraId="578AC96A" w14:textId="77777777" w:rsidR="00096865" w:rsidRPr="000042DC" w:rsidRDefault="00096865" w:rsidP="000042DC">
      <w:pPr>
        <w:ind w:firstLine="567"/>
        <w:jc w:val="both"/>
        <w:rPr>
          <w:rFonts w:ascii="GHEA Grapalat" w:hAnsi="GHEA Grapalat" w:cs="Sylfaen"/>
          <w:color w:val="000000" w:themeColor="text1"/>
          <w:sz w:val="20"/>
          <w:lang w:val="af-ZA"/>
        </w:rPr>
      </w:pPr>
      <w:r w:rsidRPr="000042DC">
        <w:rPr>
          <w:rFonts w:ascii="GHEA Grapalat" w:hAnsi="GHEA Grapalat"/>
          <w:color w:val="000000" w:themeColor="text1"/>
          <w:sz w:val="20"/>
          <w:lang w:val="af-ZA"/>
        </w:rPr>
        <w:t>1</w:t>
      </w:r>
      <w:r w:rsidR="00030D40" w:rsidRPr="000042DC">
        <w:rPr>
          <w:rFonts w:ascii="GHEA Grapalat" w:hAnsi="GHEA Grapalat"/>
          <w:color w:val="000000" w:themeColor="text1"/>
          <w:sz w:val="20"/>
          <w:lang w:val="af-ZA"/>
        </w:rPr>
        <w:t>1</w:t>
      </w:r>
      <w:r w:rsidRPr="000042DC">
        <w:rPr>
          <w:rFonts w:ascii="GHEA Grapalat" w:hAnsi="GHEA Grapalat"/>
          <w:color w:val="000000" w:themeColor="text1"/>
          <w:sz w:val="20"/>
          <w:lang w:val="af-ZA"/>
        </w:rPr>
        <w:t>.</w:t>
      </w:r>
      <w:r w:rsidRPr="000042DC">
        <w:rPr>
          <w:rFonts w:ascii="GHEA Grapalat" w:hAnsi="GHEA Grapalat" w:cs="Sylfaen"/>
          <w:color w:val="000000" w:themeColor="text1"/>
          <w:sz w:val="20"/>
          <w:lang w:val="af-ZA"/>
        </w:rPr>
        <w:t xml:space="preserve">1 </w:t>
      </w:r>
      <w:r w:rsidRPr="000042DC">
        <w:rPr>
          <w:rFonts w:ascii="GHEA Grapalat" w:hAnsi="GHEA Grapalat" w:cs="Sylfaen"/>
          <w:color w:val="000000" w:themeColor="text1"/>
          <w:sz w:val="20"/>
          <w:lang w:val="hy-AM"/>
        </w:rPr>
        <w:t>Օրենքի</w:t>
      </w:r>
      <w:r w:rsidRPr="000042DC">
        <w:rPr>
          <w:rFonts w:ascii="GHEA Grapalat" w:hAnsi="GHEA Grapalat" w:cs="Sylfaen"/>
          <w:color w:val="000000" w:themeColor="text1"/>
          <w:sz w:val="20"/>
          <w:lang w:val="af-ZA"/>
        </w:rPr>
        <w:t xml:space="preserve"> 3</w:t>
      </w:r>
      <w:r w:rsidR="00A747D4" w:rsidRPr="000042DC">
        <w:rPr>
          <w:rFonts w:ascii="GHEA Grapalat" w:hAnsi="GHEA Grapalat" w:cs="Sylfaen"/>
          <w:color w:val="000000" w:themeColor="text1"/>
          <w:sz w:val="20"/>
          <w:lang w:val="af-ZA"/>
        </w:rPr>
        <w:t>7</w:t>
      </w:r>
      <w:r w:rsidRPr="000042DC">
        <w:rPr>
          <w:rFonts w:ascii="GHEA Grapalat" w:hAnsi="GHEA Grapalat" w:cs="Sylfaen"/>
          <w:color w:val="000000" w:themeColor="text1"/>
          <w:sz w:val="20"/>
          <w:lang w:val="af-ZA"/>
        </w:rPr>
        <w:t>-</w:t>
      </w:r>
      <w:r w:rsidRPr="000042DC">
        <w:rPr>
          <w:rFonts w:ascii="GHEA Grapalat" w:hAnsi="GHEA Grapalat" w:cs="Sylfaen"/>
          <w:color w:val="000000" w:themeColor="text1"/>
          <w:sz w:val="20"/>
          <w:lang w:val="hy-AM"/>
        </w:rPr>
        <w:t>րդ</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հոդվածի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համաձայն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հանձնաժողովը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սույն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ընթացակարգը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չկայացած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է</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հայտարարում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եթե</w:t>
      </w:r>
      <w:r w:rsidRPr="000042DC">
        <w:rPr>
          <w:rFonts w:ascii="GHEA Grapalat" w:hAnsi="GHEA Grapalat" w:cs="Sylfaen"/>
          <w:color w:val="000000" w:themeColor="text1"/>
          <w:sz w:val="20"/>
          <w:lang w:val="af-ZA"/>
        </w:rPr>
        <w:t>`</w:t>
      </w:r>
    </w:p>
    <w:p w14:paraId="025DCB64" w14:textId="77777777" w:rsidR="00096865" w:rsidRPr="000042DC" w:rsidRDefault="00096865" w:rsidP="000042DC">
      <w:pPr>
        <w:ind w:firstLine="567"/>
        <w:jc w:val="both"/>
        <w:rPr>
          <w:rFonts w:ascii="GHEA Grapalat" w:hAnsi="GHEA Grapalat" w:cs="Sylfaen"/>
          <w:color w:val="000000" w:themeColor="text1"/>
          <w:sz w:val="20"/>
          <w:lang w:val="af-ZA"/>
        </w:rPr>
      </w:pPr>
      <w:r w:rsidRPr="000042DC">
        <w:rPr>
          <w:rFonts w:ascii="GHEA Grapalat" w:hAnsi="GHEA Grapalat" w:cs="Sylfaen"/>
          <w:color w:val="000000" w:themeColor="text1"/>
          <w:sz w:val="20"/>
          <w:lang w:val="af-ZA"/>
        </w:rPr>
        <w:t xml:space="preserve">1) </w:t>
      </w:r>
      <w:r w:rsidRPr="000042DC">
        <w:rPr>
          <w:rFonts w:ascii="GHEA Grapalat" w:hAnsi="GHEA Grapalat" w:cs="Sylfaen"/>
          <w:color w:val="000000" w:themeColor="text1"/>
          <w:sz w:val="20"/>
          <w:lang w:val="ru-RU"/>
        </w:rPr>
        <w:t>հայտերից</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ոչ</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մեկը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չի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համապատասխանում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հրավերի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պայմաններին</w:t>
      </w:r>
      <w:r w:rsidRPr="000042DC">
        <w:rPr>
          <w:rFonts w:ascii="GHEA Grapalat" w:hAnsi="GHEA Grapalat" w:cs="Sylfaen"/>
          <w:color w:val="000000" w:themeColor="text1"/>
          <w:sz w:val="20"/>
          <w:lang w:val="af-ZA"/>
        </w:rPr>
        <w:t>.</w:t>
      </w:r>
    </w:p>
    <w:p w14:paraId="3EEF8FD5" w14:textId="77777777" w:rsidR="00B172BF" w:rsidRPr="000042DC" w:rsidRDefault="00096865" w:rsidP="000042DC">
      <w:pPr>
        <w:ind w:firstLine="567"/>
        <w:jc w:val="both"/>
        <w:rPr>
          <w:rFonts w:ascii="GHEA Grapalat" w:hAnsi="GHEA Grapalat" w:cs="Sylfaen"/>
          <w:color w:val="000000" w:themeColor="text1"/>
          <w:sz w:val="20"/>
          <w:lang w:val="hy-AM"/>
        </w:rPr>
      </w:pPr>
      <w:r w:rsidRPr="000042DC">
        <w:rPr>
          <w:rFonts w:ascii="GHEA Grapalat" w:hAnsi="GHEA Grapalat" w:cs="Sylfaen"/>
          <w:color w:val="000000" w:themeColor="text1"/>
          <w:sz w:val="20"/>
          <w:lang w:val="af-ZA"/>
        </w:rPr>
        <w:t xml:space="preserve">2) </w:t>
      </w:r>
      <w:r w:rsidRPr="000042DC">
        <w:rPr>
          <w:rFonts w:ascii="GHEA Grapalat" w:hAnsi="GHEA Grapalat" w:cs="Sylfaen"/>
          <w:color w:val="000000" w:themeColor="text1"/>
          <w:sz w:val="20"/>
          <w:lang w:val="ru-RU"/>
        </w:rPr>
        <w:t>դադարում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է</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գոյություն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ունենալ</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գնման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պահանջը</w:t>
      </w:r>
      <w:r w:rsidR="00FF0FE2" w:rsidRPr="000042DC">
        <w:rPr>
          <w:rFonts w:ascii="GHEA Grapalat" w:hAnsi="GHEA Grapalat" w:cs="Sylfaen"/>
          <w:color w:val="000000" w:themeColor="text1"/>
          <w:sz w:val="20"/>
          <w:lang w:val="hy-AM"/>
        </w:rPr>
        <w:t>: Ընդ որում պ</w:t>
      </w:r>
      <w:r w:rsidR="00FF0FE2" w:rsidRPr="000042DC">
        <w:rPr>
          <w:rFonts w:ascii="GHEA Grapalat" w:hAnsi="GHEA Grapalat" w:cs="Sylfaen"/>
          <w:color w:val="000000" w:themeColor="text1"/>
          <w:sz w:val="20"/>
          <w:lang w:val="ru-RU"/>
        </w:rPr>
        <w:t>ետության</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կամ</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համայնքների</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կարիքների</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համար</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կազմակերպված</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գնման</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ընթացակարգը</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կարող</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է</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ամբողջությամբ</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կամ</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մասնակի</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չկայացած</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հայտարարվել</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համապատասխանաբար</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Հայաստանի</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Հանրապետության</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կառավարության</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կամ</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համայնքի</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ավագանու</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այլ</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պատվիրատուների</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դեպքում</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ընդհանուր</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կառավարումն</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իրականացնող</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լիազորված</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մարմնի</w:t>
      </w:r>
      <w:r w:rsidR="00FF0FE2" w:rsidRPr="000042DC">
        <w:rPr>
          <w:rFonts w:ascii="GHEA Grapalat" w:hAnsi="GHEA Grapalat" w:cs="Sylfaen"/>
          <w:color w:val="000000" w:themeColor="text1"/>
          <w:sz w:val="20"/>
          <w:lang w:val="af-ZA"/>
        </w:rPr>
        <w:t xml:space="preserve"> </w:t>
      </w:r>
      <w:r w:rsidR="00FF0FE2" w:rsidRPr="000042DC">
        <w:rPr>
          <w:rFonts w:ascii="GHEA Grapalat" w:hAnsi="GHEA Grapalat" w:cs="Sylfaen"/>
          <w:color w:val="000000" w:themeColor="text1"/>
          <w:sz w:val="20"/>
          <w:lang w:val="ru-RU"/>
        </w:rPr>
        <w:t>ղեկավարի</w:t>
      </w:r>
      <w:r w:rsidR="00A10D1E" w:rsidRPr="000042DC">
        <w:rPr>
          <w:rFonts w:ascii="GHEA Grapalat" w:hAnsi="GHEA Grapalat" w:cs="Sylfaen"/>
          <w:color w:val="000000" w:themeColor="text1"/>
          <w:sz w:val="20"/>
          <w:lang w:val="af-ZA"/>
        </w:rPr>
        <w:t xml:space="preserve">, </w:t>
      </w:r>
      <w:r w:rsidR="00A10D1E" w:rsidRPr="000042DC">
        <w:rPr>
          <w:rFonts w:ascii="GHEA Grapalat" w:hAnsi="GHEA Grapalat" w:cs="Sylfaen"/>
          <w:color w:val="000000" w:themeColor="text1"/>
          <w:sz w:val="20"/>
        </w:rPr>
        <w:t>իսկ</w:t>
      </w:r>
      <w:r w:rsidR="00A10D1E" w:rsidRPr="000042DC">
        <w:rPr>
          <w:rFonts w:ascii="GHEA Grapalat" w:hAnsi="GHEA Grapalat" w:cs="Sylfaen"/>
          <w:color w:val="000000" w:themeColor="text1"/>
          <w:sz w:val="20"/>
          <w:lang w:val="af-ZA"/>
        </w:rPr>
        <w:t xml:space="preserve"> </w:t>
      </w:r>
      <w:r w:rsidR="00A10D1E" w:rsidRPr="000042DC">
        <w:rPr>
          <w:rFonts w:ascii="GHEA Grapalat" w:hAnsi="GHEA Grapalat" w:cs="Sylfaen"/>
          <w:color w:val="000000" w:themeColor="text1"/>
          <w:sz w:val="20"/>
        </w:rPr>
        <w:t>հիմնադրամների</w:t>
      </w:r>
      <w:r w:rsidR="00A10D1E" w:rsidRPr="000042DC">
        <w:rPr>
          <w:rFonts w:ascii="GHEA Grapalat" w:hAnsi="GHEA Grapalat" w:cs="Sylfaen"/>
          <w:color w:val="000000" w:themeColor="text1"/>
          <w:sz w:val="20"/>
          <w:lang w:val="af-ZA"/>
        </w:rPr>
        <w:t xml:space="preserve"> </w:t>
      </w:r>
      <w:r w:rsidR="00A10D1E" w:rsidRPr="000042DC">
        <w:rPr>
          <w:rFonts w:ascii="GHEA Grapalat" w:hAnsi="GHEA Grapalat" w:cs="Sylfaen"/>
          <w:color w:val="000000" w:themeColor="text1"/>
          <w:sz w:val="20"/>
        </w:rPr>
        <w:t>դեպքում</w:t>
      </w:r>
      <w:r w:rsidR="00A10D1E" w:rsidRPr="000042DC">
        <w:rPr>
          <w:rFonts w:ascii="GHEA Grapalat" w:hAnsi="GHEA Grapalat" w:cs="Sylfaen"/>
          <w:color w:val="000000" w:themeColor="text1"/>
          <w:sz w:val="20"/>
          <w:lang w:val="af-ZA"/>
        </w:rPr>
        <w:t xml:space="preserve"> </w:t>
      </w:r>
      <w:r w:rsidR="00A10D1E" w:rsidRPr="000042DC">
        <w:rPr>
          <w:rFonts w:ascii="GHEA Grapalat" w:hAnsi="GHEA Grapalat" w:cs="Sylfaen"/>
          <w:color w:val="000000" w:themeColor="text1"/>
          <w:sz w:val="20"/>
        </w:rPr>
        <w:t>հոգաբարձուների</w:t>
      </w:r>
      <w:r w:rsidR="00A10D1E" w:rsidRPr="000042DC">
        <w:rPr>
          <w:rFonts w:ascii="GHEA Grapalat" w:hAnsi="GHEA Grapalat" w:cs="Sylfaen"/>
          <w:color w:val="000000" w:themeColor="text1"/>
          <w:sz w:val="20"/>
          <w:lang w:val="af-ZA"/>
        </w:rPr>
        <w:t xml:space="preserve"> </w:t>
      </w:r>
      <w:r w:rsidR="00A10D1E" w:rsidRPr="000042DC">
        <w:rPr>
          <w:rFonts w:ascii="GHEA Grapalat" w:hAnsi="GHEA Grapalat" w:cs="Sylfaen"/>
          <w:color w:val="000000" w:themeColor="text1"/>
          <w:sz w:val="20"/>
        </w:rPr>
        <w:t>խորհրդի</w:t>
      </w:r>
      <w:r w:rsidR="00A10D1E" w:rsidRPr="000042DC">
        <w:rPr>
          <w:rFonts w:ascii="GHEA Grapalat" w:hAnsi="GHEA Grapalat" w:cs="Sylfaen"/>
          <w:color w:val="000000" w:themeColor="text1"/>
          <w:sz w:val="20"/>
          <w:lang w:val="af-ZA"/>
        </w:rPr>
        <w:t xml:space="preserve"> </w:t>
      </w:r>
      <w:r w:rsidR="00A10D1E" w:rsidRPr="000042DC">
        <w:rPr>
          <w:rFonts w:ascii="GHEA Grapalat" w:hAnsi="GHEA Grapalat" w:cs="Sylfaen"/>
          <w:color w:val="000000" w:themeColor="text1"/>
          <w:sz w:val="20"/>
        </w:rPr>
        <w:t>որոշման</w:t>
      </w:r>
      <w:r w:rsidR="00A10D1E" w:rsidRPr="000042DC">
        <w:rPr>
          <w:rFonts w:ascii="GHEA Grapalat" w:hAnsi="GHEA Grapalat" w:cs="Sylfaen"/>
          <w:color w:val="000000" w:themeColor="text1"/>
          <w:sz w:val="20"/>
          <w:lang w:val="af-ZA"/>
        </w:rPr>
        <w:t xml:space="preserve"> </w:t>
      </w:r>
      <w:r w:rsidR="00A10D1E" w:rsidRPr="000042DC">
        <w:rPr>
          <w:rFonts w:ascii="GHEA Grapalat" w:hAnsi="GHEA Grapalat" w:cs="Sylfaen"/>
          <w:color w:val="000000" w:themeColor="text1"/>
          <w:sz w:val="20"/>
        </w:rPr>
        <w:t>հիման</w:t>
      </w:r>
      <w:r w:rsidR="00A10D1E" w:rsidRPr="000042DC">
        <w:rPr>
          <w:rFonts w:ascii="GHEA Grapalat" w:hAnsi="GHEA Grapalat" w:cs="Sylfaen"/>
          <w:color w:val="000000" w:themeColor="text1"/>
          <w:sz w:val="20"/>
          <w:lang w:val="af-ZA"/>
        </w:rPr>
        <w:t xml:space="preserve"> </w:t>
      </w:r>
      <w:r w:rsidR="00A10D1E" w:rsidRPr="000042DC">
        <w:rPr>
          <w:rFonts w:ascii="GHEA Grapalat" w:hAnsi="GHEA Grapalat" w:cs="Sylfaen"/>
          <w:color w:val="000000" w:themeColor="text1"/>
          <w:sz w:val="20"/>
        </w:rPr>
        <w:t>վրա</w:t>
      </w:r>
      <w:r w:rsidR="00FF0FE2" w:rsidRPr="000042DC">
        <w:rPr>
          <w:rFonts w:ascii="GHEA Grapalat" w:hAnsi="GHEA Grapalat" w:cs="Sylfaen"/>
          <w:color w:val="000000" w:themeColor="text1"/>
          <w:sz w:val="20"/>
          <w:lang w:val="hy-AM"/>
        </w:rPr>
        <w:t>:</w:t>
      </w:r>
    </w:p>
    <w:p w14:paraId="20727E1B" w14:textId="5501BE54" w:rsidR="00096865" w:rsidRPr="000042DC" w:rsidRDefault="00096865" w:rsidP="000042DC">
      <w:pPr>
        <w:ind w:firstLine="567"/>
        <w:jc w:val="both"/>
        <w:rPr>
          <w:rFonts w:ascii="GHEA Grapalat" w:hAnsi="GHEA Grapalat" w:cs="Sylfaen"/>
          <w:color w:val="000000" w:themeColor="text1"/>
          <w:sz w:val="20"/>
          <w:lang w:val="af-ZA"/>
        </w:rPr>
      </w:pPr>
      <w:r w:rsidRPr="000042DC">
        <w:rPr>
          <w:rFonts w:ascii="GHEA Grapalat" w:hAnsi="GHEA Grapalat" w:cs="Sylfaen"/>
          <w:color w:val="000000" w:themeColor="text1"/>
          <w:sz w:val="20"/>
          <w:lang w:val="af-ZA"/>
        </w:rPr>
        <w:t xml:space="preserve">3) </w:t>
      </w:r>
      <w:r w:rsidRPr="000042DC">
        <w:rPr>
          <w:rFonts w:ascii="GHEA Grapalat" w:hAnsi="GHEA Grapalat" w:cs="Sylfaen"/>
          <w:color w:val="000000" w:themeColor="text1"/>
          <w:sz w:val="20"/>
          <w:lang w:val="hy-AM"/>
        </w:rPr>
        <w:t>ոչ</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մի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հայտ</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չի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hy-AM"/>
        </w:rPr>
        <w:t>ներկայացվել</w:t>
      </w:r>
      <w:r w:rsidRPr="000042DC">
        <w:rPr>
          <w:rFonts w:ascii="GHEA Grapalat" w:hAnsi="GHEA Grapalat" w:cs="Sylfaen"/>
          <w:color w:val="000000" w:themeColor="text1"/>
          <w:sz w:val="20"/>
          <w:lang w:val="af-ZA"/>
        </w:rPr>
        <w:t>.</w:t>
      </w:r>
    </w:p>
    <w:p w14:paraId="635C9C83" w14:textId="77777777" w:rsidR="00096865" w:rsidRPr="000042DC" w:rsidRDefault="00096865" w:rsidP="000042DC">
      <w:pPr>
        <w:ind w:firstLine="567"/>
        <w:jc w:val="both"/>
        <w:rPr>
          <w:rFonts w:ascii="GHEA Grapalat" w:hAnsi="GHEA Grapalat" w:cs="Sylfaen"/>
          <w:color w:val="000000" w:themeColor="text1"/>
          <w:sz w:val="20"/>
          <w:lang w:val="af-ZA"/>
        </w:rPr>
      </w:pPr>
      <w:r w:rsidRPr="000042DC">
        <w:rPr>
          <w:rFonts w:ascii="GHEA Grapalat" w:hAnsi="GHEA Grapalat" w:cs="Sylfaen"/>
          <w:color w:val="000000" w:themeColor="text1"/>
          <w:sz w:val="20"/>
          <w:lang w:val="af-ZA"/>
        </w:rPr>
        <w:t xml:space="preserve">4) </w:t>
      </w:r>
      <w:r w:rsidRPr="000042DC">
        <w:rPr>
          <w:rFonts w:ascii="GHEA Grapalat" w:hAnsi="GHEA Grapalat" w:cs="Sylfaen"/>
          <w:color w:val="000000" w:themeColor="text1"/>
          <w:sz w:val="20"/>
          <w:lang w:val="ru-RU"/>
        </w:rPr>
        <w:t>պայմանագիր</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չի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կնքվում</w:t>
      </w:r>
      <w:r w:rsidR="004D5671" w:rsidRPr="000042DC">
        <w:rPr>
          <w:rFonts w:ascii="GHEA Grapalat" w:hAnsi="GHEA Grapalat" w:cs="Sylfaen"/>
          <w:color w:val="000000" w:themeColor="text1"/>
          <w:sz w:val="20"/>
          <w:lang w:val="ru-RU"/>
        </w:rPr>
        <w:t>։</w:t>
      </w:r>
    </w:p>
    <w:p w14:paraId="72ED2B19" w14:textId="77777777" w:rsidR="00CA1C11" w:rsidRPr="000042DC" w:rsidRDefault="00731D26" w:rsidP="000042DC">
      <w:pPr>
        <w:ind w:firstLine="567"/>
        <w:jc w:val="both"/>
        <w:rPr>
          <w:rFonts w:ascii="GHEA Grapalat" w:hAnsi="GHEA Grapalat" w:cs="Sylfaen"/>
          <w:color w:val="000000" w:themeColor="text1"/>
          <w:sz w:val="20"/>
          <w:lang w:val="af-ZA"/>
        </w:rPr>
      </w:pPr>
      <w:r w:rsidRPr="000042DC">
        <w:rPr>
          <w:rFonts w:ascii="GHEA Grapalat" w:hAnsi="GHEA Grapalat" w:cs="Sylfaen"/>
          <w:color w:val="000000" w:themeColor="text1"/>
          <w:sz w:val="20"/>
          <w:lang w:val="af-ZA"/>
        </w:rPr>
        <w:t>1</w:t>
      </w:r>
      <w:r w:rsidR="00030D40" w:rsidRPr="000042DC">
        <w:rPr>
          <w:rFonts w:ascii="GHEA Grapalat" w:hAnsi="GHEA Grapalat" w:cs="Sylfaen"/>
          <w:color w:val="000000" w:themeColor="text1"/>
          <w:sz w:val="20"/>
          <w:lang w:val="af-ZA"/>
        </w:rPr>
        <w:t>1</w:t>
      </w:r>
      <w:r w:rsidRPr="000042DC">
        <w:rPr>
          <w:rFonts w:ascii="GHEA Grapalat" w:hAnsi="GHEA Grapalat" w:cs="Sylfaen"/>
          <w:color w:val="000000" w:themeColor="text1"/>
          <w:sz w:val="20"/>
          <w:lang w:val="af-ZA"/>
        </w:rPr>
        <w:t>.2</w:t>
      </w:r>
      <w:r w:rsidR="00FE5743" w:rsidRPr="000042DC">
        <w:rPr>
          <w:rFonts w:ascii="GHEA Grapalat" w:hAnsi="GHEA Grapalat" w:cs="Sylfaen"/>
          <w:color w:val="000000" w:themeColor="text1"/>
          <w:sz w:val="20"/>
          <w:lang w:val="af-ZA"/>
        </w:rPr>
        <w:t xml:space="preserve"> Գ</w:t>
      </w:r>
      <w:r w:rsidR="00CA1C11" w:rsidRPr="000042DC">
        <w:rPr>
          <w:rFonts w:ascii="GHEA Grapalat" w:hAnsi="GHEA Grapalat" w:cs="Sylfaen"/>
          <w:color w:val="000000" w:themeColor="text1"/>
          <w:sz w:val="20"/>
          <w:lang w:val="ru-RU"/>
        </w:rPr>
        <w:t>նման</w:t>
      </w:r>
      <w:r w:rsidR="00CA1C11" w:rsidRPr="000042DC">
        <w:rPr>
          <w:rFonts w:ascii="GHEA Grapalat" w:hAnsi="GHEA Grapalat" w:cs="Sylfaen"/>
          <w:color w:val="000000" w:themeColor="text1"/>
          <w:sz w:val="20"/>
          <w:lang w:val="af-ZA"/>
        </w:rPr>
        <w:t xml:space="preserve"> </w:t>
      </w:r>
      <w:r w:rsidR="00CA1C11" w:rsidRPr="000042DC">
        <w:rPr>
          <w:rFonts w:ascii="GHEA Grapalat" w:hAnsi="GHEA Grapalat" w:cs="Sylfaen"/>
          <w:color w:val="000000" w:themeColor="text1"/>
          <w:sz w:val="20"/>
          <w:lang w:val="ru-RU"/>
        </w:rPr>
        <w:t>ընթացակարգը</w:t>
      </w:r>
      <w:r w:rsidR="00CA1C11" w:rsidRPr="000042DC">
        <w:rPr>
          <w:rFonts w:ascii="GHEA Grapalat" w:hAnsi="GHEA Grapalat" w:cs="Sylfaen"/>
          <w:color w:val="000000" w:themeColor="text1"/>
          <w:sz w:val="20"/>
          <w:lang w:val="af-ZA"/>
        </w:rPr>
        <w:t xml:space="preserve"> </w:t>
      </w:r>
      <w:r w:rsidR="00CA1C11" w:rsidRPr="000042DC">
        <w:rPr>
          <w:rFonts w:ascii="GHEA Grapalat" w:hAnsi="GHEA Grapalat" w:cs="Sylfaen"/>
          <w:color w:val="000000" w:themeColor="text1"/>
          <w:sz w:val="20"/>
          <w:lang w:val="ru-RU"/>
        </w:rPr>
        <w:t>չկայացած</w:t>
      </w:r>
      <w:r w:rsidR="00CA1C11" w:rsidRPr="000042DC">
        <w:rPr>
          <w:rFonts w:ascii="GHEA Grapalat" w:hAnsi="GHEA Grapalat" w:cs="Sylfaen"/>
          <w:color w:val="000000" w:themeColor="text1"/>
          <w:sz w:val="20"/>
          <w:lang w:val="af-ZA"/>
        </w:rPr>
        <w:t xml:space="preserve"> </w:t>
      </w:r>
      <w:r w:rsidR="00CA1C11" w:rsidRPr="000042DC">
        <w:rPr>
          <w:rFonts w:ascii="GHEA Grapalat" w:hAnsi="GHEA Grapalat" w:cs="Sylfaen"/>
          <w:color w:val="000000" w:themeColor="text1"/>
          <w:sz w:val="20"/>
          <w:lang w:val="ru-RU"/>
        </w:rPr>
        <w:t>հայտարարվելու</w:t>
      </w:r>
      <w:r w:rsidR="00A747D4" w:rsidRPr="000042DC">
        <w:rPr>
          <w:rFonts w:ascii="GHEA Grapalat" w:hAnsi="GHEA Grapalat" w:cs="Sylfaen"/>
          <w:color w:val="000000" w:themeColor="text1"/>
          <w:sz w:val="20"/>
        </w:rPr>
        <w:t>ն</w:t>
      </w:r>
      <w:r w:rsidR="00A747D4" w:rsidRPr="000042DC">
        <w:rPr>
          <w:rFonts w:ascii="GHEA Grapalat" w:hAnsi="GHEA Grapalat" w:cs="Sylfaen"/>
          <w:color w:val="000000" w:themeColor="text1"/>
          <w:sz w:val="20"/>
          <w:lang w:val="af-ZA"/>
        </w:rPr>
        <w:t xml:space="preserve"> </w:t>
      </w:r>
      <w:r w:rsidR="00A747D4" w:rsidRPr="000042DC">
        <w:rPr>
          <w:rFonts w:ascii="GHEA Grapalat" w:hAnsi="GHEA Grapalat" w:cs="Sylfaen"/>
          <w:color w:val="000000" w:themeColor="text1"/>
          <w:sz w:val="20"/>
        </w:rPr>
        <w:t>հաջորդող</w:t>
      </w:r>
      <w:r w:rsidR="00A747D4" w:rsidRPr="000042DC">
        <w:rPr>
          <w:rFonts w:ascii="GHEA Grapalat" w:hAnsi="GHEA Grapalat" w:cs="Sylfaen"/>
          <w:color w:val="000000" w:themeColor="text1"/>
          <w:sz w:val="20"/>
          <w:lang w:val="af-ZA"/>
        </w:rPr>
        <w:t xml:space="preserve"> </w:t>
      </w:r>
      <w:r w:rsidR="00A747D4" w:rsidRPr="000042DC">
        <w:rPr>
          <w:rFonts w:ascii="GHEA Grapalat" w:hAnsi="GHEA Grapalat" w:cs="Sylfaen"/>
          <w:color w:val="000000" w:themeColor="text1"/>
          <w:sz w:val="20"/>
        </w:rPr>
        <w:t>աշխատանքային</w:t>
      </w:r>
      <w:r w:rsidR="00CA1C11" w:rsidRPr="000042DC">
        <w:rPr>
          <w:rFonts w:ascii="GHEA Grapalat" w:hAnsi="GHEA Grapalat" w:cs="Sylfaen"/>
          <w:color w:val="000000" w:themeColor="text1"/>
          <w:sz w:val="20"/>
          <w:lang w:val="af-ZA"/>
        </w:rPr>
        <w:t xml:space="preserve"> </w:t>
      </w:r>
      <w:r w:rsidR="00CA1C11" w:rsidRPr="000042DC">
        <w:rPr>
          <w:rFonts w:ascii="GHEA Grapalat" w:hAnsi="GHEA Grapalat" w:cs="Sylfaen"/>
          <w:color w:val="000000" w:themeColor="text1"/>
          <w:sz w:val="20"/>
          <w:lang w:val="ru-RU"/>
        </w:rPr>
        <w:t>օրվա</w:t>
      </w:r>
      <w:r w:rsidR="00CA1C11" w:rsidRPr="000042DC">
        <w:rPr>
          <w:rFonts w:ascii="GHEA Grapalat" w:hAnsi="GHEA Grapalat" w:cs="Sylfaen"/>
          <w:color w:val="000000" w:themeColor="text1"/>
          <w:sz w:val="20"/>
          <w:lang w:val="af-ZA"/>
        </w:rPr>
        <w:t xml:space="preserve"> </w:t>
      </w:r>
      <w:r w:rsidR="00CA1C11" w:rsidRPr="000042DC">
        <w:rPr>
          <w:rFonts w:ascii="GHEA Grapalat" w:hAnsi="GHEA Grapalat" w:cs="Sylfaen"/>
          <w:color w:val="000000" w:themeColor="text1"/>
          <w:sz w:val="20"/>
          <w:lang w:val="ru-RU"/>
        </w:rPr>
        <w:t>ընթացքում</w:t>
      </w:r>
      <w:r w:rsidR="00CA1C11" w:rsidRPr="000042DC">
        <w:rPr>
          <w:rFonts w:ascii="GHEA Grapalat" w:hAnsi="GHEA Grapalat" w:cs="Sylfaen"/>
          <w:color w:val="000000" w:themeColor="text1"/>
          <w:sz w:val="20"/>
          <w:lang w:val="af-ZA"/>
        </w:rPr>
        <w:t xml:space="preserve">, </w:t>
      </w:r>
      <w:r w:rsidR="003A2BE0" w:rsidRPr="000042DC">
        <w:rPr>
          <w:rFonts w:ascii="GHEA Grapalat" w:hAnsi="GHEA Grapalat" w:cs="Sylfaen"/>
          <w:color w:val="000000" w:themeColor="text1"/>
          <w:sz w:val="20"/>
          <w:lang w:val="af-ZA"/>
        </w:rPr>
        <w:t>պ</w:t>
      </w:r>
      <w:r w:rsidR="00CA1C11" w:rsidRPr="000042DC">
        <w:rPr>
          <w:rFonts w:ascii="GHEA Grapalat" w:hAnsi="GHEA Grapalat" w:cs="Sylfaen"/>
          <w:color w:val="000000" w:themeColor="text1"/>
          <w:sz w:val="20"/>
          <w:lang w:val="ru-RU"/>
        </w:rPr>
        <w:t>ատվիրատուն</w:t>
      </w:r>
      <w:r w:rsidR="00CA1C11" w:rsidRPr="000042DC">
        <w:rPr>
          <w:rFonts w:ascii="GHEA Grapalat" w:hAnsi="GHEA Grapalat" w:cs="Sylfaen"/>
          <w:color w:val="000000" w:themeColor="text1"/>
          <w:sz w:val="20"/>
          <w:lang w:val="af-ZA"/>
        </w:rPr>
        <w:t xml:space="preserve"> </w:t>
      </w:r>
      <w:r w:rsidR="00A747D4" w:rsidRPr="000042DC">
        <w:rPr>
          <w:rFonts w:ascii="GHEA Grapalat" w:hAnsi="GHEA Grapalat" w:cs="Sylfaen"/>
          <w:color w:val="000000" w:themeColor="text1"/>
          <w:sz w:val="20"/>
          <w:lang w:val="af-ZA"/>
        </w:rPr>
        <w:t xml:space="preserve">տեղեկագրում </w:t>
      </w:r>
      <w:r w:rsidR="005F7C1D" w:rsidRPr="000042DC">
        <w:rPr>
          <w:rFonts w:ascii="GHEA Grapalat" w:hAnsi="GHEA Grapalat" w:cs="Sylfaen"/>
          <w:color w:val="000000" w:themeColor="text1"/>
          <w:sz w:val="20"/>
          <w:lang w:val="af-ZA"/>
        </w:rPr>
        <w:t xml:space="preserve">հրապարակում է </w:t>
      </w:r>
      <w:r w:rsidR="00CA1C11" w:rsidRPr="000042DC">
        <w:rPr>
          <w:rFonts w:ascii="GHEA Grapalat" w:hAnsi="GHEA Grapalat" w:cs="Sylfaen"/>
          <w:color w:val="000000" w:themeColor="text1"/>
          <w:sz w:val="20"/>
          <w:lang w:val="ru-RU"/>
        </w:rPr>
        <w:t>հայտարարություն</w:t>
      </w:r>
      <w:r w:rsidR="00CA1C11" w:rsidRPr="000042DC">
        <w:rPr>
          <w:rFonts w:ascii="GHEA Grapalat" w:hAnsi="GHEA Grapalat" w:cs="Sylfaen"/>
          <w:color w:val="000000" w:themeColor="text1"/>
          <w:sz w:val="20"/>
          <w:lang w:val="af-ZA"/>
        </w:rPr>
        <w:t xml:space="preserve">, </w:t>
      </w:r>
      <w:r w:rsidR="00CA1C11" w:rsidRPr="000042DC">
        <w:rPr>
          <w:rFonts w:ascii="GHEA Grapalat" w:hAnsi="GHEA Grapalat" w:cs="Sylfaen"/>
          <w:color w:val="000000" w:themeColor="text1"/>
          <w:sz w:val="20"/>
          <w:lang w:val="ru-RU"/>
        </w:rPr>
        <w:t>որում</w:t>
      </w:r>
      <w:r w:rsidR="00CA1C11" w:rsidRPr="000042DC">
        <w:rPr>
          <w:rFonts w:ascii="GHEA Grapalat" w:hAnsi="GHEA Grapalat" w:cs="Sylfaen"/>
          <w:color w:val="000000" w:themeColor="text1"/>
          <w:sz w:val="20"/>
          <w:lang w:val="af-ZA"/>
        </w:rPr>
        <w:t xml:space="preserve"> </w:t>
      </w:r>
      <w:r w:rsidR="00CA1C11" w:rsidRPr="000042DC">
        <w:rPr>
          <w:rFonts w:ascii="GHEA Grapalat" w:hAnsi="GHEA Grapalat" w:cs="Sylfaen"/>
          <w:color w:val="000000" w:themeColor="text1"/>
          <w:sz w:val="20"/>
          <w:lang w:val="ru-RU"/>
        </w:rPr>
        <w:t>նշվում</w:t>
      </w:r>
      <w:r w:rsidR="00CA1C11" w:rsidRPr="000042DC">
        <w:rPr>
          <w:rFonts w:ascii="GHEA Grapalat" w:hAnsi="GHEA Grapalat" w:cs="Sylfaen"/>
          <w:color w:val="000000" w:themeColor="text1"/>
          <w:sz w:val="20"/>
          <w:lang w:val="af-ZA"/>
        </w:rPr>
        <w:t xml:space="preserve"> </w:t>
      </w:r>
      <w:r w:rsidR="00CA1C11" w:rsidRPr="000042DC">
        <w:rPr>
          <w:rFonts w:ascii="GHEA Grapalat" w:hAnsi="GHEA Grapalat" w:cs="Sylfaen"/>
          <w:color w:val="000000" w:themeColor="text1"/>
          <w:sz w:val="20"/>
          <w:lang w:val="ru-RU"/>
        </w:rPr>
        <w:t>է</w:t>
      </w:r>
      <w:r w:rsidR="00CA1C11" w:rsidRPr="000042DC">
        <w:rPr>
          <w:rFonts w:ascii="GHEA Grapalat" w:hAnsi="GHEA Grapalat" w:cs="Sylfaen"/>
          <w:color w:val="000000" w:themeColor="text1"/>
          <w:sz w:val="20"/>
          <w:lang w:val="af-ZA"/>
        </w:rPr>
        <w:t xml:space="preserve"> </w:t>
      </w:r>
      <w:r w:rsidR="00CA1C11" w:rsidRPr="000042DC">
        <w:rPr>
          <w:rFonts w:ascii="GHEA Grapalat" w:hAnsi="GHEA Grapalat" w:cs="Sylfaen"/>
          <w:color w:val="000000" w:themeColor="text1"/>
          <w:sz w:val="20"/>
          <w:lang w:val="ru-RU"/>
        </w:rPr>
        <w:t>գնման</w:t>
      </w:r>
      <w:r w:rsidR="00CA1C11" w:rsidRPr="000042DC">
        <w:rPr>
          <w:rFonts w:ascii="GHEA Grapalat" w:hAnsi="GHEA Grapalat" w:cs="Sylfaen"/>
          <w:color w:val="000000" w:themeColor="text1"/>
          <w:sz w:val="20"/>
          <w:lang w:val="af-ZA"/>
        </w:rPr>
        <w:t xml:space="preserve"> </w:t>
      </w:r>
      <w:r w:rsidR="00CA1C11" w:rsidRPr="000042DC">
        <w:rPr>
          <w:rFonts w:ascii="GHEA Grapalat" w:hAnsi="GHEA Grapalat" w:cs="Sylfaen"/>
          <w:color w:val="000000" w:themeColor="text1"/>
          <w:sz w:val="20"/>
          <w:lang w:val="ru-RU"/>
        </w:rPr>
        <w:t>ընթացակարգը</w:t>
      </w:r>
      <w:r w:rsidR="00CA1C11" w:rsidRPr="000042DC">
        <w:rPr>
          <w:rFonts w:ascii="GHEA Grapalat" w:hAnsi="GHEA Grapalat" w:cs="Sylfaen"/>
          <w:color w:val="000000" w:themeColor="text1"/>
          <w:sz w:val="20"/>
          <w:lang w:val="af-ZA"/>
        </w:rPr>
        <w:t xml:space="preserve"> </w:t>
      </w:r>
      <w:r w:rsidR="00CA1C11" w:rsidRPr="000042DC">
        <w:rPr>
          <w:rFonts w:ascii="GHEA Grapalat" w:hAnsi="GHEA Grapalat" w:cs="Sylfaen"/>
          <w:color w:val="000000" w:themeColor="text1"/>
          <w:sz w:val="20"/>
          <w:lang w:val="ru-RU"/>
        </w:rPr>
        <w:t>չկայացած</w:t>
      </w:r>
      <w:r w:rsidR="00CA1C11" w:rsidRPr="000042DC">
        <w:rPr>
          <w:rFonts w:ascii="GHEA Grapalat" w:hAnsi="GHEA Grapalat" w:cs="Sylfaen"/>
          <w:color w:val="000000" w:themeColor="text1"/>
          <w:sz w:val="20"/>
          <w:lang w:val="af-ZA"/>
        </w:rPr>
        <w:t xml:space="preserve"> </w:t>
      </w:r>
      <w:r w:rsidR="00CA1C11" w:rsidRPr="000042DC">
        <w:rPr>
          <w:rFonts w:ascii="GHEA Grapalat" w:hAnsi="GHEA Grapalat" w:cs="Sylfaen"/>
          <w:color w:val="000000" w:themeColor="text1"/>
          <w:sz w:val="20"/>
          <w:lang w:val="ru-RU"/>
        </w:rPr>
        <w:t>հայտարարվելու</w:t>
      </w:r>
      <w:r w:rsidR="00CA1C11" w:rsidRPr="000042DC">
        <w:rPr>
          <w:rFonts w:ascii="GHEA Grapalat" w:hAnsi="GHEA Grapalat" w:cs="Sylfaen"/>
          <w:color w:val="000000" w:themeColor="text1"/>
          <w:sz w:val="20"/>
          <w:lang w:val="af-ZA"/>
        </w:rPr>
        <w:t xml:space="preserve"> </w:t>
      </w:r>
      <w:r w:rsidR="00CA1C11" w:rsidRPr="000042DC">
        <w:rPr>
          <w:rFonts w:ascii="GHEA Grapalat" w:hAnsi="GHEA Grapalat" w:cs="Sylfaen"/>
          <w:color w:val="000000" w:themeColor="text1"/>
          <w:sz w:val="20"/>
          <w:lang w:val="ru-RU"/>
        </w:rPr>
        <w:t>հիմնավորումը։</w:t>
      </w:r>
      <w:r w:rsidR="00CA1C11" w:rsidRPr="000042DC">
        <w:rPr>
          <w:rFonts w:ascii="GHEA Grapalat" w:hAnsi="GHEA Grapalat" w:cs="Sylfaen"/>
          <w:color w:val="000000" w:themeColor="text1"/>
          <w:sz w:val="20"/>
          <w:lang w:val="af-ZA"/>
        </w:rPr>
        <w:t xml:space="preserve"> </w:t>
      </w:r>
    </w:p>
    <w:p w14:paraId="0F9B524D" w14:textId="77777777" w:rsidR="00CA1C11" w:rsidRPr="000042DC" w:rsidRDefault="00CA1C11" w:rsidP="000042DC">
      <w:pPr>
        <w:ind w:firstLine="567"/>
        <w:jc w:val="both"/>
        <w:rPr>
          <w:rFonts w:ascii="GHEA Grapalat" w:hAnsi="GHEA Grapalat" w:cs="Sylfaen"/>
          <w:color w:val="000000" w:themeColor="text1"/>
          <w:sz w:val="20"/>
          <w:lang w:val="af-ZA"/>
        </w:rPr>
      </w:pPr>
    </w:p>
    <w:p w14:paraId="24E52A8F" w14:textId="77777777" w:rsidR="008D5016" w:rsidRPr="000042DC" w:rsidRDefault="008D5016" w:rsidP="000042DC">
      <w:pPr>
        <w:jc w:val="center"/>
        <w:rPr>
          <w:rFonts w:ascii="GHEA Grapalat" w:hAnsi="GHEA Grapalat"/>
          <w:b/>
          <w:color w:val="000000" w:themeColor="text1"/>
          <w:sz w:val="20"/>
          <w:lang w:val="af-ZA"/>
        </w:rPr>
      </w:pPr>
      <w:r w:rsidRPr="000042DC">
        <w:rPr>
          <w:rFonts w:ascii="GHEA Grapalat" w:hAnsi="GHEA Grapalat"/>
          <w:b/>
          <w:color w:val="000000" w:themeColor="text1"/>
          <w:sz w:val="20"/>
          <w:lang w:val="af-ZA"/>
        </w:rPr>
        <w:t>1</w:t>
      </w:r>
      <w:r w:rsidR="00375FD2" w:rsidRPr="000042DC">
        <w:rPr>
          <w:rFonts w:ascii="GHEA Grapalat" w:hAnsi="GHEA Grapalat"/>
          <w:b/>
          <w:color w:val="000000" w:themeColor="text1"/>
          <w:sz w:val="20"/>
          <w:lang w:val="af-ZA"/>
        </w:rPr>
        <w:t>2</w:t>
      </w:r>
      <w:r w:rsidRPr="000042DC">
        <w:rPr>
          <w:rFonts w:ascii="GHEA Grapalat" w:hAnsi="GHEA Grapalat"/>
          <w:b/>
          <w:color w:val="000000" w:themeColor="text1"/>
          <w:sz w:val="20"/>
          <w:lang w:val="af-ZA"/>
        </w:rPr>
        <w:t xml:space="preserve">. ԳՆՄԱՆ ԳՈՐԾԸՆԹԱՑԻ ՀԵՏ ԿԱՊՎԱԾ ԳՈՐԾՈՂՈՒԹՅՈՒՆՆԵՐԸ ԵՎ (ԿԱՄ) </w:t>
      </w:r>
    </w:p>
    <w:p w14:paraId="069E647A" w14:textId="77777777" w:rsidR="008D5016" w:rsidRPr="000042DC" w:rsidRDefault="008D5016" w:rsidP="000042DC">
      <w:pPr>
        <w:jc w:val="center"/>
        <w:rPr>
          <w:rFonts w:ascii="GHEA Grapalat" w:hAnsi="GHEA Grapalat"/>
          <w:b/>
          <w:color w:val="000000" w:themeColor="text1"/>
          <w:sz w:val="20"/>
          <w:lang w:val="af-ZA"/>
        </w:rPr>
      </w:pPr>
      <w:r w:rsidRPr="000042DC">
        <w:rPr>
          <w:rFonts w:ascii="GHEA Grapalat" w:hAnsi="GHEA Grapalat"/>
          <w:b/>
          <w:color w:val="000000" w:themeColor="text1"/>
          <w:sz w:val="20"/>
          <w:lang w:val="af-ZA"/>
        </w:rPr>
        <w:t xml:space="preserve">ԸՆԴՈՒՆՎԱԾ ՈՐՈՇՈՒՄՆԵՐԸ ԲՈՂՈՔԱՐԿԵԼՈՒ ՄԱՍՆԱԿՑԻ </w:t>
      </w:r>
    </w:p>
    <w:p w14:paraId="05815C76" w14:textId="77777777" w:rsidR="00096865" w:rsidRPr="000042DC" w:rsidRDefault="008D5016" w:rsidP="000042DC">
      <w:pPr>
        <w:jc w:val="center"/>
        <w:rPr>
          <w:rFonts w:ascii="GHEA Grapalat" w:hAnsi="GHEA Grapalat"/>
          <w:b/>
          <w:color w:val="000000" w:themeColor="text1"/>
          <w:sz w:val="20"/>
          <w:lang w:val="af-ZA"/>
        </w:rPr>
      </w:pPr>
      <w:r w:rsidRPr="000042DC">
        <w:rPr>
          <w:rFonts w:ascii="GHEA Grapalat" w:hAnsi="GHEA Grapalat"/>
          <w:b/>
          <w:color w:val="000000" w:themeColor="text1"/>
          <w:sz w:val="20"/>
          <w:lang w:val="af-ZA"/>
        </w:rPr>
        <w:t>ԻՐԱՎՈՒՆՔԸ ԵՎ ԿԱՐԳԸ</w:t>
      </w:r>
    </w:p>
    <w:p w14:paraId="4EC4E0ED" w14:textId="77777777" w:rsidR="00996C19" w:rsidRPr="000042DC" w:rsidRDefault="00996C19" w:rsidP="000042DC">
      <w:pPr>
        <w:jc w:val="center"/>
        <w:rPr>
          <w:rFonts w:ascii="GHEA Grapalat" w:hAnsi="GHEA Grapalat"/>
          <w:b/>
          <w:color w:val="000000" w:themeColor="text1"/>
          <w:sz w:val="20"/>
          <w:lang w:val="af-ZA"/>
        </w:rPr>
      </w:pPr>
    </w:p>
    <w:p w14:paraId="71F5B791" w14:textId="77777777" w:rsidR="003B269F" w:rsidRPr="000042DC" w:rsidRDefault="003B269F" w:rsidP="000042DC">
      <w:pPr>
        <w:pStyle w:val="NormalWeb"/>
        <w:spacing w:before="0" w:beforeAutospacing="0" w:after="0" w:afterAutospacing="0"/>
        <w:ind w:firstLine="540"/>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12</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 xml:space="preserve">1 </w:t>
      </w:r>
      <w:r w:rsidRPr="000042DC">
        <w:rPr>
          <w:rFonts w:ascii="GHEA Grapalat" w:hAnsi="GHEA Grapalat"/>
          <w:color w:val="000000" w:themeColor="text1"/>
          <w:sz w:val="20"/>
          <w:szCs w:val="20"/>
        </w:rPr>
        <w:t>Յուրաքանչյուր</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շահագրգիռ</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անձ</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իրավունք</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ունի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բողոքարկելու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պատվիրատուի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գնահատող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հանձնաժողովի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գործողությունները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անգործությունը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որոշումները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Հայաստանի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Հանրապետության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քաղաքացիական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դատավարության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օրենսգրքով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այսուհետ՝</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Օրենսգիրք</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սահմանված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կարգով</w:t>
      </w:r>
      <w:r w:rsidRPr="000042DC">
        <w:rPr>
          <w:rFonts w:ascii="GHEA Grapalat" w:hAnsi="GHEA Grapalat"/>
          <w:color w:val="000000" w:themeColor="text1"/>
          <w:sz w:val="20"/>
          <w:szCs w:val="20"/>
          <w:lang w:val="es-ES"/>
        </w:rPr>
        <w:t>:</w:t>
      </w:r>
    </w:p>
    <w:p w14:paraId="7A901CD9" w14:textId="77777777" w:rsidR="003B269F" w:rsidRPr="000042DC" w:rsidRDefault="003B269F" w:rsidP="000042DC">
      <w:pPr>
        <w:pStyle w:val="NormalWeb"/>
        <w:spacing w:before="0" w:beforeAutospacing="0" w:after="0" w:afterAutospacing="0"/>
        <w:ind w:firstLine="540"/>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rPr>
        <w:t>Յուրաքանչյուր</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ոք</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իրավունք</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ունի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Օրենսգրքով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սահմանված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կարգով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մինչև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հայտերի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ներկայացման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վերջնաժամկետը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բողոքարկելու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գնման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առարկայի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բնութագրերը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հրավերի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պահանջները</w:t>
      </w:r>
      <w:r w:rsidRPr="000042DC">
        <w:rPr>
          <w:rFonts w:ascii="GHEA Grapalat" w:hAnsi="GHEA Grapalat"/>
          <w:color w:val="000000" w:themeColor="text1"/>
          <w:sz w:val="20"/>
          <w:szCs w:val="20"/>
          <w:lang w:val="es-ES"/>
        </w:rPr>
        <w:t>:</w:t>
      </w:r>
    </w:p>
    <w:p w14:paraId="05AFB5AF" w14:textId="77777777" w:rsidR="003B269F" w:rsidRPr="000042DC" w:rsidRDefault="003B269F" w:rsidP="000042DC">
      <w:pPr>
        <w:pStyle w:val="NormalWeb"/>
        <w:spacing w:before="0" w:beforeAutospacing="0" w:after="0" w:afterAutospacing="0"/>
        <w:ind w:firstLine="540"/>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12</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 xml:space="preserve">2. </w:t>
      </w:r>
      <w:r w:rsidRPr="000042DC">
        <w:rPr>
          <w:rFonts w:ascii="GHEA Grapalat" w:hAnsi="GHEA Grapalat"/>
          <w:color w:val="000000" w:themeColor="text1"/>
          <w:sz w:val="20"/>
          <w:szCs w:val="20"/>
        </w:rPr>
        <w:t>Սույն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ընթացակարգի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հետ</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կապված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հարաբերությունները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վարչական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հարաբերություններ</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չեն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դրանք</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կարգավորվում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Հայաստանի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Հանրապետության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քաղաքացիաիրավական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հարաբերությունները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կարգավորող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օրենսդրությամբ</w:t>
      </w:r>
      <w:r w:rsidRPr="000042DC">
        <w:rPr>
          <w:rFonts w:ascii="GHEA Grapalat" w:hAnsi="GHEA Grapalat"/>
          <w:color w:val="000000" w:themeColor="text1"/>
          <w:sz w:val="20"/>
          <w:szCs w:val="20"/>
          <w:lang w:val="es-ES"/>
        </w:rPr>
        <w:t>:</w:t>
      </w:r>
    </w:p>
    <w:p w14:paraId="40D9B000" w14:textId="77777777" w:rsidR="003B269F" w:rsidRPr="000042DC" w:rsidRDefault="003B269F" w:rsidP="000042DC">
      <w:pPr>
        <w:pStyle w:val="NormalWeb"/>
        <w:spacing w:before="0" w:beforeAutospacing="0" w:after="0" w:afterAutospacing="0"/>
        <w:ind w:firstLine="540"/>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12</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 xml:space="preserve">3. </w:t>
      </w:r>
      <w:r w:rsidRPr="000042DC">
        <w:rPr>
          <w:rFonts w:ascii="GHEA Grapalat" w:hAnsi="GHEA Grapalat"/>
          <w:color w:val="000000" w:themeColor="text1"/>
          <w:sz w:val="20"/>
          <w:szCs w:val="20"/>
        </w:rPr>
        <w:t>Պատվիրատուի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գնահատող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հանձնաժողովի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կատարած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գործողության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անգործության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հետևանքով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պատճառված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վնասները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հատուցվում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Հայաստանի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Հանրապետության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քաղաքացիական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օրենսգրքով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սահմանված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կարգով</w:t>
      </w:r>
      <w:r w:rsidRPr="000042DC">
        <w:rPr>
          <w:rFonts w:ascii="GHEA Grapalat" w:hAnsi="GHEA Grapalat"/>
          <w:color w:val="000000" w:themeColor="text1"/>
          <w:sz w:val="20"/>
          <w:szCs w:val="20"/>
          <w:lang w:val="es-ES"/>
        </w:rPr>
        <w:t>:</w:t>
      </w:r>
    </w:p>
    <w:p w14:paraId="7A41B707" w14:textId="77777777" w:rsidR="003B269F" w:rsidRPr="000042DC" w:rsidRDefault="003B269F" w:rsidP="000042DC">
      <w:pPr>
        <w:pStyle w:val="NormalWeb"/>
        <w:spacing w:before="0" w:beforeAutospacing="0" w:after="0" w:afterAutospacing="0"/>
        <w:ind w:firstLine="540"/>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12</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 xml:space="preserve">4. </w:t>
      </w:r>
      <w:r w:rsidRPr="000042DC">
        <w:rPr>
          <w:rFonts w:ascii="GHEA Grapalat" w:hAnsi="GHEA Grapalat"/>
          <w:color w:val="000000" w:themeColor="text1"/>
          <w:sz w:val="20"/>
          <w:szCs w:val="20"/>
        </w:rPr>
        <w:t>Սույն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հրավերով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սահմանված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անգործության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ժամկետը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պատվիրատուի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գնահատող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հանձնաժողովի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գործողությունների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անգործության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որոշումների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բողոքարկման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հայցային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վաղեմության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ժամկետ</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բացառությամբ</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Օրենքի</w:t>
      </w:r>
      <w:r w:rsidRPr="000042DC">
        <w:rPr>
          <w:rFonts w:ascii="GHEA Grapalat" w:hAnsi="GHEA Grapalat"/>
          <w:color w:val="000000" w:themeColor="text1"/>
          <w:sz w:val="20"/>
          <w:szCs w:val="20"/>
          <w:lang w:val="es-ES"/>
        </w:rPr>
        <w:t xml:space="preserve"> 6-</w:t>
      </w:r>
      <w:r w:rsidRPr="000042DC">
        <w:rPr>
          <w:rFonts w:ascii="GHEA Grapalat" w:hAnsi="GHEA Grapalat"/>
          <w:color w:val="000000" w:themeColor="text1"/>
          <w:sz w:val="20"/>
          <w:szCs w:val="20"/>
        </w:rPr>
        <w:t>րդ</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հոդվածի</w:t>
      </w:r>
      <w:r w:rsidRPr="000042DC">
        <w:rPr>
          <w:rFonts w:ascii="GHEA Grapalat" w:hAnsi="GHEA Grapalat"/>
          <w:color w:val="000000" w:themeColor="text1"/>
          <w:sz w:val="20"/>
          <w:szCs w:val="20"/>
          <w:lang w:val="es-ES"/>
        </w:rPr>
        <w:t xml:space="preserve"> 2-</w:t>
      </w:r>
      <w:r w:rsidRPr="000042DC">
        <w:rPr>
          <w:rFonts w:ascii="GHEA Grapalat" w:hAnsi="GHEA Grapalat"/>
          <w:color w:val="000000" w:themeColor="text1"/>
          <w:sz w:val="20"/>
          <w:szCs w:val="20"/>
        </w:rPr>
        <w:t>րդ</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մասով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նախատեսված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որոշումների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բողոքարկման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պայմանագիրը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միակողմանի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լուծելու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հետ</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կապված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վեճերի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որոնց</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դեպքում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հայցային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վաղեմության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ժամկետը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երեսուն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օրացուցային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օր</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w:t>
      </w:r>
    </w:p>
    <w:p w14:paraId="46178F3D" w14:textId="77777777" w:rsidR="003B269F" w:rsidRPr="000042DC" w:rsidRDefault="003B269F" w:rsidP="000042DC">
      <w:pPr>
        <w:pStyle w:val="NormalWeb"/>
        <w:spacing w:before="0" w:beforeAutospacing="0" w:after="0" w:afterAutospacing="0"/>
        <w:ind w:firstLine="540"/>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12</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5</w:t>
      </w:r>
      <w:r w:rsidRPr="000042DC">
        <w:rPr>
          <w:rFonts w:ascii="Cambria Math" w:hAnsi="Cambria Math" w:cs="Cambria Math"/>
          <w:color w:val="000000" w:themeColor="text1"/>
          <w:sz w:val="20"/>
          <w:szCs w:val="20"/>
          <w:lang w:val="es-ES"/>
        </w:rPr>
        <w:t>․</w:t>
      </w:r>
      <w:r w:rsidRPr="000042DC">
        <w:rPr>
          <w:rFonts w:ascii="GHEA Grapalat" w:hAnsi="GHEA Grapalat" w:cs="GHEA Grapalat"/>
          <w:color w:val="000000" w:themeColor="text1"/>
          <w:sz w:val="20"/>
          <w:szCs w:val="20"/>
        </w:rPr>
        <w:t>Սույն</w:t>
      </w:r>
      <w:r w:rsidRPr="000042DC">
        <w:rPr>
          <w:rFonts w:ascii="GHEA Grapalat" w:hAnsi="GHEA Grapalat"/>
          <w:color w:val="000000" w:themeColor="text1"/>
          <w:sz w:val="20"/>
          <w:szCs w:val="20"/>
          <w:lang w:val="es-ES"/>
        </w:rPr>
        <w:t xml:space="preserve"> </w:t>
      </w:r>
      <w:r w:rsidRPr="000042DC">
        <w:rPr>
          <w:rFonts w:ascii="GHEA Grapalat" w:hAnsi="GHEA Grapalat" w:cs="GHEA Grapalat"/>
          <w:color w:val="000000" w:themeColor="text1"/>
          <w:sz w:val="20"/>
          <w:szCs w:val="20"/>
        </w:rPr>
        <w:t>ընթացակարգի</w:t>
      </w:r>
      <w:r w:rsidRPr="000042DC">
        <w:rPr>
          <w:rFonts w:ascii="GHEA Grapalat" w:hAnsi="GHEA Grapalat"/>
          <w:color w:val="000000" w:themeColor="text1"/>
          <w:sz w:val="20"/>
          <w:szCs w:val="20"/>
          <w:lang w:val="es-ES"/>
        </w:rPr>
        <w:t xml:space="preserve"> </w:t>
      </w:r>
      <w:r w:rsidRPr="000042DC">
        <w:rPr>
          <w:rFonts w:ascii="GHEA Grapalat" w:hAnsi="GHEA Grapalat" w:cs="GHEA Grapalat"/>
          <w:color w:val="000000" w:themeColor="text1"/>
          <w:sz w:val="20"/>
          <w:szCs w:val="20"/>
        </w:rPr>
        <w:t>հետ</w:t>
      </w:r>
      <w:r w:rsidRPr="000042DC">
        <w:rPr>
          <w:rFonts w:ascii="GHEA Grapalat" w:hAnsi="GHEA Grapalat"/>
          <w:color w:val="000000" w:themeColor="text1"/>
          <w:sz w:val="20"/>
          <w:szCs w:val="20"/>
          <w:lang w:val="es-ES"/>
        </w:rPr>
        <w:t xml:space="preserve"> </w:t>
      </w:r>
      <w:r w:rsidRPr="000042DC">
        <w:rPr>
          <w:rFonts w:ascii="GHEA Grapalat" w:hAnsi="GHEA Grapalat" w:cs="GHEA Grapalat"/>
          <w:color w:val="000000" w:themeColor="text1"/>
          <w:sz w:val="20"/>
          <w:szCs w:val="20"/>
        </w:rPr>
        <w:t>կապված</w:t>
      </w:r>
      <w:r w:rsidRPr="000042DC">
        <w:rPr>
          <w:rFonts w:ascii="GHEA Grapalat" w:hAnsi="GHEA Grapalat"/>
          <w:color w:val="000000" w:themeColor="text1"/>
          <w:sz w:val="20"/>
          <w:szCs w:val="20"/>
          <w:lang w:val="es-ES"/>
        </w:rPr>
        <w:t xml:space="preserve"> </w:t>
      </w:r>
      <w:r w:rsidRPr="000042DC">
        <w:rPr>
          <w:rFonts w:ascii="GHEA Grapalat" w:hAnsi="GHEA Grapalat" w:cs="GHEA Grapalat"/>
          <w:color w:val="000000" w:themeColor="text1"/>
          <w:sz w:val="20"/>
          <w:szCs w:val="20"/>
        </w:rPr>
        <w:t>վեճերը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քննվում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լուծվում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Երևան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քաղաքի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առաջին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ատյանի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ընդհանուր</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իրավասության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դատարանում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հայցադիմումը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վարույթ</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ընդունելուց</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հետո՝</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երեսուն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օրվա</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ընթացքում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Դատարանի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պատճառաբանված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որոշմամբ</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սույն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մասով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նախատեսված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ժամկետը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կարող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երկարաձգվել</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մեկ</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անգամ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մինչև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տասն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օրացուցային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օրով</w:t>
      </w:r>
      <w:r w:rsidRPr="000042DC">
        <w:rPr>
          <w:rFonts w:ascii="GHEA Grapalat" w:hAnsi="GHEA Grapalat"/>
          <w:color w:val="000000" w:themeColor="text1"/>
          <w:sz w:val="20"/>
          <w:szCs w:val="20"/>
          <w:lang w:val="es-ES"/>
        </w:rPr>
        <w:t>:</w:t>
      </w:r>
    </w:p>
    <w:p w14:paraId="10DEEF34" w14:textId="77777777" w:rsidR="003B269F" w:rsidRPr="000042DC" w:rsidRDefault="003B269F" w:rsidP="000042DC">
      <w:pPr>
        <w:ind w:firstLine="540"/>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lastRenderedPageBreak/>
        <w:t xml:space="preserve">12.6. </w:t>
      </w:r>
      <w:r w:rsidRPr="000042DC">
        <w:rPr>
          <w:rFonts w:ascii="GHEA Grapalat" w:hAnsi="GHEA Grapalat"/>
          <w:color w:val="000000" w:themeColor="text1"/>
          <w:sz w:val="20"/>
          <w:szCs w:val="20"/>
        </w:rPr>
        <w:t>Դատարանը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հայցադիմումը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վարույթ</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ընդունելու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հարցը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լուծում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այն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ներկայացվելուց</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հետո՝</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եռօրյա</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ժամկետում</w:t>
      </w:r>
      <w:r w:rsidRPr="000042DC">
        <w:rPr>
          <w:rFonts w:ascii="GHEA Grapalat" w:hAnsi="GHEA Grapalat"/>
          <w:color w:val="000000" w:themeColor="text1"/>
          <w:sz w:val="20"/>
          <w:szCs w:val="20"/>
          <w:lang w:val="es-ES"/>
        </w:rPr>
        <w:t>:</w:t>
      </w:r>
    </w:p>
    <w:p w14:paraId="538B61C6" w14:textId="77777777" w:rsidR="003B269F" w:rsidRPr="000042DC" w:rsidRDefault="003B269F" w:rsidP="000042DC">
      <w:pPr>
        <w:ind w:firstLine="540"/>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 xml:space="preserve">12.7. </w:t>
      </w:r>
      <w:r w:rsidRPr="000042DC">
        <w:rPr>
          <w:rFonts w:ascii="GHEA Grapalat" w:hAnsi="GHEA Grapalat"/>
          <w:color w:val="000000" w:themeColor="text1"/>
          <w:sz w:val="20"/>
          <w:szCs w:val="20"/>
        </w:rPr>
        <w:t>Հայցադիմումը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վարույթ</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ընդունելու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հետ</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միաժամանակ</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դատարանը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կայացնում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որոշում՝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պատասխանողից</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տվյալ</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գնման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գործընթացի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հետ</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կապված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պատասխանողի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տիրապետման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տակ</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գտնվող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բոլոր</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ապացույցները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պահանջելու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մասին</w:t>
      </w:r>
      <w:r w:rsidRPr="000042DC">
        <w:rPr>
          <w:rFonts w:ascii="GHEA Grapalat" w:hAnsi="GHEA Grapalat"/>
          <w:color w:val="000000" w:themeColor="text1"/>
          <w:sz w:val="20"/>
          <w:szCs w:val="20"/>
          <w:lang w:val="es-ES"/>
        </w:rPr>
        <w:t>:</w:t>
      </w:r>
    </w:p>
    <w:p w14:paraId="2532D880" w14:textId="77777777" w:rsidR="003B269F" w:rsidRPr="000042DC" w:rsidRDefault="003B269F" w:rsidP="000042DC">
      <w:pPr>
        <w:ind w:firstLine="540"/>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 xml:space="preserve">12.8. </w:t>
      </w:r>
      <w:r w:rsidRPr="000042DC">
        <w:rPr>
          <w:rFonts w:ascii="GHEA Grapalat" w:hAnsi="GHEA Grapalat"/>
          <w:color w:val="000000" w:themeColor="text1"/>
          <w:sz w:val="20"/>
          <w:szCs w:val="20"/>
        </w:rPr>
        <w:t>Ապացույցներ</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պահանջելու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վերաբերյալ</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որոշումը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կատարվում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պատասխանողի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կողմից</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որոշումն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ստանալուց</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հետո՝</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հնգօրյա</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ժամկետում</w:t>
      </w:r>
      <w:r w:rsidRPr="000042DC">
        <w:rPr>
          <w:rFonts w:ascii="GHEA Grapalat" w:hAnsi="GHEA Grapalat"/>
          <w:color w:val="000000" w:themeColor="text1"/>
          <w:sz w:val="20"/>
          <w:szCs w:val="20"/>
          <w:lang w:val="es-ES"/>
        </w:rPr>
        <w:t>:</w:t>
      </w:r>
    </w:p>
    <w:p w14:paraId="2AA86BBC" w14:textId="77777777" w:rsidR="003B269F" w:rsidRPr="000042DC" w:rsidRDefault="003B269F" w:rsidP="000042DC">
      <w:pPr>
        <w:ind w:firstLine="540"/>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rPr>
        <w:t>Սույն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կետով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նախատեսված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ժամկետում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պատասխանողի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կողմից</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ապացույցներ</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պահանջելու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վերաբերյալ</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որոշման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պահանջները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չկատարվելու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դեպքում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գործը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քննվում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դրանում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առկա</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ապացույցների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հիման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վրա</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իսկ</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հայցվորի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վկայակոչած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այն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փաստերը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որոնք</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ենթակա</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հաստատման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պատասխանողի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տիրապետման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տակ</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գտնվող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ապացույցներով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համարվում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հաստատված</w:t>
      </w:r>
      <w:r w:rsidRPr="000042DC">
        <w:rPr>
          <w:rFonts w:ascii="GHEA Grapalat" w:hAnsi="GHEA Grapalat"/>
          <w:color w:val="000000" w:themeColor="text1"/>
          <w:sz w:val="20"/>
          <w:szCs w:val="20"/>
          <w:lang w:val="es-ES"/>
        </w:rPr>
        <w:t>:</w:t>
      </w:r>
    </w:p>
    <w:p w14:paraId="1A39DED8" w14:textId="77777777" w:rsidR="003B269F" w:rsidRPr="000042DC" w:rsidRDefault="003B269F" w:rsidP="000042DC">
      <w:pPr>
        <w:ind w:firstLine="540"/>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12</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 xml:space="preserve">9. </w:t>
      </w:r>
      <w:r w:rsidRPr="000042DC">
        <w:rPr>
          <w:rFonts w:ascii="GHEA Grapalat" w:hAnsi="GHEA Grapalat"/>
          <w:color w:val="000000" w:themeColor="text1"/>
          <w:sz w:val="20"/>
          <w:szCs w:val="20"/>
        </w:rPr>
        <w:t>Դատարանը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սույն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գնման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գործընթացին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վերաբերող՝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սույն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բաժնով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նախատեսված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վեճերի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վերաբերյալ</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իր</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վարույթում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քննվող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գործերը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միացնում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մեկ</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վարույթում</w:t>
      </w:r>
      <w:r w:rsidRPr="000042DC">
        <w:rPr>
          <w:rFonts w:ascii="GHEA Grapalat" w:hAnsi="GHEA Grapalat"/>
          <w:color w:val="000000" w:themeColor="text1"/>
          <w:sz w:val="20"/>
          <w:szCs w:val="20"/>
          <w:lang w:val="es-ES"/>
        </w:rPr>
        <w:t>:</w:t>
      </w:r>
    </w:p>
    <w:p w14:paraId="3926CC40" w14:textId="77777777" w:rsidR="003B269F" w:rsidRPr="000042DC" w:rsidRDefault="003B269F" w:rsidP="000042DC">
      <w:pPr>
        <w:ind w:firstLine="540"/>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12</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 xml:space="preserve">10. </w:t>
      </w:r>
      <w:r w:rsidRPr="000042DC">
        <w:rPr>
          <w:rFonts w:ascii="GHEA Grapalat" w:hAnsi="GHEA Grapalat"/>
          <w:color w:val="000000" w:themeColor="text1"/>
          <w:sz w:val="20"/>
          <w:szCs w:val="20"/>
        </w:rPr>
        <w:t>Հայցադիմումը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վարույթ</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ընդունելու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մասին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որոշումն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անհապաղ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ուղարկվում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լիազորված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մարմնի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պաշտոնական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էլեկտրոնային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փոստի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հասցեին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Լիազորված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մարմինը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սույն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կետով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նախատեսված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որոշումն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անհապաղ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հրապարակում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տեղեկագրում՝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նշելով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կասեցման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օրը</w:t>
      </w:r>
      <w:r w:rsidRPr="000042DC">
        <w:rPr>
          <w:rFonts w:ascii="GHEA Grapalat" w:hAnsi="GHEA Grapalat"/>
          <w:color w:val="000000" w:themeColor="text1"/>
          <w:sz w:val="20"/>
          <w:szCs w:val="20"/>
          <w:lang w:val="es-ES"/>
        </w:rPr>
        <w:t>:</w:t>
      </w:r>
    </w:p>
    <w:p w14:paraId="20768D8A" w14:textId="77777777" w:rsidR="003B269F" w:rsidRPr="000042DC" w:rsidRDefault="003B269F" w:rsidP="000042DC">
      <w:pPr>
        <w:ind w:firstLine="540"/>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12</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11</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Հայցադիմումի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պատասխանը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պատվիրատուն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ներկայացնում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հայցադիմումը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վարույթ</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ընդունելու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մասին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որոշումն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ստանալուց</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հետո՝</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հնգօրյա</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ժամկետում</w:t>
      </w:r>
      <w:r w:rsidRPr="000042DC">
        <w:rPr>
          <w:rFonts w:ascii="GHEA Grapalat" w:hAnsi="GHEA Grapalat"/>
          <w:color w:val="000000" w:themeColor="text1"/>
          <w:sz w:val="20"/>
          <w:szCs w:val="20"/>
          <w:lang w:val="es-ES"/>
        </w:rPr>
        <w:t>:</w:t>
      </w:r>
    </w:p>
    <w:p w14:paraId="7F20BC3F" w14:textId="77777777" w:rsidR="003B269F" w:rsidRPr="000042DC" w:rsidRDefault="003B269F" w:rsidP="000042DC">
      <w:pPr>
        <w:ind w:firstLine="540"/>
        <w:jc w:val="both"/>
        <w:rPr>
          <w:rFonts w:ascii="GHEA Grapalat" w:hAnsi="GHEA Grapalat"/>
          <w:color w:val="000000" w:themeColor="text1"/>
          <w:sz w:val="20"/>
          <w:szCs w:val="20"/>
          <w:lang w:val="es-ES"/>
        </w:rPr>
      </w:pPr>
      <w:r w:rsidRPr="000042DC">
        <w:rPr>
          <w:rFonts w:ascii="Calibri" w:hAnsi="Calibri" w:cs="Calibri"/>
          <w:color w:val="000000" w:themeColor="text1"/>
          <w:sz w:val="20"/>
          <w:szCs w:val="20"/>
          <w:lang w:val="es-ES"/>
        </w:rPr>
        <w:t> </w:t>
      </w:r>
      <w:r w:rsidRPr="000042DC">
        <w:rPr>
          <w:rFonts w:ascii="GHEA Grapalat" w:hAnsi="GHEA Grapalat"/>
          <w:color w:val="000000" w:themeColor="text1"/>
          <w:sz w:val="20"/>
          <w:szCs w:val="20"/>
          <w:lang w:val="es-ES"/>
        </w:rPr>
        <w:t>12</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 xml:space="preserve">12 </w:t>
      </w:r>
      <w:r w:rsidRPr="000042DC">
        <w:rPr>
          <w:rFonts w:ascii="GHEA Grapalat" w:hAnsi="GHEA Grapalat"/>
          <w:color w:val="000000" w:themeColor="text1"/>
          <w:sz w:val="20"/>
          <w:szCs w:val="20"/>
        </w:rPr>
        <w:t>Գործին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մասնակցող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անձինք</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նրանց</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ներկայացուցիչները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դատական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նիստի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ժամանակի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վայրի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ինչպես</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նաև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Օրենսգրքով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նախատեսված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դեպքերում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առանձին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դատավարական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գործողություններ</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կատարելու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մասին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ծանուցվում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էլեկտրոնային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հաղորդակցության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միջոցով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ծանուցագրերը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այլ</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փաստաթղթեր</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Օրենսգրքի</w:t>
      </w:r>
      <w:r w:rsidRPr="000042DC">
        <w:rPr>
          <w:rFonts w:ascii="GHEA Grapalat" w:hAnsi="GHEA Grapalat"/>
          <w:color w:val="000000" w:themeColor="text1"/>
          <w:sz w:val="20"/>
          <w:szCs w:val="20"/>
          <w:lang w:val="es-ES"/>
        </w:rPr>
        <w:t xml:space="preserve"> 97-</w:t>
      </w:r>
      <w:r w:rsidRPr="000042DC">
        <w:rPr>
          <w:rFonts w:ascii="GHEA Grapalat" w:hAnsi="GHEA Grapalat"/>
          <w:color w:val="000000" w:themeColor="text1"/>
          <w:sz w:val="20"/>
          <w:szCs w:val="20"/>
        </w:rPr>
        <w:t>րդ</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հոդվածով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սահմանված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կարգով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հայցադիմումում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նշված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էլեկտրոնային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փոստին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ուղարկելու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եղանակով</w:t>
      </w:r>
      <w:r w:rsidRPr="000042DC">
        <w:rPr>
          <w:rFonts w:ascii="GHEA Grapalat" w:hAnsi="GHEA Grapalat"/>
          <w:color w:val="000000" w:themeColor="text1"/>
          <w:sz w:val="20"/>
          <w:szCs w:val="20"/>
          <w:lang w:val="es-ES"/>
        </w:rPr>
        <w:t>:</w:t>
      </w:r>
    </w:p>
    <w:p w14:paraId="25E2CA47" w14:textId="77777777" w:rsidR="003B269F" w:rsidRPr="000042DC" w:rsidRDefault="003B269F" w:rsidP="000042DC">
      <w:pPr>
        <w:ind w:firstLine="540"/>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12</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13</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Դատարանը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սույն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բաժնով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նախատեսված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վեճերով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գործերը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քննում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դրանց</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վերաբերյալ</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վճիռները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որոշումները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կայացնում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գրավոր</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ընթացակարգով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բացառությամբ</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այն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դեպքերի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երբ</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դատարանը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գործին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մասնակցող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անձի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միջնորդությամբ</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իր</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նախաձեռնությամբ</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եկել</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եզրահանգման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անհրաժեշտ</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գործը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քննել</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դատական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նիստում</w:t>
      </w:r>
      <w:r w:rsidRPr="000042DC">
        <w:rPr>
          <w:rFonts w:ascii="GHEA Grapalat" w:hAnsi="GHEA Grapalat"/>
          <w:color w:val="000000" w:themeColor="text1"/>
          <w:sz w:val="20"/>
          <w:szCs w:val="20"/>
          <w:lang w:val="es-ES"/>
        </w:rPr>
        <w:t>:</w:t>
      </w:r>
    </w:p>
    <w:p w14:paraId="0876D658" w14:textId="77777777" w:rsidR="003B269F" w:rsidRPr="000042DC" w:rsidRDefault="003B269F" w:rsidP="000042DC">
      <w:pPr>
        <w:ind w:firstLine="540"/>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12</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 xml:space="preserve">14. </w:t>
      </w:r>
      <w:r w:rsidRPr="000042DC">
        <w:rPr>
          <w:rFonts w:ascii="GHEA Grapalat" w:hAnsi="GHEA Grapalat"/>
          <w:color w:val="000000" w:themeColor="text1"/>
          <w:sz w:val="20"/>
          <w:szCs w:val="20"/>
        </w:rPr>
        <w:t>Գործը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դատական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նիստում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քննելու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վերաբերյալ</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միջնորդությունը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գործին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մասնակցող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անձը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կարող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ներկայացնել</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մինչև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հայցադիմումի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պատասխան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ներկայացնելու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համար</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սահմանված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ժամկետի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լրանալը</w:t>
      </w:r>
      <w:r w:rsidRPr="000042DC">
        <w:rPr>
          <w:rFonts w:ascii="GHEA Grapalat" w:hAnsi="GHEA Grapalat"/>
          <w:color w:val="000000" w:themeColor="text1"/>
          <w:sz w:val="20"/>
          <w:szCs w:val="20"/>
          <w:lang w:val="es-ES"/>
        </w:rPr>
        <w:t>:</w:t>
      </w:r>
    </w:p>
    <w:p w14:paraId="5209AB8F" w14:textId="77777777" w:rsidR="003B269F" w:rsidRPr="000042DC" w:rsidRDefault="003B269F" w:rsidP="000042DC">
      <w:pPr>
        <w:ind w:firstLine="540"/>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12</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 xml:space="preserve">15. </w:t>
      </w:r>
      <w:r w:rsidRPr="000042DC">
        <w:rPr>
          <w:rFonts w:ascii="GHEA Grapalat" w:hAnsi="GHEA Grapalat"/>
          <w:color w:val="000000" w:themeColor="text1"/>
          <w:sz w:val="20"/>
          <w:szCs w:val="20"/>
        </w:rPr>
        <w:t>Գործը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դատական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նիստում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քննելու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մասին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դատարանը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կայացնում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որոշում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հայցադիմումի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պատասխան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ներկայացնելու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համար</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սահմանված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ժամկետը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լրանալուց</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հետո՝</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եռօրյա</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ժամկետում</w:t>
      </w:r>
      <w:r w:rsidRPr="000042DC">
        <w:rPr>
          <w:rFonts w:ascii="GHEA Grapalat" w:hAnsi="GHEA Grapalat"/>
          <w:color w:val="000000" w:themeColor="text1"/>
          <w:sz w:val="20"/>
          <w:szCs w:val="20"/>
          <w:lang w:val="es-ES"/>
        </w:rPr>
        <w:t>:</w:t>
      </w:r>
    </w:p>
    <w:p w14:paraId="580772A0" w14:textId="77777777" w:rsidR="003B269F" w:rsidRPr="000042DC" w:rsidRDefault="003B269F" w:rsidP="000042DC">
      <w:pPr>
        <w:ind w:firstLine="540"/>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12</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 xml:space="preserve">16. </w:t>
      </w:r>
      <w:r w:rsidRPr="000042DC">
        <w:rPr>
          <w:rFonts w:ascii="GHEA Grapalat" w:hAnsi="GHEA Grapalat"/>
          <w:color w:val="000000" w:themeColor="text1"/>
          <w:sz w:val="20"/>
          <w:szCs w:val="20"/>
        </w:rPr>
        <w:t>Գործը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դատական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նիստում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քննելու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հարցը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կարող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լուծվել</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նաև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հայցադիմումը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վարույթ</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ընդունելու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մասին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որոշմամբ</w:t>
      </w:r>
      <w:r w:rsidRPr="000042DC">
        <w:rPr>
          <w:rFonts w:ascii="GHEA Grapalat" w:hAnsi="GHEA Grapalat"/>
          <w:color w:val="000000" w:themeColor="text1"/>
          <w:sz w:val="20"/>
          <w:szCs w:val="20"/>
          <w:lang w:val="es-ES"/>
        </w:rPr>
        <w:t>:</w:t>
      </w:r>
    </w:p>
    <w:p w14:paraId="30C5509F" w14:textId="77777777" w:rsidR="003B269F" w:rsidRPr="000042DC" w:rsidRDefault="003B269F" w:rsidP="000042DC">
      <w:pPr>
        <w:ind w:firstLine="540"/>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12</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17</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Վիճարկվող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գործողությունների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անգործության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որոշումների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հիմքում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ընկած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հանգամանքների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ինչպես</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նաև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տվյալ</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գործողությունների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անգործության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կատարման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որոշման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ընդունման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օրենքով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այլ</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իրավական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ակտերով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սահմանված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կարգը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պահպանված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լինելու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փաստերն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ապացուցելու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պարտականությունը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կրում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պատասխանողը</w:t>
      </w:r>
      <w:r w:rsidRPr="000042DC">
        <w:rPr>
          <w:rFonts w:ascii="GHEA Grapalat" w:hAnsi="GHEA Grapalat"/>
          <w:color w:val="000000" w:themeColor="text1"/>
          <w:sz w:val="20"/>
          <w:szCs w:val="20"/>
          <w:lang w:val="es-ES"/>
        </w:rPr>
        <w:t>:</w:t>
      </w:r>
    </w:p>
    <w:p w14:paraId="1CB2BE34" w14:textId="77777777" w:rsidR="003B269F" w:rsidRPr="000042DC" w:rsidRDefault="003B269F" w:rsidP="000042DC">
      <w:pPr>
        <w:ind w:firstLine="540"/>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12</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18</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Պատասխանողը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վիճարկվող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գործողությունների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անգործության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որոշումների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իրավաչափությունը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հիմնավորող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ապացույցներ</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կարող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ներկայացնել</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միայն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ապացույցները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պահանջելու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որոշման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կատարման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ընթացքում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բացառությամբ</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այն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դեպքերի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երբ</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հիմնավորում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ապացույցի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ներկայացման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անհնարինությունը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իրենից</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անկախ</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պատճառներով</w:t>
      </w:r>
      <w:r w:rsidRPr="000042DC">
        <w:rPr>
          <w:rFonts w:ascii="GHEA Grapalat" w:hAnsi="GHEA Grapalat"/>
          <w:color w:val="000000" w:themeColor="text1"/>
          <w:sz w:val="20"/>
          <w:szCs w:val="20"/>
          <w:lang w:val="es-ES"/>
        </w:rPr>
        <w:t>:</w:t>
      </w:r>
    </w:p>
    <w:p w14:paraId="10378D96" w14:textId="77777777" w:rsidR="003B269F" w:rsidRPr="000042DC" w:rsidRDefault="003B269F" w:rsidP="000042DC">
      <w:pPr>
        <w:ind w:firstLine="540"/>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12</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 xml:space="preserve">19 . </w:t>
      </w:r>
      <w:r w:rsidRPr="000042DC">
        <w:rPr>
          <w:rFonts w:ascii="GHEA Grapalat" w:hAnsi="GHEA Grapalat"/>
          <w:color w:val="000000" w:themeColor="text1"/>
          <w:sz w:val="20"/>
          <w:szCs w:val="20"/>
        </w:rPr>
        <w:t>Պատվիրատուի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գնահատող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հանձնաժողովի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գործողությունների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անգործության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որոշումների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բացառությամբ</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Օրենքի</w:t>
      </w:r>
      <w:r w:rsidRPr="000042DC">
        <w:rPr>
          <w:rFonts w:ascii="GHEA Grapalat" w:hAnsi="GHEA Grapalat"/>
          <w:color w:val="000000" w:themeColor="text1"/>
          <w:sz w:val="20"/>
          <w:szCs w:val="20"/>
          <w:lang w:val="es-ES"/>
        </w:rPr>
        <w:t xml:space="preserve"> 6-</w:t>
      </w:r>
      <w:r w:rsidRPr="000042DC">
        <w:rPr>
          <w:rFonts w:ascii="GHEA Grapalat" w:hAnsi="GHEA Grapalat"/>
          <w:color w:val="000000" w:themeColor="text1"/>
          <w:sz w:val="20"/>
          <w:szCs w:val="20"/>
        </w:rPr>
        <w:t>րդ</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հոդվածի</w:t>
      </w:r>
      <w:r w:rsidRPr="000042DC">
        <w:rPr>
          <w:rFonts w:ascii="GHEA Grapalat" w:hAnsi="GHEA Grapalat"/>
          <w:color w:val="000000" w:themeColor="text1"/>
          <w:sz w:val="20"/>
          <w:szCs w:val="20"/>
          <w:lang w:val="es-ES"/>
        </w:rPr>
        <w:t xml:space="preserve"> 2-</w:t>
      </w:r>
      <w:r w:rsidRPr="000042DC">
        <w:rPr>
          <w:rFonts w:ascii="GHEA Grapalat" w:hAnsi="GHEA Grapalat"/>
          <w:color w:val="000000" w:themeColor="text1"/>
          <w:sz w:val="20"/>
          <w:szCs w:val="20"/>
        </w:rPr>
        <w:t>րդ</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մասով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նախատեսված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որոշումների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բողոքարկումն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ինքնաբերաբար</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կասեցնում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գնման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գործընթացը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սույն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հրավերի</w:t>
      </w:r>
      <w:r w:rsidRPr="000042DC">
        <w:rPr>
          <w:rFonts w:ascii="GHEA Grapalat" w:hAnsi="GHEA Grapalat"/>
          <w:color w:val="000000" w:themeColor="text1"/>
          <w:sz w:val="20"/>
          <w:szCs w:val="20"/>
          <w:lang w:val="es-ES"/>
        </w:rPr>
        <w:t xml:space="preserve"> 12</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 xml:space="preserve">10 </w:t>
      </w:r>
      <w:r w:rsidRPr="000042DC">
        <w:rPr>
          <w:rFonts w:ascii="GHEA Grapalat" w:hAnsi="GHEA Grapalat" w:cs="GHEA Grapalat"/>
          <w:color w:val="000000" w:themeColor="text1"/>
          <w:sz w:val="20"/>
          <w:szCs w:val="20"/>
        </w:rPr>
        <w:t>կետով</w:t>
      </w:r>
      <w:r w:rsidRPr="000042DC">
        <w:rPr>
          <w:rFonts w:ascii="GHEA Grapalat" w:hAnsi="GHEA Grapalat"/>
          <w:color w:val="000000" w:themeColor="text1"/>
          <w:sz w:val="20"/>
          <w:szCs w:val="20"/>
          <w:lang w:val="es-ES"/>
        </w:rPr>
        <w:t xml:space="preserve"> </w:t>
      </w:r>
      <w:r w:rsidRPr="000042DC">
        <w:rPr>
          <w:rFonts w:ascii="GHEA Grapalat" w:hAnsi="GHEA Grapalat" w:cs="GHEA Grapalat"/>
          <w:color w:val="000000" w:themeColor="text1"/>
          <w:sz w:val="20"/>
          <w:szCs w:val="20"/>
        </w:rPr>
        <w:t>նախատեսված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որոշումը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հրապարակվելու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օրվանից</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մինչև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վեճի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քննության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արդյունքներով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առաջին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ատյանի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դատարանի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կայացրած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եզրափակիչ</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դատական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ակտն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ուժի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մեջ</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մտնելու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օրը</w:t>
      </w:r>
      <w:r w:rsidRPr="000042DC">
        <w:rPr>
          <w:rFonts w:ascii="GHEA Grapalat" w:hAnsi="GHEA Grapalat"/>
          <w:color w:val="000000" w:themeColor="text1"/>
          <w:sz w:val="20"/>
          <w:szCs w:val="20"/>
          <w:lang w:val="es-ES"/>
        </w:rPr>
        <w:t>:</w:t>
      </w:r>
    </w:p>
    <w:p w14:paraId="3E3F6BEA" w14:textId="77777777" w:rsidR="003B269F" w:rsidRPr="000042DC" w:rsidRDefault="003B269F" w:rsidP="000042DC">
      <w:pPr>
        <w:ind w:firstLine="540"/>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12</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20</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Այն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դեպքերում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երբ</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հանրային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պաշտպանության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ազգային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անվտանգության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շահերից</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ելնելով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անհրաժեշտ</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շարունակել</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գնման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գործընթացը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դատարանը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Օրենքի</w:t>
      </w:r>
      <w:r w:rsidRPr="000042DC">
        <w:rPr>
          <w:rFonts w:ascii="GHEA Grapalat" w:hAnsi="GHEA Grapalat"/>
          <w:color w:val="000000" w:themeColor="text1"/>
          <w:sz w:val="20"/>
          <w:szCs w:val="20"/>
          <w:lang w:val="es-ES"/>
        </w:rPr>
        <w:t xml:space="preserve"> 2-</w:t>
      </w:r>
      <w:r w:rsidRPr="000042DC">
        <w:rPr>
          <w:rFonts w:ascii="GHEA Grapalat" w:hAnsi="GHEA Grapalat"/>
          <w:color w:val="000000" w:themeColor="text1"/>
          <w:sz w:val="20"/>
          <w:szCs w:val="20"/>
        </w:rPr>
        <w:t>րդ</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հոդվածի</w:t>
      </w:r>
      <w:r w:rsidRPr="000042DC">
        <w:rPr>
          <w:rFonts w:ascii="GHEA Grapalat" w:hAnsi="GHEA Grapalat"/>
          <w:color w:val="000000" w:themeColor="text1"/>
          <w:sz w:val="20"/>
          <w:szCs w:val="20"/>
          <w:lang w:val="es-ES"/>
        </w:rPr>
        <w:t xml:space="preserve"> 1-</w:t>
      </w:r>
      <w:r w:rsidRPr="000042DC">
        <w:rPr>
          <w:rFonts w:ascii="GHEA Grapalat" w:hAnsi="GHEA Grapalat"/>
          <w:color w:val="000000" w:themeColor="text1"/>
          <w:sz w:val="20"/>
          <w:szCs w:val="20"/>
        </w:rPr>
        <w:t>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մասով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սահմանված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մարմինների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ղեկավարների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իսկ</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իրավաբանական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անձանց</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դեպքում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գործադիր</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մարմնի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ղեկավարի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գրավոր</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միջնորդության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հիման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վրա</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կայացնում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գնման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գործընթացի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կասեցումը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վերացնելու</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մասին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որոշում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Դատարանը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սույն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կետով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նախատեսված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որոշումը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դրա</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կայացման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օրն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անհապաղ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ուղարկում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լիազորված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մարմնի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պաշտոնական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էլեկտրոնային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փոստի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հասցեին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Լիազորված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մարմինն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այդ</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որոշումն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անհապաղ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հրապարակում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տեղեկագրում</w:t>
      </w:r>
      <w:r w:rsidRPr="000042DC">
        <w:rPr>
          <w:rFonts w:ascii="GHEA Grapalat" w:hAnsi="GHEA Grapalat"/>
          <w:color w:val="000000" w:themeColor="text1"/>
          <w:sz w:val="20"/>
          <w:szCs w:val="20"/>
          <w:lang w:val="es-ES"/>
        </w:rPr>
        <w:t>:</w:t>
      </w:r>
    </w:p>
    <w:p w14:paraId="221BC13B" w14:textId="77777777" w:rsidR="003B269F" w:rsidRPr="000042DC" w:rsidRDefault="003B269F" w:rsidP="000042DC">
      <w:pPr>
        <w:ind w:firstLine="540"/>
        <w:jc w:val="both"/>
        <w:rPr>
          <w:rFonts w:ascii="GHEA Grapalat" w:hAnsi="GHEA Grapalat"/>
          <w:color w:val="000000" w:themeColor="text1"/>
          <w:sz w:val="20"/>
          <w:szCs w:val="20"/>
          <w:lang w:val="es-ES"/>
        </w:rPr>
      </w:pPr>
      <w:r w:rsidRPr="000042DC">
        <w:rPr>
          <w:rFonts w:ascii="Calibri" w:hAnsi="Calibri" w:cs="Calibri"/>
          <w:color w:val="000000" w:themeColor="text1"/>
          <w:sz w:val="20"/>
          <w:szCs w:val="20"/>
          <w:lang w:val="es-ES"/>
        </w:rPr>
        <w:t> </w:t>
      </w:r>
      <w:r w:rsidRPr="000042DC">
        <w:rPr>
          <w:rFonts w:ascii="GHEA Grapalat" w:hAnsi="GHEA Grapalat"/>
          <w:color w:val="000000" w:themeColor="text1"/>
          <w:sz w:val="20"/>
          <w:szCs w:val="20"/>
          <w:lang w:val="es-ES"/>
        </w:rPr>
        <w:t>12</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21</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Պատվիրատուի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գնահատող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հանձնաժողովի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գործողությունների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անգործության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որոշումների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բողոքարկման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հետ</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կապված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վեճերով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դատարանի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եզրափակիչ</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դատական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ակտն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ուժի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մեջ</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մտնում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հրապարակման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պահից</w:t>
      </w:r>
      <w:r w:rsidRPr="000042DC">
        <w:rPr>
          <w:rFonts w:ascii="GHEA Grapalat" w:hAnsi="GHEA Grapalat"/>
          <w:color w:val="000000" w:themeColor="text1"/>
          <w:sz w:val="20"/>
          <w:szCs w:val="20"/>
          <w:lang w:val="es-ES"/>
        </w:rPr>
        <w:t>:</w:t>
      </w:r>
    </w:p>
    <w:p w14:paraId="1DD0CA61" w14:textId="77777777" w:rsidR="003B269F" w:rsidRPr="000042DC" w:rsidRDefault="003B269F" w:rsidP="000042DC">
      <w:pPr>
        <w:ind w:firstLine="540"/>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12.22</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Պատվիրատուի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գնահատող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հանձնաժողովի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գործողությունների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անգործության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և</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որոշումների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բողոքարկման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հետ</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կապված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վեճերով</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դատարանի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վճռի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եզրափակիչ</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մասը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այլ</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եզրափակիչ</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դատական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lastRenderedPageBreak/>
        <w:t>ակտը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դրա</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հրապարակման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օրն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ուղարկվում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լիազորված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մարմնի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պաշտոնական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էլեկտրոնային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փոստի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հասցեին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Լիազորված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մարմինը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դատարանի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վճռի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եզրափակիչ</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մասը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կամ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այլ</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եզրափակիչ</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դատական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ակտն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անհապաղ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հրապարակում</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տեղեկագրում</w:t>
      </w:r>
      <w:r w:rsidRPr="000042DC">
        <w:rPr>
          <w:rFonts w:ascii="GHEA Grapalat" w:hAnsi="GHEA Grapalat"/>
          <w:color w:val="000000" w:themeColor="text1"/>
          <w:sz w:val="20"/>
          <w:szCs w:val="20"/>
          <w:lang w:val="es-ES"/>
        </w:rPr>
        <w:t>:</w:t>
      </w:r>
    </w:p>
    <w:p w14:paraId="6DF0ABD3" w14:textId="77777777" w:rsidR="003B269F" w:rsidRPr="000042DC" w:rsidRDefault="003B269F" w:rsidP="000042DC">
      <w:pPr>
        <w:ind w:firstLine="540"/>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12</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23</w:t>
      </w:r>
      <w:r w:rsidRPr="000042DC">
        <w:rPr>
          <w:rFonts w:ascii="Cambria Math" w:hAnsi="Cambria Math" w:cs="Cambria Math"/>
          <w:color w:val="000000" w:themeColor="text1"/>
          <w:sz w:val="20"/>
          <w:szCs w:val="20"/>
          <w:lang w:val="es-ES"/>
        </w:rPr>
        <w:t>․</w:t>
      </w:r>
      <w:r w:rsidRPr="000042DC">
        <w:rPr>
          <w:rFonts w:ascii="GHEA Grapalat" w:hAnsi="GHEA Grapalat"/>
          <w:color w:val="000000" w:themeColor="text1"/>
          <w:sz w:val="20"/>
          <w:szCs w:val="20"/>
          <w:lang w:val="es-ES"/>
        </w:rPr>
        <w:t xml:space="preserve"> </w:t>
      </w:r>
      <w:r w:rsidRPr="000042DC">
        <w:rPr>
          <w:rFonts w:ascii="GHEA Grapalat" w:hAnsi="GHEA Grapalat" w:cs="GHEA Grapalat"/>
          <w:color w:val="000000" w:themeColor="text1"/>
          <w:sz w:val="20"/>
          <w:szCs w:val="20"/>
        </w:rPr>
        <w:t>Բողոքարկման</w:t>
      </w:r>
      <w:r w:rsidRPr="000042DC">
        <w:rPr>
          <w:rFonts w:ascii="GHEA Grapalat" w:hAnsi="GHEA Grapalat"/>
          <w:color w:val="000000" w:themeColor="text1"/>
          <w:sz w:val="20"/>
          <w:szCs w:val="20"/>
          <w:lang w:val="es-ES"/>
        </w:rPr>
        <w:t xml:space="preserve"> </w:t>
      </w:r>
      <w:r w:rsidRPr="000042DC">
        <w:rPr>
          <w:rFonts w:ascii="GHEA Grapalat" w:hAnsi="GHEA Grapalat" w:cs="GHEA Grapalat"/>
          <w:color w:val="000000" w:themeColor="text1"/>
          <w:sz w:val="20"/>
          <w:szCs w:val="20"/>
        </w:rPr>
        <w:t>համար</w:t>
      </w:r>
      <w:r w:rsidRPr="000042DC">
        <w:rPr>
          <w:rFonts w:ascii="GHEA Grapalat" w:hAnsi="GHEA Grapalat"/>
          <w:color w:val="000000" w:themeColor="text1"/>
          <w:sz w:val="20"/>
          <w:szCs w:val="20"/>
          <w:lang w:val="es-ES"/>
        </w:rPr>
        <w:t xml:space="preserve"> </w:t>
      </w:r>
      <w:r w:rsidRPr="000042DC">
        <w:rPr>
          <w:rFonts w:ascii="GHEA Grapalat" w:hAnsi="GHEA Grapalat" w:cs="GHEA Grapalat"/>
          <w:color w:val="000000" w:themeColor="text1"/>
          <w:sz w:val="20"/>
          <w:szCs w:val="20"/>
        </w:rPr>
        <w:t>գանձվող</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պետական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տուրքերի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դրույքաչափերը</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սահմանված</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են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Պետական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տուրքի</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մասին</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rPr>
        <w:t>օրենքով։</w:t>
      </w:r>
    </w:p>
    <w:p w14:paraId="44FCAD85" w14:textId="6523BE1F" w:rsidR="00096865" w:rsidRPr="000042DC" w:rsidRDefault="003B269F" w:rsidP="000042DC">
      <w:pPr>
        <w:jc w:val="center"/>
        <w:rPr>
          <w:rFonts w:ascii="GHEA Grapalat" w:hAnsi="GHEA Grapalat"/>
          <w:b/>
          <w:color w:val="000000" w:themeColor="text1"/>
          <w:sz w:val="20"/>
          <w:szCs w:val="20"/>
          <w:lang w:val="af-ZA"/>
        </w:rPr>
      </w:pPr>
      <w:r w:rsidRPr="000042DC">
        <w:rPr>
          <w:rFonts w:ascii="GHEA Grapalat" w:hAnsi="GHEA Grapalat" w:cs="Sylfaen"/>
          <w:b/>
          <w:color w:val="000000" w:themeColor="text1"/>
          <w:szCs w:val="22"/>
          <w:lang w:val="es-ES"/>
        </w:rPr>
        <w:br w:type="page"/>
      </w:r>
      <w:r w:rsidR="00096865" w:rsidRPr="000042DC">
        <w:rPr>
          <w:rFonts w:ascii="GHEA Grapalat" w:hAnsi="GHEA Grapalat" w:cs="Sylfaen"/>
          <w:b/>
          <w:color w:val="000000" w:themeColor="text1"/>
          <w:sz w:val="20"/>
          <w:szCs w:val="20"/>
          <w:lang w:val="es-ES"/>
        </w:rPr>
        <w:lastRenderedPageBreak/>
        <w:t>ՄԱՍ</w:t>
      </w:r>
      <w:r w:rsidR="00096865" w:rsidRPr="000042DC">
        <w:rPr>
          <w:rFonts w:ascii="GHEA Grapalat" w:hAnsi="GHEA Grapalat"/>
          <w:b/>
          <w:color w:val="000000" w:themeColor="text1"/>
          <w:sz w:val="20"/>
          <w:szCs w:val="20"/>
          <w:lang w:val="af-ZA"/>
        </w:rPr>
        <w:t xml:space="preserve">  II</w:t>
      </w:r>
    </w:p>
    <w:p w14:paraId="2741913E" w14:textId="77777777" w:rsidR="00821657" w:rsidRPr="000042DC" w:rsidRDefault="00821657" w:rsidP="000042DC">
      <w:pPr>
        <w:jc w:val="center"/>
        <w:rPr>
          <w:rFonts w:ascii="GHEA Grapalat" w:hAnsi="GHEA Grapalat"/>
          <w:b/>
          <w:color w:val="000000" w:themeColor="text1"/>
          <w:sz w:val="20"/>
          <w:szCs w:val="20"/>
          <w:lang w:val="af-ZA"/>
        </w:rPr>
      </w:pPr>
    </w:p>
    <w:p w14:paraId="2C99A880" w14:textId="0F90412E" w:rsidR="00096865" w:rsidRPr="000042DC" w:rsidRDefault="00096865" w:rsidP="000042DC">
      <w:pPr>
        <w:pStyle w:val="BodyText"/>
        <w:spacing w:after="0"/>
        <w:ind w:right="-7"/>
        <w:jc w:val="center"/>
        <w:rPr>
          <w:rFonts w:ascii="GHEA Grapalat" w:hAnsi="GHEA Grapalat"/>
          <w:b/>
          <w:color w:val="000000" w:themeColor="text1"/>
          <w:sz w:val="20"/>
          <w:szCs w:val="20"/>
          <w:lang w:val="af-ZA"/>
        </w:rPr>
      </w:pPr>
      <w:r w:rsidRPr="000042DC">
        <w:rPr>
          <w:rFonts w:ascii="GHEA Grapalat" w:hAnsi="GHEA Grapalat" w:cs="Sylfaen"/>
          <w:b/>
          <w:color w:val="000000" w:themeColor="text1"/>
          <w:sz w:val="20"/>
          <w:szCs w:val="20"/>
          <w:lang w:val="es-ES"/>
        </w:rPr>
        <w:t>ՀՐԱՀԱՆԳ</w:t>
      </w:r>
    </w:p>
    <w:p w14:paraId="1DE20088" w14:textId="0A83013F" w:rsidR="00096865" w:rsidRPr="000042DC" w:rsidRDefault="00715836" w:rsidP="000042DC">
      <w:pPr>
        <w:pStyle w:val="BodyText"/>
        <w:spacing w:after="0"/>
        <w:ind w:right="-7"/>
        <w:jc w:val="center"/>
        <w:rPr>
          <w:rFonts w:ascii="GHEA Grapalat" w:hAnsi="GHEA Grapalat" w:cs="Sylfaen"/>
          <w:b/>
          <w:color w:val="000000" w:themeColor="text1"/>
          <w:sz w:val="20"/>
          <w:szCs w:val="20"/>
          <w:lang w:val="es-ES"/>
        </w:rPr>
      </w:pPr>
      <w:r w:rsidRPr="000042DC">
        <w:rPr>
          <w:rFonts w:ascii="GHEA Grapalat" w:hAnsi="GHEA Grapalat" w:cs="Sylfaen"/>
          <w:b/>
          <w:color w:val="000000" w:themeColor="text1"/>
          <w:sz w:val="20"/>
          <w:szCs w:val="20"/>
          <w:lang w:val="es-ES"/>
        </w:rPr>
        <w:t>ԳՆԱՆՇՄԱՆ ՀԱՐՑՄԱՆ</w:t>
      </w:r>
      <w:r w:rsidR="00096865" w:rsidRPr="000042DC">
        <w:rPr>
          <w:rFonts w:ascii="GHEA Grapalat" w:hAnsi="GHEA Grapalat"/>
          <w:b/>
          <w:color w:val="000000" w:themeColor="text1"/>
          <w:sz w:val="20"/>
          <w:szCs w:val="20"/>
          <w:lang w:val="af-ZA"/>
        </w:rPr>
        <w:t xml:space="preserve"> </w:t>
      </w:r>
      <w:r w:rsidR="00096865" w:rsidRPr="000042DC">
        <w:rPr>
          <w:rFonts w:ascii="GHEA Grapalat" w:hAnsi="GHEA Grapalat" w:cs="Sylfaen"/>
          <w:b/>
          <w:color w:val="000000" w:themeColor="text1"/>
          <w:sz w:val="20"/>
          <w:szCs w:val="20"/>
          <w:lang w:val="es-ES"/>
        </w:rPr>
        <w:t>ՀԱՅՏԸ</w:t>
      </w:r>
      <w:r w:rsidR="00096865" w:rsidRPr="000042DC">
        <w:rPr>
          <w:rFonts w:ascii="GHEA Grapalat" w:hAnsi="GHEA Grapalat"/>
          <w:b/>
          <w:color w:val="000000" w:themeColor="text1"/>
          <w:sz w:val="20"/>
          <w:szCs w:val="20"/>
          <w:lang w:val="af-ZA"/>
        </w:rPr>
        <w:t xml:space="preserve"> </w:t>
      </w:r>
      <w:r w:rsidR="00096865" w:rsidRPr="000042DC">
        <w:rPr>
          <w:rFonts w:ascii="GHEA Grapalat" w:hAnsi="GHEA Grapalat" w:cs="Sylfaen"/>
          <w:b/>
          <w:color w:val="000000" w:themeColor="text1"/>
          <w:sz w:val="20"/>
          <w:szCs w:val="20"/>
          <w:lang w:val="es-ES"/>
        </w:rPr>
        <w:t>ՊԱՏՐԱՍՏԵԼՈՒ</w:t>
      </w:r>
    </w:p>
    <w:p w14:paraId="50F8C39C" w14:textId="77777777" w:rsidR="00821657" w:rsidRPr="000042DC" w:rsidRDefault="00821657" w:rsidP="000042DC">
      <w:pPr>
        <w:pStyle w:val="BodyText"/>
        <w:ind w:right="-7"/>
        <w:jc w:val="center"/>
        <w:rPr>
          <w:rFonts w:ascii="GHEA Grapalat" w:hAnsi="GHEA Grapalat"/>
          <w:b/>
          <w:color w:val="000000" w:themeColor="text1"/>
          <w:szCs w:val="22"/>
          <w:lang w:val="af-ZA"/>
        </w:rPr>
      </w:pPr>
    </w:p>
    <w:p w14:paraId="32435541" w14:textId="77777777" w:rsidR="00096865" w:rsidRPr="000042DC" w:rsidRDefault="008D5016" w:rsidP="000042DC">
      <w:pPr>
        <w:jc w:val="center"/>
        <w:rPr>
          <w:rFonts w:ascii="GHEA Grapalat" w:hAnsi="GHEA Grapalat"/>
          <w:b/>
          <w:color w:val="000000" w:themeColor="text1"/>
          <w:sz w:val="20"/>
          <w:lang w:val="af-ZA"/>
        </w:rPr>
      </w:pPr>
      <w:r w:rsidRPr="000042DC">
        <w:rPr>
          <w:rFonts w:ascii="GHEA Grapalat" w:hAnsi="GHEA Grapalat"/>
          <w:b/>
          <w:color w:val="000000" w:themeColor="text1"/>
          <w:sz w:val="20"/>
          <w:lang w:val="af-ZA"/>
        </w:rPr>
        <w:t xml:space="preserve">1. </w:t>
      </w:r>
      <w:r w:rsidRPr="000042DC">
        <w:rPr>
          <w:rFonts w:ascii="GHEA Grapalat" w:hAnsi="GHEA Grapalat" w:cs="Sylfaen"/>
          <w:b/>
          <w:color w:val="000000" w:themeColor="text1"/>
          <w:sz w:val="20"/>
          <w:lang w:val="es-ES"/>
        </w:rPr>
        <w:t>ԸՆԴՀԱՆՈՒՐ</w:t>
      </w:r>
      <w:r w:rsidRPr="000042DC">
        <w:rPr>
          <w:rFonts w:ascii="GHEA Grapalat" w:hAnsi="GHEA Grapalat"/>
          <w:b/>
          <w:color w:val="000000" w:themeColor="text1"/>
          <w:sz w:val="20"/>
          <w:lang w:val="af-ZA"/>
        </w:rPr>
        <w:t xml:space="preserve"> </w:t>
      </w:r>
      <w:r w:rsidRPr="000042DC">
        <w:rPr>
          <w:rFonts w:ascii="GHEA Grapalat" w:hAnsi="GHEA Grapalat" w:cs="Sylfaen"/>
          <w:b/>
          <w:color w:val="000000" w:themeColor="text1"/>
          <w:sz w:val="20"/>
          <w:lang w:val="es-ES"/>
        </w:rPr>
        <w:t>ԴՐՈՒՅԹՆԵՐ</w:t>
      </w:r>
    </w:p>
    <w:p w14:paraId="5C2A6A84" w14:textId="77777777" w:rsidR="00096865" w:rsidRPr="000042DC" w:rsidRDefault="00096865" w:rsidP="000042DC">
      <w:pPr>
        <w:ind w:firstLine="567"/>
        <w:jc w:val="both"/>
        <w:rPr>
          <w:rFonts w:ascii="GHEA Grapalat" w:hAnsi="GHEA Grapalat"/>
          <w:color w:val="000000" w:themeColor="text1"/>
          <w:szCs w:val="22"/>
          <w:lang w:val="af-ZA"/>
        </w:rPr>
      </w:pPr>
      <w:r w:rsidRPr="000042DC">
        <w:rPr>
          <w:rFonts w:ascii="GHEA Grapalat" w:hAnsi="GHEA Grapalat"/>
          <w:color w:val="000000" w:themeColor="text1"/>
          <w:szCs w:val="22"/>
          <w:lang w:val="af-ZA"/>
        </w:rPr>
        <w:t xml:space="preserve"> </w:t>
      </w:r>
    </w:p>
    <w:p w14:paraId="62453ADE" w14:textId="77777777" w:rsidR="00096865" w:rsidRPr="000042DC" w:rsidRDefault="00096865" w:rsidP="000042DC">
      <w:pPr>
        <w:ind w:firstLine="567"/>
        <w:jc w:val="both"/>
        <w:rPr>
          <w:rFonts w:ascii="GHEA Grapalat" w:hAnsi="GHEA Grapalat" w:cs="Sylfaen"/>
          <w:color w:val="000000" w:themeColor="text1"/>
          <w:sz w:val="20"/>
          <w:lang w:val="af-ZA"/>
        </w:rPr>
      </w:pPr>
      <w:r w:rsidRPr="000042DC">
        <w:rPr>
          <w:rFonts w:ascii="GHEA Grapalat" w:hAnsi="GHEA Grapalat" w:cs="Sylfaen"/>
          <w:color w:val="000000" w:themeColor="text1"/>
          <w:sz w:val="20"/>
          <w:lang w:val="af-ZA"/>
        </w:rPr>
        <w:t xml:space="preserve">1.1 </w:t>
      </w:r>
      <w:r w:rsidRPr="000042DC">
        <w:rPr>
          <w:rFonts w:ascii="GHEA Grapalat" w:hAnsi="GHEA Grapalat" w:cs="Sylfaen"/>
          <w:color w:val="000000" w:themeColor="text1"/>
          <w:sz w:val="20"/>
          <w:lang w:val="ru-RU"/>
        </w:rPr>
        <w:t>Սույն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հրահանգը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նպատակ</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ունի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օժանդակել</w:t>
      </w:r>
      <w:r w:rsidRPr="000042DC">
        <w:rPr>
          <w:rFonts w:ascii="GHEA Grapalat" w:hAnsi="GHEA Grapalat" w:cs="Sylfaen"/>
          <w:color w:val="000000" w:themeColor="text1"/>
          <w:sz w:val="20"/>
          <w:lang w:val="af-ZA"/>
        </w:rPr>
        <w:t xml:space="preserve"> </w:t>
      </w:r>
      <w:r w:rsidR="000F4B86" w:rsidRPr="000042DC">
        <w:rPr>
          <w:rFonts w:ascii="GHEA Grapalat" w:hAnsi="GHEA Grapalat" w:cs="Sylfaen"/>
          <w:color w:val="000000" w:themeColor="text1"/>
          <w:sz w:val="20"/>
          <w:lang w:val="af-ZA"/>
        </w:rPr>
        <w:t>մ</w:t>
      </w:r>
      <w:r w:rsidRPr="000042DC">
        <w:rPr>
          <w:rFonts w:ascii="GHEA Grapalat" w:hAnsi="GHEA Grapalat" w:cs="Sylfaen"/>
          <w:color w:val="000000" w:themeColor="text1"/>
          <w:sz w:val="20"/>
          <w:lang w:val="ru-RU"/>
        </w:rPr>
        <w:t>ասնակիցներին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հայտը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պատրաստելիս</w:t>
      </w:r>
      <w:r w:rsidR="004D5671" w:rsidRPr="000042DC">
        <w:rPr>
          <w:rFonts w:ascii="GHEA Grapalat" w:hAnsi="GHEA Grapalat" w:cs="Sylfaen"/>
          <w:color w:val="000000" w:themeColor="text1"/>
          <w:sz w:val="20"/>
          <w:lang w:val="ru-RU"/>
        </w:rPr>
        <w:t>։</w:t>
      </w:r>
    </w:p>
    <w:p w14:paraId="14F04C97" w14:textId="77777777" w:rsidR="00096865" w:rsidRPr="000042DC" w:rsidRDefault="00096865" w:rsidP="000042DC">
      <w:pPr>
        <w:ind w:firstLine="567"/>
        <w:jc w:val="both"/>
        <w:rPr>
          <w:rFonts w:ascii="GHEA Grapalat" w:hAnsi="GHEA Grapalat" w:cs="Sylfaen"/>
          <w:color w:val="000000" w:themeColor="text1"/>
          <w:sz w:val="20"/>
          <w:lang w:val="af-ZA"/>
        </w:rPr>
      </w:pPr>
      <w:r w:rsidRPr="000042DC">
        <w:rPr>
          <w:rFonts w:ascii="GHEA Grapalat" w:hAnsi="GHEA Grapalat" w:cs="Sylfaen"/>
          <w:color w:val="000000" w:themeColor="text1"/>
          <w:sz w:val="20"/>
          <w:lang w:val="af-ZA"/>
        </w:rPr>
        <w:t xml:space="preserve">1.2 </w:t>
      </w:r>
      <w:r w:rsidRPr="000042DC">
        <w:rPr>
          <w:rFonts w:ascii="GHEA Grapalat" w:hAnsi="GHEA Grapalat" w:cs="Sylfaen"/>
          <w:color w:val="000000" w:themeColor="text1"/>
          <w:sz w:val="20"/>
          <w:lang w:val="ru-RU"/>
        </w:rPr>
        <w:t>Նպատակահարմարության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դեպքում</w:t>
      </w:r>
      <w:r w:rsidRPr="000042DC">
        <w:rPr>
          <w:rFonts w:ascii="GHEA Grapalat" w:hAnsi="GHEA Grapalat" w:cs="Sylfaen"/>
          <w:color w:val="000000" w:themeColor="text1"/>
          <w:sz w:val="20"/>
          <w:lang w:val="af-ZA"/>
        </w:rPr>
        <w:t xml:space="preserve"> </w:t>
      </w:r>
      <w:r w:rsidR="000F4B86" w:rsidRPr="000042DC">
        <w:rPr>
          <w:rFonts w:ascii="GHEA Grapalat" w:hAnsi="GHEA Grapalat" w:cs="Sylfaen"/>
          <w:color w:val="000000" w:themeColor="text1"/>
          <w:sz w:val="20"/>
          <w:lang w:val="af-ZA"/>
        </w:rPr>
        <w:t>մ</w:t>
      </w:r>
      <w:r w:rsidRPr="000042DC">
        <w:rPr>
          <w:rFonts w:ascii="GHEA Grapalat" w:hAnsi="GHEA Grapalat" w:cs="Sylfaen"/>
          <w:color w:val="000000" w:themeColor="text1"/>
          <w:sz w:val="20"/>
          <w:lang w:val="ru-RU"/>
        </w:rPr>
        <w:t>ասնակիցը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պահանջվող</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տեղեկությունները</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կարող</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է</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ներկայացնել</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սույն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հրահանգով</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առաջարկվող</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ձևերից</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տարբերվող</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այլ</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ձևերով</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պահպանելով</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պահանջվող</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վավերապայմանները</w:t>
      </w:r>
      <w:r w:rsidR="004D5671" w:rsidRPr="000042DC">
        <w:rPr>
          <w:rFonts w:ascii="GHEA Grapalat" w:hAnsi="GHEA Grapalat" w:cs="Sylfaen"/>
          <w:color w:val="000000" w:themeColor="text1"/>
          <w:sz w:val="20"/>
          <w:lang w:val="ru-RU"/>
        </w:rPr>
        <w:t>։</w:t>
      </w:r>
    </w:p>
    <w:p w14:paraId="5B07F63A" w14:textId="77777777" w:rsidR="00821657" w:rsidRPr="000042DC" w:rsidRDefault="00096865" w:rsidP="000042DC">
      <w:pPr>
        <w:ind w:firstLine="720"/>
        <w:jc w:val="both"/>
        <w:rPr>
          <w:rFonts w:ascii="GHEA Grapalat" w:hAnsi="GHEA Grapalat" w:cs="Sylfaen"/>
          <w:color w:val="000000" w:themeColor="text1"/>
          <w:sz w:val="20"/>
          <w:lang w:val="af-ZA"/>
        </w:rPr>
      </w:pPr>
      <w:r w:rsidRPr="000042DC">
        <w:rPr>
          <w:rFonts w:ascii="GHEA Grapalat" w:hAnsi="GHEA Grapalat" w:cs="Sylfaen"/>
          <w:color w:val="000000" w:themeColor="text1"/>
          <w:sz w:val="20"/>
          <w:lang w:val="af-ZA"/>
        </w:rPr>
        <w:t xml:space="preserve">1.3 </w:t>
      </w:r>
      <w:r w:rsidRPr="000042DC">
        <w:rPr>
          <w:rFonts w:ascii="GHEA Grapalat" w:hAnsi="GHEA Grapalat" w:cs="Sylfaen"/>
          <w:color w:val="000000" w:themeColor="text1"/>
          <w:sz w:val="20"/>
          <w:lang w:val="ru-RU"/>
        </w:rPr>
        <w:t>Հայտերը</w:t>
      </w:r>
      <w:r w:rsidR="00AE679C" w:rsidRPr="000042DC">
        <w:rPr>
          <w:rFonts w:ascii="GHEA Grapalat" w:hAnsi="GHEA Grapalat" w:cs="Sylfaen"/>
          <w:color w:val="000000" w:themeColor="text1"/>
          <w:sz w:val="20"/>
          <w:lang w:val="af-ZA"/>
        </w:rPr>
        <w:t>,</w:t>
      </w:r>
      <w:r w:rsidRPr="000042DC">
        <w:rPr>
          <w:rFonts w:ascii="GHEA Grapalat" w:hAnsi="GHEA Grapalat" w:cs="Sylfaen"/>
          <w:color w:val="000000" w:themeColor="text1"/>
          <w:sz w:val="20"/>
          <w:lang w:val="af-ZA"/>
        </w:rPr>
        <w:t xml:space="preserve"> </w:t>
      </w:r>
      <w:r w:rsidR="005D71EF" w:rsidRPr="000042DC">
        <w:rPr>
          <w:rFonts w:ascii="GHEA Grapalat" w:hAnsi="GHEA Grapalat" w:cs="Sylfaen"/>
          <w:color w:val="000000" w:themeColor="text1"/>
          <w:sz w:val="20"/>
          <w:lang w:val="ru-RU"/>
        </w:rPr>
        <w:t>հայերենից</w:t>
      </w:r>
      <w:r w:rsidR="005D71EF" w:rsidRPr="000042DC">
        <w:rPr>
          <w:rFonts w:ascii="GHEA Grapalat" w:hAnsi="GHEA Grapalat" w:cs="Sylfaen"/>
          <w:color w:val="000000" w:themeColor="text1"/>
          <w:sz w:val="20"/>
          <w:lang w:val="af-ZA"/>
        </w:rPr>
        <w:t xml:space="preserve"> </w:t>
      </w:r>
      <w:r w:rsidR="005D71EF" w:rsidRPr="000042DC">
        <w:rPr>
          <w:rFonts w:ascii="GHEA Grapalat" w:hAnsi="GHEA Grapalat" w:cs="Sylfaen"/>
          <w:color w:val="000000" w:themeColor="text1"/>
          <w:sz w:val="20"/>
          <w:lang w:val="ru-RU"/>
        </w:rPr>
        <w:t>բացի</w:t>
      </w:r>
      <w:r w:rsidR="005D71EF" w:rsidRPr="000042DC">
        <w:rPr>
          <w:rFonts w:ascii="GHEA Grapalat" w:hAnsi="GHEA Grapalat" w:cs="Sylfaen"/>
          <w:color w:val="000000" w:themeColor="text1"/>
          <w:sz w:val="20"/>
          <w:lang w:val="af-ZA"/>
        </w:rPr>
        <w:t xml:space="preserve">, </w:t>
      </w:r>
      <w:r w:rsidR="005D71EF" w:rsidRPr="000042DC">
        <w:rPr>
          <w:rFonts w:ascii="GHEA Grapalat" w:hAnsi="GHEA Grapalat" w:cs="Sylfaen"/>
          <w:color w:val="000000" w:themeColor="text1"/>
          <w:sz w:val="20"/>
          <w:lang w:val="ru-RU"/>
        </w:rPr>
        <w:t>կարող</w:t>
      </w:r>
      <w:r w:rsidR="005D71EF" w:rsidRPr="000042DC">
        <w:rPr>
          <w:rFonts w:ascii="GHEA Grapalat" w:hAnsi="GHEA Grapalat" w:cs="Sylfaen"/>
          <w:color w:val="000000" w:themeColor="text1"/>
          <w:sz w:val="20"/>
          <w:lang w:val="af-ZA"/>
        </w:rPr>
        <w:t xml:space="preserve"> </w:t>
      </w:r>
      <w:r w:rsidR="005D71EF" w:rsidRPr="000042DC">
        <w:rPr>
          <w:rFonts w:ascii="GHEA Grapalat" w:hAnsi="GHEA Grapalat" w:cs="Sylfaen"/>
          <w:color w:val="000000" w:themeColor="text1"/>
          <w:sz w:val="20"/>
          <w:lang w:val="ru-RU"/>
        </w:rPr>
        <w:t>են</w:t>
      </w:r>
      <w:r w:rsidR="005D71EF" w:rsidRPr="000042DC">
        <w:rPr>
          <w:rFonts w:ascii="GHEA Grapalat" w:hAnsi="GHEA Grapalat" w:cs="Sylfaen"/>
          <w:color w:val="000000" w:themeColor="text1"/>
          <w:sz w:val="20"/>
          <w:lang w:val="af-ZA"/>
        </w:rPr>
        <w:t xml:space="preserve"> </w:t>
      </w:r>
      <w:r w:rsidR="005D71EF" w:rsidRPr="000042DC">
        <w:rPr>
          <w:rFonts w:ascii="GHEA Grapalat" w:hAnsi="GHEA Grapalat" w:cs="Sylfaen"/>
          <w:color w:val="000000" w:themeColor="text1"/>
          <w:sz w:val="20"/>
          <w:lang w:val="ru-RU"/>
        </w:rPr>
        <w:t>ներկայացվել</w:t>
      </w:r>
      <w:r w:rsidR="005D71EF" w:rsidRPr="000042DC">
        <w:rPr>
          <w:rFonts w:ascii="GHEA Grapalat" w:hAnsi="GHEA Grapalat" w:cs="Sylfaen"/>
          <w:color w:val="000000" w:themeColor="text1"/>
          <w:sz w:val="20"/>
          <w:lang w:val="af-ZA"/>
        </w:rPr>
        <w:t xml:space="preserve"> </w:t>
      </w:r>
      <w:r w:rsidR="005D71EF" w:rsidRPr="000042DC">
        <w:rPr>
          <w:rFonts w:ascii="GHEA Grapalat" w:hAnsi="GHEA Grapalat" w:cs="Sylfaen"/>
          <w:color w:val="000000" w:themeColor="text1"/>
          <w:sz w:val="20"/>
          <w:lang w:val="ru-RU"/>
        </w:rPr>
        <w:t>նաև</w:t>
      </w:r>
      <w:r w:rsidR="005D71EF" w:rsidRPr="000042DC">
        <w:rPr>
          <w:rFonts w:ascii="GHEA Grapalat" w:hAnsi="GHEA Grapalat" w:cs="Sylfaen"/>
          <w:color w:val="000000" w:themeColor="text1"/>
          <w:sz w:val="20"/>
          <w:lang w:val="af-ZA"/>
        </w:rPr>
        <w:t xml:space="preserve"> </w:t>
      </w:r>
      <w:r w:rsidR="005D71EF" w:rsidRPr="000042DC">
        <w:rPr>
          <w:rFonts w:ascii="GHEA Grapalat" w:hAnsi="GHEA Grapalat" w:cs="Sylfaen"/>
          <w:color w:val="000000" w:themeColor="text1"/>
          <w:sz w:val="20"/>
          <w:lang w:val="ru-RU"/>
        </w:rPr>
        <w:t>անգլերեն</w:t>
      </w:r>
      <w:r w:rsidR="005D71EF" w:rsidRPr="000042DC">
        <w:rPr>
          <w:rFonts w:ascii="GHEA Grapalat" w:hAnsi="GHEA Grapalat" w:cs="Sylfaen"/>
          <w:color w:val="000000" w:themeColor="text1"/>
          <w:sz w:val="20"/>
          <w:lang w:val="af-ZA"/>
        </w:rPr>
        <w:t xml:space="preserve"> </w:t>
      </w:r>
      <w:r w:rsidR="005D71EF" w:rsidRPr="000042DC">
        <w:rPr>
          <w:rFonts w:ascii="GHEA Grapalat" w:hAnsi="GHEA Grapalat" w:cs="Sylfaen"/>
          <w:color w:val="000000" w:themeColor="text1"/>
          <w:sz w:val="20"/>
          <w:lang w:val="ru-RU"/>
        </w:rPr>
        <w:t>կամ</w:t>
      </w:r>
      <w:r w:rsidR="005D71EF" w:rsidRPr="000042DC">
        <w:rPr>
          <w:rFonts w:ascii="GHEA Grapalat" w:hAnsi="GHEA Grapalat" w:cs="Sylfaen"/>
          <w:color w:val="000000" w:themeColor="text1"/>
          <w:sz w:val="20"/>
          <w:lang w:val="af-ZA"/>
        </w:rPr>
        <w:t xml:space="preserve"> </w:t>
      </w:r>
      <w:r w:rsidR="005D71EF" w:rsidRPr="000042DC">
        <w:rPr>
          <w:rFonts w:ascii="GHEA Grapalat" w:hAnsi="GHEA Grapalat" w:cs="Sylfaen"/>
          <w:color w:val="000000" w:themeColor="text1"/>
          <w:sz w:val="20"/>
          <w:lang w:val="ru-RU"/>
        </w:rPr>
        <w:t>ռուսերեն</w:t>
      </w:r>
      <w:r w:rsidR="004D5671" w:rsidRPr="000042DC">
        <w:rPr>
          <w:rFonts w:ascii="GHEA Grapalat" w:hAnsi="GHEA Grapalat" w:cs="Sylfaen"/>
          <w:color w:val="000000" w:themeColor="text1"/>
          <w:sz w:val="20"/>
          <w:lang w:val="ru-RU"/>
        </w:rPr>
        <w:t>։</w:t>
      </w:r>
      <w:r w:rsidRPr="000042DC">
        <w:rPr>
          <w:rFonts w:ascii="GHEA Grapalat" w:hAnsi="GHEA Grapalat" w:cs="Sylfaen"/>
          <w:color w:val="000000" w:themeColor="text1"/>
          <w:sz w:val="20"/>
          <w:lang w:val="af-ZA"/>
        </w:rPr>
        <w:t xml:space="preserve"> </w:t>
      </w:r>
      <w:r w:rsidR="00821657" w:rsidRPr="000042DC">
        <w:rPr>
          <w:rFonts w:ascii="GHEA Grapalat" w:hAnsi="GHEA Grapalat"/>
          <w:b/>
          <w:color w:val="000000" w:themeColor="text1"/>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419F0504" w14:textId="77777777" w:rsidR="00096865" w:rsidRPr="000042DC" w:rsidRDefault="00096865" w:rsidP="000042DC">
      <w:pPr>
        <w:jc w:val="center"/>
        <w:rPr>
          <w:rFonts w:ascii="GHEA Grapalat" w:hAnsi="GHEA Grapalat"/>
          <w:b/>
          <w:color w:val="000000" w:themeColor="text1"/>
          <w:szCs w:val="22"/>
          <w:lang w:val="af-ZA"/>
        </w:rPr>
      </w:pPr>
    </w:p>
    <w:p w14:paraId="0C905215" w14:textId="77777777" w:rsidR="00096865" w:rsidRPr="000042DC" w:rsidRDefault="008D5016" w:rsidP="000042DC">
      <w:pPr>
        <w:jc w:val="center"/>
        <w:rPr>
          <w:rFonts w:ascii="GHEA Grapalat" w:hAnsi="GHEA Grapalat"/>
          <w:b/>
          <w:color w:val="000000" w:themeColor="text1"/>
          <w:sz w:val="20"/>
          <w:lang w:val="af-ZA"/>
        </w:rPr>
      </w:pPr>
      <w:r w:rsidRPr="000042DC">
        <w:rPr>
          <w:rFonts w:ascii="GHEA Grapalat" w:hAnsi="GHEA Grapalat"/>
          <w:b/>
          <w:color w:val="000000" w:themeColor="text1"/>
          <w:sz w:val="20"/>
          <w:lang w:val="af-ZA"/>
        </w:rPr>
        <w:t xml:space="preserve">2. </w:t>
      </w:r>
      <w:r w:rsidRPr="000042DC">
        <w:rPr>
          <w:rFonts w:ascii="GHEA Grapalat" w:hAnsi="GHEA Grapalat" w:cs="Sylfaen"/>
          <w:b/>
          <w:color w:val="000000" w:themeColor="text1"/>
          <w:sz w:val="20"/>
          <w:lang w:val="es-ES"/>
        </w:rPr>
        <w:t>ԸՆԹԱՑԱԿԱՐԳԻ</w:t>
      </w:r>
      <w:r w:rsidRPr="000042DC">
        <w:rPr>
          <w:rFonts w:ascii="GHEA Grapalat" w:hAnsi="GHEA Grapalat"/>
          <w:b/>
          <w:color w:val="000000" w:themeColor="text1"/>
          <w:sz w:val="20"/>
          <w:lang w:val="af-ZA"/>
        </w:rPr>
        <w:t xml:space="preserve"> </w:t>
      </w:r>
      <w:r w:rsidRPr="000042DC">
        <w:rPr>
          <w:rFonts w:ascii="GHEA Grapalat" w:hAnsi="GHEA Grapalat" w:cs="Sylfaen"/>
          <w:b/>
          <w:color w:val="000000" w:themeColor="text1"/>
          <w:sz w:val="20"/>
          <w:lang w:val="es-ES"/>
        </w:rPr>
        <w:t>ՀԱՅՏԸ</w:t>
      </w:r>
    </w:p>
    <w:p w14:paraId="17A9AB20" w14:textId="77777777" w:rsidR="00096865" w:rsidRPr="000042DC" w:rsidRDefault="00096865" w:rsidP="000042DC">
      <w:pPr>
        <w:ind w:firstLine="720"/>
        <w:jc w:val="center"/>
        <w:rPr>
          <w:rFonts w:ascii="GHEA Grapalat" w:hAnsi="GHEA Grapalat"/>
          <w:color w:val="000000" w:themeColor="text1"/>
          <w:szCs w:val="22"/>
          <w:lang w:val="af-ZA"/>
        </w:rPr>
      </w:pPr>
    </w:p>
    <w:p w14:paraId="6316A6A4" w14:textId="77777777" w:rsidR="009247B8" w:rsidRPr="000042DC" w:rsidRDefault="009247B8" w:rsidP="000042DC">
      <w:pPr>
        <w:ind w:firstLine="567"/>
        <w:jc w:val="both"/>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hy-AM"/>
        </w:rPr>
        <w:t xml:space="preserve">Ընթացակարգին մասնակցելու համար </w:t>
      </w:r>
      <w:r w:rsidRPr="000042DC">
        <w:rPr>
          <w:rFonts w:ascii="GHEA Grapalat" w:hAnsi="GHEA Grapalat"/>
          <w:color w:val="000000" w:themeColor="text1"/>
          <w:sz w:val="20"/>
          <w:szCs w:val="20"/>
        </w:rPr>
        <w:t>մ</w:t>
      </w:r>
      <w:r w:rsidRPr="000042DC">
        <w:rPr>
          <w:rFonts w:ascii="GHEA Grapalat" w:hAnsi="GHEA Grapalat"/>
          <w:color w:val="000000" w:themeColor="text1"/>
          <w:sz w:val="20"/>
          <w:szCs w:val="20"/>
          <w:lang w:val="hy-AM"/>
        </w:rPr>
        <w:t xml:space="preserve">ասնակիցը </w:t>
      </w:r>
      <w:r w:rsidRPr="000042DC">
        <w:rPr>
          <w:rFonts w:ascii="GHEA Grapalat" w:hAnsi="GHEA Grapalat"/>
          <w:color w:val="000000" w:themeColor="text1"/>
          <w:sz w:val="20"/>
          <w:szCs w:val="20"/>
        </w:rPr>
        <w:t>սույն</w:t>
      </w:r>
      <w:r w:rsidRPr="000042DC">
        <w:rPr>
          <w:rFonts w:ascii="GHEA Grapalat" w:hAnsi="GHEA Grapalat"/>
          <w:color w:val="000000" w:themeColor="text1"/>
          <w:sz w:val="20"/>
          <w:szCs w:val="20"/>
          <w:lang w:val="af-ZA"/>
        </w:rPr>
        <w:t xml:space="preserve"> </w:t>
      </w:r>
      <w:r w:rsidRPr="000042DC">
        <w:rPr>
          <w:rFonts w:ascii="GHEA Grapalat" w:hAnsi="GHEA Grapalat"/>
          <w:color w:val="000000" w:themeColor="text1"/>
          <w:sz w:val="20"/>
          <w:szCs w:val="20"/>
        </w:rPr>
        <w:t>հրավերի</w:t>
      </w:r>
      <w:r w:rsidRPr="000042DC">
        <w:rPr>
          <w:rFonts w:ascii="GHEA Grapalat" w:hAnsi="GHEA Grapalat"/>
          <w:color w:val="000000" w:themeColor="text1"/>
          <w:sz w:val="20"/>
          <w:szCs w:val="20"/>
          <w:lang w:val="af-ZA"/>
        </w:rPr>
        <w:t xml:space="preserve"> 2-</w:t>
      </w:r>
      <w:r w:rsidRPr="000042DC">
        <w:rPr>
          <w:rFonts w:ascii="GHEA Grapalat" w:hAnsi="GHEA Grapalat"/>
          <w:color w:val="000000" w:themeColor="text1"/>
          <w:sz w:val="20"/>
          <w:szCs w:val="20"/>
        </w:rPr>
        <w:t>րդ</w:t>
      </w:r>
      <w:r w:rsidRPr="000042DC">
        <w:rPr>
          <w:rFonts w:ascii="GHEA Grapalat" w:hAnsi="GHEA Grapalat"/>
          <w:color w:val="000000" w:themeColor="text1"/>
          <w:sz w:val="20"/>
          <w:szCs w:val="20"/>
          <w:lang w:val="af-ZA"/>
        </w:rPr>
        <w:t xml:space="preserve"> </w:t>
      </w:r>
      <w:r w:rsidRPr="000042DC">
        <w:rPr>
          <w:rFonts w:ascii="GHEA Grapalat" w:hAnsi="GHEA Grapalat"/>
          <w:color w:val="000000" w:themeColor="text1"/>
          <w:sz w:val="20"/>
          <w:szCs w:val="20"/>
        </w:rPr>
        <w:t>մասի</w:t>
      </w:r>
      <w:r w:rsidRPr="000042DC">
        <w:rPr>
          <w:rFonts w:ascii="GHEA Grapalat" w:hAnsi="GHEA Grapalat"/>
          <w:color w:val="000000" w:themeColor="text1"/>
          <w:sz w:val="20"/>
          <w:szCs w:val="20"/>
          <w:lang w:val="af-ZA"/>
        </w:rPr>
        <w:t xml:space="preserve"> 3-</w:t>
      </w:r>
      <w:r w:rsidRPr="000042DC">
        <w:rPr>
          <w:rFonts w:ascii="GHEA Grapalat" w:hAnsi="GHEA Grapalat"/>
          <w:color w:val="000000" w:themeColor="text1"/>
          <w:sz w:val="20"/>
          <w:szCs w:val="20"/>
        </w:rPr>
        <w:t>րդ</w:t>
      </w:r>
      <w:r w:rsidRPr="000042DC">
        <w:rPr>
          <w:rFonts w:ascii="GHEA Grapalat" w:hAnsi="GHEA Grapalat"/>
          <w:color w:val="000000" w:themeColor="text1"/>
          <w:sz w:val="20"/>
          <w:szCs w:val="20"/>
          <w:lang w:val="af-ZA"/>
        </w:rPr>
        <w:t xml:space="preserve"> </w:t>
      </w:r>
      <w:r w:rsidRPr="000042DC">
        <w:rPr>
          <w:rFonts w:ascii="GHEA Grapalat" w:hAnsi="GHEA Grapalat"/>
          <w:color w:val="000000" w:themeColor="text1"/>
          <w:sz w:val="20"/>
          <w:szCs w:val="20"/>
        </w:rPr>
        <w:t>բաժնով</w:t>
      </w:r>
      <w:r w:rsidRPr="000042DC">
        <w:rPr>
          <w:rFonts w:ascii="GHEA Grapalat" w:hAnsi="GHEA Grapalat"/>
          <w:color w:val="000000" w:themeColor="text1"/>
          <w:sz w:val="20"/>
          <w:szCs w:val="20"/>
          <w:lang w:val="af-ZA"/>
        </w:rPr>
        <w:t xml:space="preserve"> </w:t>
      </w:r>
      <w:r w:rsidRPr="000042DC">
        <w:rPr>
          <w:rFonts w:ascii="GHEA Grapalat" w:hAnsi="GHEA Grapalat"/>
          <w:color w:val="000000" w:themeColor="text1"/>
          <w:sz w:val="20"/>
          <w:szCs w:val="20"/>
        </w:rPr>
        <w:t>սահմանված</w:t>
      </w:r>
      <w:r w:rsidRPr="000042DC">
        <w:rPr>
          <w:rFonts w:ascii="GHEA Grapalat" w:hAnsi="GHEA Grapalat"/>
          <w:color w:val="000000" w:themeColor="text1"/>
          <w:sz w:val="20"/>
          <w:szCs w:val="20"/>
          <w:lang w:val="af-ZA"/>
        </w:rPr>
        <w:t xml:space="preserve"> </w:t>
      </w:r>
      <w:r w:rsidRPr="000042DC">
        <w:rPr>
          <w:rFonts w:ascii="GHEA Grapalat" w:hAnsi="GHEA Grapalat"/>
          <w:color w:val="000000" w:themeColor="text1"/>
          <w:sz w:val="20"/>
          <w:szCs w:val="20"/>
        </w:rPr>
        <w:t>կարգով</w:t>
      </w:r>
      <w:r w:rsidRPr="000042DC">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0042DC">
        <w:rPr>
          <w:rFonts w:ascii="GHEA Grapalat" w:hAnsi="GHEA Grapalat"/>
          <w:color w:val="000000" w:themeColor="text1"/>
          <w:sz w:val="20"/>
          <w:szCs w:val="20"/>
          <w:lang w:val="es-ES"/>
        </w:rPr>
        <w:t>ը:</w:t>
      </w:r>
    </w:p>
    <w:p w14:paraId="7703CE5F" w14:textId="77777777" w:rsidR="002D5CF0" w:rsidRPr="000042DC" w:rsidRDefault="0078387F" w:rsidP="000042DC">
      <w:pPr>
        <w:ind w:firstLine="567"/>
        <w:jc w:val="both"/>
        <w:rPr>
          <w:rFonts w:ascii="GHEA Grapalat" w:hAnsi="GHEA Grapalat" w:cs="Sylfaen"/>
          <w:color w:val="000000" w:themeColor="text1"/>
          <w:sz w:val="20"/>
          <w:lang w:val="es-ES"/>
        </w:rPr>
      </w:pPr>
      <w:r w:rsidRPr="000042DC">
        <w:rPr>
          <w:rFonts w:ascii="GHEA Grapalat" w:hAnsi="GHEA Grapalat" w:cs="Sylfaen"/>
          <w:color w:val="000000" w:themeColor="text1"/>
          <w:sz w:val="20"/>
        </w:rPr>
        <w:t>Մասնակիցը</w:t>
      </w:r>
      <w:r w:rsidRPr="000042DC">
        <w:rPr>
          <w:rFonts w:ascii="GHEA Grapalat" w:hAnsi="GHEA Grapalat" w:cs="Sylfaen"/>
          <w:color w:val="000000" w:themeColor="text1"/>
          <w:sz w:val="20"/>
          <w:lang w:val="es-ES"/>
        </w:rPr>
        <w:t xml:space="preserve"> </w:t>
      </w:r>
      <w:r w:rsidR="002240AB" w:rsidRPr="000042DC">
        <w:rPr>
          <w:rFonts w:ascii="GHEA Grapalat" w:hAnsi="GHEA Grapalat" w:cs="Sylfaen"/>
          <w:color w:val="000000" w:themeColor="text1"/>
          <w:sz w:val="20"/>
        </w:rPr>
        <w:t>հայտով</w:t>
      </w:r>
      <w:r w:rsidR="002240AB"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rPr>
        <w:t>ներկայացնում</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rPr>
        <w:t>է</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rPr>
        <w:t>իր</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rPr>
        <w:t>կողմից</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rPr>
        <w:t>հաստատված</w:t>
      </w:r>
      <w:r w:rsidRPr="000042DC">
        <w:rPr>
          <w:rFonts w:ascii="GHEA Grapalat" w:hAnsi="GHEA Grapalat" w:cs="Sylfaen"/>
          <w:color w:val="000000" w:themeColor="text1"/>
          <w:sz w:val="20"/>
          <w:lang w:val="es-ES"/>
        </w:rPr>
        <w:t>`</w:t>
      </w:r>
    </w:p>
    <w:p w14:paraId="681108D2" w14:textId="77777777" w:rsidR="00096865" w:rsidRPr="000042DC" w:rsidRDefault="002D5CF0" w:rsidP="000042DC">
      <w:pPr>
        <w:ind w:firstLine="567"/>
        <w:jc w:val="both"/>
        <w:rPr>
          <w:rFonts w:ascii="GHEA Grapalat" w:hAnsi="GHEA Grapalat" w:cs="Sylfaen"/>
          <w:color w:val="000000" w:themeColor="text1"/>
          <w:sz w:val="20"/>
          <w:lang w:val="es-ES"/>
        </w:rPr>
      </w:pPr>
      <w:r w:rsidRPr="000042DC">
        <w:rPr>
          <w:rFonts w:ascii="GHEA Grapalat" w:hAnsi="GHEA Grapalat" w:cs="Sylfaen"/>
          <w:color w:val="000000" w:themeColor="text1"/>
          <w:sz w:val="20"/>
          <w:lang w:val="es-ES"/>
        </w:rPr>
        <w:t>2.</w:t>
      </w:r>
      <w:r w:rsidR="00D76BBA" w:rsidRPr="000042DC">
        <w:rPr>
          <w:rFonts w:ascii="GHEA Grapalat" w:hAnsi="GHEA Grapalat" w:cs="Sylfaen"/>
          <w:color w:val="000000" w:themeColor="text1"/>
          <w:sz w:val="20"/>
          <w:lang w:val="es-ES"/>
        </w:rPr>
        <w:t>1</w:t>
      </w:r>
      <w:r w:rsidRPr="000042DC">
        <w:rPr>
          <w:rFonts w:ascii="GHEA Grapalat" w:hAnsi="GHEA Grapalat" w:cs="Sylfaen"/>
          <w:color w:val="000000" w:themeColor="text1"/>
          <w:sz w:val="20"/>
          <w:lang w:val="es-ES"/>
        </w:rPr>
        <w:t xml:space="preserve"> </w:t>
      </w:r>
      <w:r w:rsidR="00096865" w:rsidRPr="000042DC">
        <w:rPr>
          <w:rFonts w:ascii="GHEA Grapalat" w:hAnsi="GHEA Grapalat" w:cs="Sylfaen"/>
          <w:color w:val="000000" w:themeColor="text1"/>
          <w:sz w:val="20"/>
          <w:lang w:val="ru-RU"/>
        </w:rPr>
        <w:t>ընթացակարգին</w:t>
      </w:r>
      <w:r w:rsidR="00096865" w:rsidRPr="000042DC">
        <w:rPr>
          <w:rFonts w:ascii="GHEA Grapalat" w:hAnsi="GHEA Grapalat" w:cs="Sylfaen"/>
          <w:color w:val="000000" w:themeColor="text1"/>
          <w:sz w:val="20"/>
          <w:lang w:val="af-ZA"/>
        </w:rPr>
        <w:t xml:space="preserve"> </w:t>
      </w:r>
      <w:r w:rsidR="00096865" w:rsidRPr="000042DC">
        <w:rPr>
          <w:rFonts w:ascii="GHEA Grapalat" w:hAnsi="GHEA Grapalat" w:cs="Sylfaen"/>
          <w:color w:val="000000" w:themeColor="text1"/>
          <w:sz w:val="20"/>
          <w:lang w:val="ru-RU"/>
        </w:rPr>
        <w:t>մասնակցելու</w:t>
      </w:r>
      <w:r w:rsidR="00096865" w:rsidRPr="000042DC">
        <w:rPr>
          <w:rFonts w:ascii="GHEA Grapalat" w:hAnsi="GHEA Grapalat" w:cs="Sylfaen"/>
          <w:color w:val="000000" w:themeColor="text1"/>
          <w:sz w:val="20"/>
          <w:lang w:val="af-ZA"/>
        </w:rPr>
        <w:t xml:space="preserve"> </w:t>
      </w:r>
      <w:r w:rsidR="00096865" w:rsidRPr="000042DC">
        <w:rPr>
          <w:rFonts w:ascii="GHEA Grapalat" w:hAnsi="GHEA Grapalat" w:cs="Sylfaen"/>
          <w:color w:val="000000" w:themeColor="text1"/>
          <w:sz w:val="20"/>
          <w:lang w:val="ru-RU"/>
        </w:rPr>
        <w:t>դիմում</w:t>
      </w:r>
      <w:r w:rsidR="00EF4630" w:rsidRPr="000042DC">
        <w:rPr>
          <w:rFonts w:ascii="GHEA Grapalat" w:hAnsi="GHEA Grapalat" w:cs="Sylfaen"/>
          <w:color w:val="000000" w:themeColor="text1"/>
          <w:sz w:val="20"/>
          <w:lang w:val="es-ES"/>
        </w:rPr>
        <w:t>-</w:t>
      </w:r>
      <w:r w:rsidR="00EF4630" w:rsidRPr="000042DC">
        <w:rPr>
          <w:rFonts w:ascii="GHEA Grapalat" w:hAnsi="GHEA Grapalat" w:cs="Sylfaen"/>
          <w:color w:val="000000" w:themeColor="text1"/>
          <w:sz w:val="20"/>
        </w:rPr>
        <w:t>հայտարարություն</w:t>
      </w:r>
      <w:r w:rsidR="00096865" w:rsidRPr="000042DC">
        <w:rPr>
          <w:rFonts w:ascii="GHEA Grapalat" w:hAnsi="GHEA Grapalat" w:cs="Sylfaen"/>
          <w:color w:val="000000" w:themeColor="text1"/>
          <w:sz w:val="20"/>
          <w:lang w:val="af-ZA"/>
        </w:rPr>
        <w:t xml:space="preserve">` </w:t>
      </w:r>
      <w:r w:rsidR="006F49AA" w:rsidRPr="000042DC">
        <w:rPr>
          <w:rFonts w:ascii="GHEA Grapalat" w:hAnsi="GHEA Grapalat" w:cs="Sylfaen"/>
          <w:color w:val="000000" w:themeColor="text1"/>
          <w:sz w:val="20"/>
          <w:lang w:val="af-ZA"/>
        </w:rPr>
        <w:t>համաձայն հ</w:t>
      </w:r>
      <w:r w:rsidR="00096865" w:rsidRPr="000042DC">
        <w:rPr>
          <w:rFonts w:ascii="GHEA Grapalat" w:hAnsi="GHEA Grapalat" w:cs="Sylfaen"/>
          <w:color w:val="000000" w:themeColor="text1"/>
          <w:sz w:val="20"/>
          <w:lang w:val="ru-RU"/>
        </w:rPr>
        <w:t>ավելված</w:t>
      </w:r>
      <w:r w:rsidR="00096865" w:rsidRPr="000042DC">
        <w:rPr>
          <w:rFonts w:ascii="GHEA Grapalat" w:hAnsi="GHEA Grapalat" w:cs="Sylfaen"/>
          <w:color w:val="000000" w:themeColor="text1"/>
          <w:sz w:val="20"/>
          <w:lang w:val="af-ZA"/>
        </w:rPr>
        <w:t xml:space="preserve"> N 1</w:t>
      </w:r>
      <w:r w:rsidR="006F49AA" w:rsidRPr="000042DC">
        <w:rPr>
          <w:rFonts w:ascii="GHEA Grapalat" w:hAnsi="GHEA Grapalat" w:cs="Sylfaen"/>
          <w:color w:val="000000" w:themeColor="text1"/>
          <w:sz w:val="20"/>
          <w:lang w:val="af-ZA"/>
        </w:rPr>
        <w:t>-ի</w:t>
      </w:r>
      <w:r w:rsidR="00BC6807" w:rsidRPr="000042DC">
        <w:rPr>
          <w:rFonts w:ascii="GHEA Grapalat" w:hAnsi="GHEA Grapalat" w:cs="Sylfaen"/>
          <w:color w:val="000000" w:themeColor="text1"/>
          <w:sz w:val="20"/>
          <w:lang w:val="es-ES"/>
        </w:rPr>
        <w:t>.</w:t>
      </w:r>
    </w:p>
    <w:p w14:paraId="708C594C" w14:textId="77777777" w:rsidR="00E968EF" w:rsidRPr="000042DC" w:rsidRDefault="00E968EF" w:rsidP="000042DC">
      <w:pPr>
        <w:ind w:firstLine="567"/>
        <w:jc w:val="both"/>
        <w:rPr>
          <w:rFonts w:ascii="GHEA Grapalat" w:hAnsi="GHEA Grapalat" w:cs="Sylfaen"/>
          <w:color w:val="000000" w:themeColor="text1"/>
          <w:sz w:val="20"/>
          <w:lang w:val="es-ES"/>
        </w:rPr>
      </w:pPr>
      <w:r w:rsidRPr="000042DC">
        <w:rPr>
          <w:rFonts w:ascii="GHEA Grapalat" w:hAnsi="GHEA Grapalat"/>
          <w:color w:val="000000" w:themeColor="text1"/>
          <w:sz w:val="20"/>
          <w:lang w:val="es-ES"/>
        </w:rPr>
        <w:t xml:space="preserve">2.2 </w:t>
      </w:r>
      <w:r w:rsidRPr="000042DC">
        <w:rPr>
          <w:rFonts w:ascii="GHEA Grapalat" w:hAnsi="GHEA Grapalat" w:cs="Sylfaen"/>
          <w:color w:val="000000" w:themeColor="text1"/>
          <w:sz w:val="20"/>
          <w:lang w:val="es-ES"/>
        </w:rPr>
        <w:t xml:space="preserve">իր կողմից հաստատված` </w:t>
      </w:r>
      <w:r w:rsidRPr="000042DC">
        <w:rPr>
          <w:rFonts w:ascii="GHEA Grapalat" w:hAnsi="GHEA Grapalat" w:cs="Sylfaen"/>
          <w:color w:val="000000" w:themeColor="text1"/>
          <w:sz w:val="20"/>
        </w:rPr>
        <w:t>առաջարկվող</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rPr>
        <w:t>ապրանքի</w:t>
      </w:r>
      <w:r w:rsidRPr="000042DC">
        <w:rPr>
          <w:rFonts w:ascii="GHEA Grapalat" w:hAnsi="GHEA Grapalat" w:cs="Sylfaen"/>
          <w:color w:val="000000" w:themeColor="text1"/>
          <w:sz w:val="20"/>
          <w:lang w:val="es-ES"/>
        </w:rPr>
        <w:t xml:space="preserve"> </w:t>
      </w:r>
      <w:r w:rsidRPr="000042DC">
        <w:rPr>
          <w:rFonts w:ascii="GHEA Grapalat" w:hAnsi="GHEA Grapalat"/>
          <w:color w:val="000000" w:themeColor="text1"/>
          <w:sz w:val="20"/>
          <w:szCs w:val="20"/>
          <w:lang w:val="hy-AM" w:eastAsia="x-none"/>
        </w:rPr>
        <w:t>ամբողջական նկարագիրը</w:t>
      </w:r>
      <w:r w:rsidRPr="000042DC">
        <w:rPr>
          <w:rFonts w:ascii="GHEA Grapalat" w:hAnsi="GHEA Grapalat"/>
          <w:color w:val="000000" w:themeColor="text1"/>
          <w:sz w:val="20"/>
          <w:szCs w:val="20"/>
          <w:lang w:val="es-ES" w:eastAsia="x-none"/>
        </w:rPr>
        <w:t xml:space="preserve">` </w:t>
      </w:r>
      <w:r w:rsidRPr="000042DC">
        <w:rPr>
          <w:rFonts w:ascii="GHEA Grapalat" w:hAnsi="GHEA Grapalat"/>
          <w:color w:val="000000" w:themeColor="text1"/>
          <w:sz w:val="20"/>
          <w:szCs w:val="20"/>
          <w:lang w:eastAsia="x-none"/>
        </w:rPr>
        <w:t>համաձայն</w:t>
      </w:r>
      <w:r w:rsidRPr="000042DC">
        <w:rPr>
          <w:rFonts w:ascii="GHEA Grapalat" w:hAnsi="GHEA Grapalat"/>
          <w:color w:val="000000" w:themeColor="text1"/>
          <w:sz w:val="20"/>
          <w:szCs w:val="20"/>
          <w:lang w:val="es-ES" w:eastAsia="x-none"/>
        </w:rPr>
        <w:t xml:space="preserve"> </w:t>
      </w:r>
      <w:r w:rsidRPr="000042DC">
        <w:rPr>
          <w:rFonts w:ascii="GHEA Grapalat" w:hAnsi="GHEA Grapalat"/>
          <w:color w:val="000000" w:themeColor="text1"/>
          <w:sz w:val="20"/>
          <w:szCs w:val="20"/>
          <w:lang w:eastAsia="x-none"/>
        </w:rPr>
        <w:t>հավելված</w:t>
      </w:r>
      <w:r w:rsidRPr="000042DC">
        <w:rPr>
          <w:rFonts w:ascii="GHEA Grapalat" w:hAnsi="GHEA Grapalat"/>
          <w:color w:val="000000" w:themeColor="text1"/>
          <w:sz w:val="20"/>
          <w:szCs w:val="20"/>
          <w:lang w:val="es-ES" w:eastAsia="x-none"/>
        </w:rPr>
        <w:t xml:space="preserve"> N 1.1-</w:t>
      </w:r>
      <w:r w:rsidRPr="000042DC">
        <w:rPr>
          <w:rFonts w:ascii="GHEA Grapalat" w:hAnsi="GHEA Grapalat"/>
          <w:color w:val="000000" w:themeColor="text1"/>
          <w:sz w:val="20"/>
          <w:szCs w:val="20"/>
          <w:lang w:eastAsia="x-none"/>
        </w:rPr>
        <w:t>ի</w:t>
      </w:r>
      <w:r w:rsidRPr="000042DC">
        <w:rPr>
          <w:rFonts w:ascii="GHEA Grapalat" w:hAnsi="GHEA Grapalat" w:cs="Sylfaen"/>
          <w:color w:val="000000" w:themeColor="text1"/>
          <w:sz w:val="20"/>
          <w:lang w:val="es-ES"/>
        </w:rPr>
        <w:t>.</w:t>
      </w:r>
    </w:p>
    <w:p w14:paraId="534A9FDC" w14:textId="77777777" w:rsidR="00EF4630" w:rsidRPr="000042DC" w:rsidRDefault="00096865" w:rsidP="000042DC">
      <w:pPr>
        <w:pStyle w:val="norm"/>
        <w:spacing w:line="276" w:lineRule="auto"/>
        <w:ind w:firstLine="567"/>
        <w:rPr>
          <w:rFonts w:ascii="GHEA Grapalat" w:hAnsi="GHEA Grapalat" w:cs="Sylfaen"/>
          <w:color w:val="000000" w:themeColor="text1"/>
          <w:sz w:val="20"/>
          <w:szCs w:val="24"/>
          <w:lang w:val="af-ZA" w:eastAsia="en-US"/>
        </w:rPr>
      </w:pPr>
      <w:r w:rsidRPr="000042DC">
        <w:rPr>
          <w:rFonts w:ascii="GHEA Grapalat" w:hAnsi="GHEA Grapalat" w:cs="Sylfaen"/>
          <w:color w:val="000000" w:themeColor="text1"/>
          <w:sz w:val="20"/>
          <w:lang w:val="af-ZA"/>
        </w:rPr>
        <w:t>2.</w:t>
      </w:r>
      <w:r w:rsidR="00E968EF" w:rsidRPr="000042DC">
        <w:rPr>
          <w:rFonts w:ascii="GHEA Grapalat" w:hAnsi="GHEA Grapalat" w:cs="Sylfaen"/>
          <w:color w:val="000000" w:themeColor="text1"/>
          <w:sz w:val="20"/>
          <w:lang w:val="af-ZA"/>
        </w:rPr>
        <w:t>3</w:t>
      </w:r>
      <w:r w:rsidRPr="000042DC">
        <w:rPr>
          <w:rFonts w:ascii="GHEA Grapalat" w:hAnsi="GHEA Grapalat" w:cs="Sylfaen"/>
          <w:color w:val="000000" w:themeColor="text1"/>
          <w:sz w:val="20"/>
          <w:lang w:val="af-ZA"/>
        </w:rPr>
        <w:t xml:space="preserve"> </w:t>
      </w:r>
      <w:r w:rsidR="00EF4630" w:rsidRPr="000042DC">
        <w:rPr>
          <w:rFonts w:ascii="GHEA Grapalat" w:hAnsi="GHEA Grapalat" w:cs="Sylfaen"/>
          <w:color w:val="000000" w:themeColor="text1"/>
          <w:sz w:val="20"/>
          <w:szCs w:val="24"/>
          <w:lang w:eastAsia="en-US"/>
        </w:rPr>
        <w:t>գործակալության</w:t>
      </w:r>
      <w:r w:rsidR="00EF4630" w:rsidRPr="000042DC">
        <w:rPr>
          <w:rFonts w:ascii="GHEA Grapalat" w:hAnsi="GHEA Grapalat" w:cs="Sylfaen"/>
          <w:color w:val="000000" w:themeColor="text1"/>
          <w:sz w:val="20"/>
          <w:szCs w:val="24"/>
          <w:lang w:val="af-ZA" w:eastAsia="en-US"/>
        </w:rPr>
        <w:t xml:space="preserve"> </w:t>
      </w:r>
      <w:r w:rsidR="00EF4630" w:rsidRPr="000042DC">
        <w:rPr>
          <w:rFonts w:ascii="GHEA Grapalat" w:hAnsi="GHEA Grapalat" w:cs="Sylfaen"/>
          <w:color w:val="000000" w:themeColor="text1"/>
          <w:sz w:val="20"/>
          <w:szCs w:val="24"/>
          <w:lang w:eastAsia="en-US"/>
        </w:rPr>
        <w:t>պայմանագրի</w:t>
      </w:r>
      <w:r w:rsidR="00EF4630" w:rsidRPr="000042DC">
        <w:rPr>
          <w:rFonts w:ascii="GHEA Grapalat" w:hAnsi="GHEA Grapalat" w:cs="Sylfaen"/>
          <w:color w:val="000000" w:themeColor="text1"/>
          <w:sz w:val="20"/>
          <w:szCs w:val="24"/>
          <w:lang w:val="af-ZA" w:eastAsia="en-US"/>
        </w:rPr>
        <w:t xml:space="preserve"> </w:t>
      </w:r>
      <w:r w:rsidR="00EF4630" w:rsidRPr="000042DC">
        <w:rPr>
          <w:rFonts w:ascii="GHEA Grapalat" w:hAnsi="GHEA Grapalat" w:cs="Sylfaen"/>
          <w:color w:val="000000" w:themeColor="text1"/>
          <w:sz w:val="20"/>
          <w:szCs w:val="24"/>
          <w:lang w:eastAsia="en-US"/>
        </w:rPr>
        <w:t>պատճենը</w:t>
      </w:r>
      <w:r w:rsidR="00EF4630" w:rsidRPr="000042DC">
        <w:rPr>
          <w:rFonts w:ascii="GHEA Grapalat" w:hAnsi="GHEA Grapalat" w:cs="Sylfaen"/>
          <w:color w:val="000000" w:themeColor="text1"/>
          <w:sz w:val="20"/>
          <w:szCs w:val="24"/>
          <w:lang w:val="af-ZA" w:eastAsia="en-US"/>
        </w:rPr>
        <w:t xml:space="preserve"> </w:t>
      </w:r>
      <w:r w:rsidR="00EF4630" w:rsidRPr="000042DC">
        <w:rPr>
          <w:rFonts w:ascii="GHEA Grapalat" w:hAnsi="GHEA Grapalat" w:cs="Sylfaen"/>
          <w:color w:val="000000" w:themeColor="text1"/>
          <w:sz w:val="20"/>
          <w:szCs w:val="24"/>
          <w:lang w:eastAsia="en-US"/>
        </w:rPr>
        <w:t>և</w:t>
      </w:r>
      <w:r w:rsidR="00EF4630" w:rsidRPr="000042DC">
        <w:rPr>
          <w:rFonts w:ascii="GHEA Grapalat" w:hAnsi="GHEA Grapalat" w:cs="Sylfaen"/>
          <w:color w:val="000000" w:themeColor="text1"/>
          <w:sz w:val="20"/>
          <w:szCs w:val="24"/>
          <w:lang w:val="af-ZA" w:eastAsia="en-US"/>
        </w:rPr>
        <w:t xml:space="preserve"> </w:t>
      </w:r>
      <w:r w:rsidR="00EF4630" w:rsidRPr="000042DC">
        <w:rPr>
          <w:rFonts w:ascii="GHEA Grapalat" w:hAnsi="GHEA Grapalat" w:cs="Sylfaen"/>
          <w:color w:val="000000" w:themeColor="text1"/>
          <w:sz w:val="20"/>
          <w:szCs w:val="24"/>
          <w:lang w:eastAsia="en-US"/>
        </w:rPr>
        <w:t>դրա</w:t>
      </w:r>
      <w:r w:rsidR="00EF4630" w:rsidRPr="000042DC">
        <w:rPr>
          <w:rFonts w:ascii="GHEA Grapalat" w:hAnsi="GHEA Grapalat" w:cs="Sylfaen"/>
          <w:color w:val="000000" w:themeColor="text1"/>
          <w:sz w:val="20"/>
          <w:szCs w:val="24"/>
          <w:lang w:val="af-ZA" w:eastAsia="en-US"/>
        </w:rPr>
        <w:t xml:space="preserve"> </w:t>
      </w:r>
      <w:r w:rsidR="00EF4630" w:rsidRPr="000042DC">
        <w:rPr>
          <w:rFonts w:ascii="GHEA Grapalat" w:hAnsi="GHEA Grapalat" w:cs="Sylfaen"/>
          <w:color w:val="000000" w:themeColor="text1"/>
          <w:sz w:val="20"/>
          <w:szCs w:val="24"/>
          <w:lang w:eastAsia="en-US"/>
        </w:rPr>
        <w:t>կողմ</w:t>
      </w:r>
      <w:r w:rsidR="00EF4630" w:rsidRPr="000042DC">
        <w:rPr>
          <w:rFonts w:ascii="GHEA Grapalat" w:hAnsi="GHEA Grapalat" w:cs="Sylfaen"/>
          <w:color w:val="000000" w:themeColor="text1"/>
          <w:sz w:val="20"/>
          <w:szCs w:val="24"/>
          <w:lang w:val="af-ZA" w:eastAsia="en-US"/>
        </w:rPr>
        <w:t xml:space="preserve"> </w:t>
      </w:r>
      <w:r w:rsidR="00EF4630" w:rsidRPr="000042DC">
        <w:rPr>
          <w:rFonts w:ascii="GHEA Grapalat" w:hAnsi="GHEA Grapalat" w:cs="Sylfaen"/>
          <w:color w:val="000000" w:themeColor="text1"/>
          <w:sz w:val="20"/>
          <w:szCs w:val="24"/>
          <w:lang w:eastAsia="en-US"/>
        </w:rPr>
        <w:t>հանդիսացող</w:t>
      </w:r>
      <w:r w:rsidR="00EF4630" w:rsidRPr="000042DC">
        <w:rPr>
          <w:rFonts w:ascii="GHEA Grapalat" w:hAnsi="GHEA Grapalat" w:cs="Sylfaen"/>
          <w:color w:val="000000" w:themeColor="text1"/>
          <w:sz w:val="20"/>
          <w:szCs w:val="24"/>
          <w:lang w:val="af-ZA" w:eastAsia="en-US"/>
        </w:rPr>
        <w:t xml:space="preserve"> </w:t>
      </w:r>
      <w:r w:rsidR="00EF4630" w:rsidRPr="000042DC">
        <w:rPr>
          <w:rFonts w:ascii="GHEA Grapalat" w:hAnsi="GHEA Grapalat" w:cs="Sylfaen"/>
          <w:color w:val="000000" w:themeColor="text1"/>
          <w:sz w:val="20"/>
          <w:szCs w:val="24"/>
          <w:lang w:eastAsia="en-US"/>
        </w:rPr>
        <w:t>անձի</w:t>
      </w:r>
      <w:r w:rsidR="00EF4630" w:rsidRPr="000042DC">
        <w:rPr>
          <w:rFonts w:ascii="GHEA Grapalat" w:hAnsi="GHEA Grapalat" w:cs="Sylfaen"/>
          <w:color w:val="000000" w:themeColor="text1"/>
          <w:sz w:val="20"/>
          <w:szCs w:val="24"/>
          <w:lang w:val="af-ZA" w:eastAsia="en-US"/>
        </w:rPr>
        <w:t xml:space="preserve"> </w:t>
      </w:r>
      <w:r w:rsidR="00EF4630" w:rsidRPr="000042DC">
        <w:rPr>
          <w:rFonts w:ascii="GHEA Grapalat" w:hAnsi="GHEA Grapalat" w:cs="Sylfaen"/>
          <w:color w:val="000000" w:themeColor="text1"/>
          <w:sz w:val="20"/>
          <w:szCs w:val="24"/>
          <w:lang w:eastAsia="en-US"/>
        </w:rPr>
        <w:t>տվյալները</w:t>
      </w:r>
      <w:r w:rsidR="00EF4630" w:rsidRPr="000042DC">
        <w:rPr>
          <w:rFonts w:ascii="GHEA Grapalat" w:hAnsi="GHEA Grapalat" w:cs="Sylfaen"/>
          <w:color w:val="000000" w:themeColor="text1"/>
          <w:sz w:val="20"/>
          <w:szCs w:val="24"/>
          <w:lang w:val="af-ZA" w:eastAsia="en-US"/>
        </w:rPr>
        <w:t xml:space="preserve">, </w:t>
      </w:r>
      <w:r w:rsidR="00EF4630" w:rsidRPr="000042DC">
        <w:rPr>
          <w:rFonts w:ascii="GHEA Grapalat" w:hAnsi="GHEA Grapalat" w:cs="Sylfaen"/>
          <w:color w:val="000000" w:themeColor="text1"/>
          <w:sz w:val="20"/>
          <w:szCs w:val="24"/>
          <w:lang w:eastAsia="en-US"/>
        </w:rPr>
        <w:t>եթե</w:t>
      </w:r>
      <w:r w:rsidR="00EF4630" w:rsidRPr="000042DC">
        <w:rPr>
          <w:rFonts w:ascii="GHEA Grapalat" w:hAnsi="GHEA Grapalat" w:cs="Sylfaen"/>
          <w:color w:val="000000" w:themeColor="text1"/>
          <w:sz w:val="20"/>
          <w:szCs w:val="24"/>
          <w:lang w:val="af-ZA" w:eastAsia="en-US"/>
        </w:rPr>
        <w:t xml:space="preserve"> </w:t>
      </w:r>
      <w:r w:rsidR="00EF4630" w:rsidRPr="000042DC">
        <w:rPr>
          <w:rFonts w:ascii="GHEA Grapalat" w:hAnsi="GHEA Grapalat" w:cs="Sylfaen"/>
          <w:color w:val="000000" w:themeColor="text1"/>
          <w:sz w:val="20"/>
          <w:szCs w:val="24"/>
          <w:lang w:eastAsia="en-US"/>
        </w:rPr>
        <w:t>պայմանագիրն</w:t>
      </w:r>
      <w:r w:rsidR="00EF4630" w:rsidRPr="000042DC">
        <w:rPr>
          <w:rFonts w:ascii="GHEA Grapalat" w:hAnsi="GHEA Grapalat" w:cs="Sylfaen"/>
          <w:color w:val="000000" w:themeColor="text1"/>
          <w:sz w:val="20"/>
          <w:szCs w:val="24"/>
          <w:lang w:val="af-ZA" w:eastAsia="en-US"/>
        </w:rPr>
        <w:t xml:space="preserve"> </w:t>
      </w:r>
      <w:r w:rsidR="00EF4630" w:rsidRPr="000042DC">
        <w:rPr>
          <w:rFonts w:ascii="GHEA Grapalat" w:hAnsi="GHEA Grapalat" w:cs="Sylfaen"/>
          <w:color w:val="000000" w:themeColor="text1"/>
          <w:sz w:val="20"/>
          <w:szCs w:val="24"/>
          <w:lang w:eastAsia="en-US"/>
        </w:rPr>
        <w:t>իրականացվելու</w:t>
      </w:r>
      <w:r w:rsidR="00EF4630" w:rsidRPr="000042DC">
        <w:rPr>
          <w:rFonts w:ascii="GHEA Grapalat" w:hAnsi="GHEA Grapalat" w:cs="Sylfaen"/>
          <w:color w:val="000000" w:themeColor="text1"/>
          <w:sz w:val="20"/>
          <w:szCs w:val="24"/>
          <w:lang w:val="af-ZA" w:eastAsia="en-US"/>
        </w:rPr>
        <w:t xml:space="preserve"> </w:t>
      </w:r>
      <w:r w:rsidR="00EF4630" w:rsidRPr="000042DC">
        <w:rPr>
          <w:rFonts w:ascii="GHEA Grapalat" w:hAnsi="GHEA Grapalat" w:cs="Sylfaen"/>
          <w:color w:val="000000" w:themeColor="text1"/>
          <w:sz w:val="20"/>
          <w:szCs w:val="24"/>
          <w:lang w:eastAsia="en-US"/>
        </w:rPr>
        <w:t>է</w:t>
      </w:r>
      <w:r w:rsidR="00EF4630" w:rsidRPr="000042DC">
        <w:rPr>
          <w:rFonts w:ascii="GHEA Grapalat" w:hAnsi="GHEA Grapalat" w:cs="Sylfaen"/>
          <w:color w:val="000000" w:themeColor="text1"/>
          <w:sz w:val="20"/>
          <w:szCs w:val="24"/>
          <w:lang w:val="af-ZA" w:eastAsia="en-US"/>
        </w:rPr>
        <w:t xml:space="preserve"> </w:t>
      </w:r>
      <w:r w:rsidR="00EF4630" w:rsidRPr="000042DC">
        <w:rPr>
          <w:rFonts w:ascii="GHEA Grapalat" w:hAnsi="GHEA Grapalat" w:cs="Sylfaen"/>
          <w:color w:val="000000" w:themeColor="text1"/>
          <w:sz w:val="20"/>
          <w:szCs w:val="24"/>
          <w:lang w:eastAsia="en-US"/>
        </w:rPr>
        <w:t>գործակալության</w:t>
      </w:r>
      <w:r w:rsidR="00EF4630" w:rsidRPr="000042DC">
        <w:rPr>
          <w:rFonts w:ascii="GHEA Grapalat" w:hAnsi="GHEA Grapalat" w:cs="Sylfaen"/>
          <w:color w:val="000000" w:themeColor="text1"/>
          <w:sz w:val="20"/>
          <w:szCs w:val="24"/>
          <w:lang w:val="af-ZA" w:eastAsia="en-US"/>
        </w:rPr>
        <w:t xml:space="preserve"> </w:t>
      </w:r>
      <w:r w:rsidR="00EF4630" w:rsidRPr="000042DC">
        <w:rPr>
          <w:rFonts w:ascii="GHEA Grapalat" w:hAnsi="GHEA Grapalat" w:cs="Sylfaen"/>
          <w:color w:val="000000" w:themeColor="text1"/>
          <w:sz w:val="20"/>
          <w:szCs w:val="24"/>
          <w:lang w:eastAsia="en-US"/>
        </w:rPr>
        <w:t>միջոցով</w:t>
      </w:r>
      <w:r w:rsidR="00EF4630" w:rsidRPr="000042DC">
        <w:rPr>
          <w:rFonts w:ascii="GHEA Grapalat" w:hAnsi="GHEA Grapalat" w:cs="Sylfaen"/>
          <w:color w:val="000000" w:themeColor="text1"/>
          <w:sz w:val="20"/>
          <w:szCs w:val="24"/>
          <w:lang w:val="af-ZA" w:eastAsia="en-US"/>
        </w:rPr>
        <w:t>.</w:t>
      </w:r>
    </w:p>
    <w:p w14:paraId="70E3A072" w14:textId="5DA9C9C1" w:rsidR="00EF4630" w:rsidRPr="000042DC" w:rsidRDefault="00EF4630" w:rsidP="000042DC">
      <w:pPr>
        <w:pStyle w:val="norm"/>
        <w:spacing w:line="240" w:lineRule="auto"/>
        <w:ind w:firstLine="567"/>
        <w:rPr>
          <w:rFonts w:ascii="GHEA Grapalat" w:hAnsi="GHEA Grapalat" w:cs="Sylfaen"/>
          <w:color w:val="000000" w:themeColor="text1"/>
          <w:sz w:val="20"/>
          <w:szCs w:val="24"/>
          <w:lang w:val="af-ZA" w:eastAsia="en-US"/>
        </w:rPr>
      </w:pPr>
      <w:r w:rsidRPr="000042DC">
        <w:rPr>
          <w:rFonts w:ascii="GHEA Grapalat" w:hAnsi="GHEA Grapalat" w:cs="Sylfaen"/>
          <w:color w:val="000000" w:themeColor="text1"/>
          <w:sz w:val="20"/>
          <w:szCs w:val="24"/>
          <w:lang w:val="af-ZA" w:eastAsia="en-US"/>
        </w:rPr>
        <w:t>2.</w:t>
      </w:r>
      <w:r w:rsidR="00E968EF" w:rsidRPr="000042DC">
        <w:rPr>
          <w:rFonts w:ascii="GHEA Grapalat" w:hAnsi="GHEA Grapalat" w:cs="Sylfaen"/>
          <w:color w:val="000000" w:themeColor="text1"/>
          <w:sz w:val="20"/>
          <w:szCs w:val="24"/>
          <w:lang w:val="af-ZA" w:eastAsia="en-US"/>
        </w:rPr>
        <w:t>4</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eastAsia="en-US"/>
        </w:rPr>
        <w:t>համատեղ</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eastAsia="en-US"/>
        </w:rPr>
        <w:t>գործունեության</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eastAsia="en-US"/>
        </w:rPr>
        <w:t>պայմանագիրը</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eastAsia="en-US"/>
        </w:rPr>
        <w:t>եթե</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eastAsia="en-US"/>
        </w:rPr>
        <w:t>մասնակիցները</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eastAsia="en-US"/>
        </w:rPr>
        <w:t>գնման</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eastAsia="en-US"/>
        </w:rPr>
        <w:t>ընթացակարգին</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eastAsia="en-US"/>
        </w:rPr>
        <w:t>մասնակցում</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eastAsia="en-US"/>
        </w:rPr>
        <w:t>են</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eastAsia="en-US"/>
        </w:rPr>
        <w:t>համատեղ</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eastAsia="en-US"/>
        </w:rPr>
        <w:t>գործունեության</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eastAsia="en-US"/>
        </w:rPr>
        <w:t>կարգով</w:t>
      </w:r>
      <w:r w:rsidRPr="000042DC">
        <w:rPr>
          <w:rFonts w:ascii="GHEA Grapalat" w:hAnsi="GHEA Grapalat" w:cs="Sylfaen"/>
          <w:color w:val="000000" w:themeColor="text1"/>
          <w:sz w:val="20"/>
          <w:szCs w:val="24"/>
          <w:lang w:val="af-ZA" w:eastAsia="en-US"/>
        </w:rPr>
        <w:t xml:space="preserve"> (</w:t>
      </w:r>
      <w:r w:rsidRPr="000042DC">
        <w:rPr>
          <w:rFonts w:ascii="GHEA Grapalat" w:hAnsi="GHEA Grapalat" w:cs="Sylfaen"/>
          <w:color w:val="000000" w:themeColor="text1"/>
          <w:sz w:val="20"/>
          <w:szCs w:val="24"/>
          <w:lang w:eastAsia="en-US"/>
        </w:rPr>
        <w:t>կոնսորցիումով</w:t>
      </w:r>
      <w:r w:rsidRPr="000042DC">
        <w:rPr>
          <w:rFonts w:ascii="GHEA Grapalat" w:hAnsi="GHEA Grapalat" w:cs="Sylfaen"/>
          <w:color w:val="000000" w:themeColor="text1"/>
          <w:sz w:val="20"/>
          <w:szCs w:val="24"/>
          <w:lang w:val="af-ZA" w:eastAsia="en-US"/>
        </w:rPr>
        <w:t>).</w:t>
      </w:r>
      <w:r w:rsidR="007334FA" w:rsidRPr="000042DC">
        <w:rPr>
          <w:rFonts w:ascii="GHEA Grapalat" w:hAnsi="GHEA Grapalat" w:cs="Sylfaen"/>
          <w:color w:val="000000" w:themeColor="text1"/>
          <w:sz w:val="20"/>
          <w:szCs w:val="24"/>
          <w:lang w:val="af-ZA" w:eastAsia="en-US"/>
        </w:rPr>
        <w:t xml:space="preserve"> </w:t>
      </w:r>
      <w:r w:rsidR="007334FA" w:rsidRPr="000042DC">
        <w:rPr>
          <w:rFonts w:ascii="GHEA Grapalat" w:hAnsi="GHEA Grapalat" w:cs="Sylfaen"/>
          <w:color w:val="000000" w:themeColor="text1"/>
          <w:sz w:val="20"/>
          <w:szCs w:val="24"/>
          <w:lang w:eastAsia="en-US"/>
        </w:rPr>
        <w:t>Համատեղ</w:t>
      </w:r>
      <w:r w:rsidR="007334FA" w:rsidRPr="000042DC">
        <w:rPr>
          <w:rFonts w:ascii="GHEA Grapalat" w:hAnsi="GHEA Grapalat" w:cs="Sylfaen"/>
          <w:color w:val="000000" w:themeColor="text1"/>
          <w:sz w:val="20"/>
          <w:szCs w:val="24"/>
          <w:lang w:val="af-ZA" w:eastAsia="en-US"/>
        </w:rPr>
        <w:t xml:space="preserve"> </w:t>
      </w:r>
      <w:r w:rsidR="007334FA" w:rsidRPr="000042DC">
        <w:rPr>
          <w:rFonts w:ascii="GHEA Grapalat" w:hAnsi="GHEA Grapalat" w:cs="Sylfaen"/>
          <w:color w:val="000000" w:themeColor="text1"/>
          <w:sz w:val="20"/>
          <w:szCs w:val="24"/>
          <w:lang w:eastAsia="en-US"/>
        </w:rPr>
        <w:t>գործունեության</w:t>
      </w:r>
      <w:r w:rsidR="007334FA" w:rsidRPr="000042DC">
        <w:rPr>
          <w:rFonts w:ascii="GHEA Grapalat" w:hAnsi="GHEA Grapalat" w:cs="Sylfaen"/>
          <w:color w:val="000000" w:themeColor="text1"/>
          <w:sz w:val="20"/>
          <w:szCs w:val="24"/>
          <w:lang w:val="af-ZA" w:eastAsia="en-US"/>
        </w:rPr>
        <w:t xml:space="preserve"> </w:t>
      </w:r>
      <w:r w:rsidR="007334FA" w:rsidRPr="000042DC">
        <w:rPr>
          <w:rFonts w:ascii="GHEA Grapalat" w:hAnsi="GHEA Grapalat" w:cs="Sylfaen"/>
          <w:color w:val="000000" w:themeColor="text1"/>
          <w:sz w:val="20"/>
          <w:szCs w:val="24"/>
          <w:lang w:eastAsia="en-US"/>
        </w:rPr>
        <w:t>կարգով</w:t>
      </w:r>
      <w:r w:rsidR="007334FA" w:rsidRPr="000042DC">
        <w:rPr>
          <w:rFonts w:ascii="GHEA Grapalat" w:hAnsi="GHEA Grapalat" w:cs="Sylfaen"/>
          <w:color w:val="000000" w:themeColor="text1"/>
          <w:sz w:val="20"/>
          <w:szCs w:val="24"/>
          <w:lang w:val="af-ZA" w:eastAsia="en-US"/>
        </w:rPr>
        <w:t xml:space="preserve"> (</w:t>
      </w:r>
      <w:r w:rsidR="007334FA" w:rsidRPr="000042DC">
        <w:rPr>
          <w:rFonts w:ascii="GHEA Grapalat" w:hAnsi="GHEA Grapalat" w:cs="Sylfaen"/>
          <w:color w:val="000000" w:themeColor="text1"/>
          <w:sz w:val="20"/>
          <w:szCs w:val="24"/>
          <w:lang w:eastAsia="en-US"/>
        </w:rPr>
        <w:t>կոնսորցիումով</w:t>
      </w:r>
      <w:r w:rsidR="007334FA" w:rsidRPr="000042DC">
        <w:rPr>
          <w:rFonts w:ascii="GHEA Grapalat" w:hAnsi="GHEA Grapalat" w:cs="Sylfaen"/>
          <w:color w:val="000000" w:themeColor="text1"/>
          <w:sz w:val="20"/>
          <w:szCs w:val="24"/>
          <w:lang w:val="af-ZA" w:eastAsia="en-US"/>
        </w:rPr>
        <w:t xml:space="preserve">) </w:t>
      </w:r>
      <w:r w:rsidR="007334FA" w:rsidRPr="000042DC">
        <w:rPr>
          <w:rFonts w:ascii="GHEA Grapalat" w:hAnsi="GHEA Grapalat" w:cs="Sylfaen"/>
          <w:color w:val="000000" w:themeColor="text1"/>
          <w:sz w:val="20"/>
          <w:szCs w:val="24"/>
          <w:lang w:eastAsia="en-US"/>
        </w:rPr>
        <w:t>մասնակցելու</w:t>
      </w:r>
      <w:r w:rsidR="007334FA" w:rsidRPr="000042DC">
        <w:rPr>
          <w:rFonts w:ascii="GHEA Grapalat" w:hAnsi="GHEA Grapalat" w:cs="Sylfaen"/>
          <w:color w:val="000000" w:themeColor="text1"/>
          <w:sz w:val="20"/>
          <w:szCs w:val="24"/>
          <w:lang w:val="af-ZA" w:eastAsia="en-US"/>
        </w:rPr>
        <w:t xml:space="preserve"> </w:t>
      </w:r>
      <w:r w:rsidR="007334FA" w:rsidRPr="000042DC">
        <w:rPr>
          <w:rFonts w:ascii="GHEA Grapalat" w:hAnsi="GHEA Grapalat" w:cs="Sylfaen"/>
          <w:color w:val="000000" w:themeColor="text1"/>
          <w:sz w:val="20"/>
          <w:szCs w:val="24"/>
          <w:lang w:eastAsia="en-US"/>
        </w:rPr>
        <w:t>դեպքում</w:t>
      </w:r>
      <w:r w:rsidR="007334FA" w:rsidRPr="000042DC">
        <w:rPr>
          <w:rFonts w:ascii="GHEA Grapalat" w:hAnsi="GHEA Grapalat" w:cs="Sylfaen"/>
          <w:color w:val="000000" w:themeColor="text1"/>
          <w:sz w:val="20"/>
          <w:szCs w:val="24"/>
          <w:lang w:val="af-ZA" w:eastAsia="en-US"/>
        </w:rPr>
        <w:t xml:space="preserve"> </w:t>
      </w:r>
      <w:r w:rsidR="007334FA" w:rsidRPr="000042DC">
        <w:rPr>
          <w:rFonts w:ascii="GHEA Grapalat" w:hAnsi="GHEA Grapalat" w:cs="Sylfaen"/>
          <w:color w:val="000000" w:themeColor="text1"/>
          <w:sz w:val="20"/>
          <w:szCs w:val="24"/>
          <w:lang w:eastAsia="en-US"/>
        </w:rPr>
        <w:t>հայտում</w:t>
      </w:r>
      <w:r w:rsidR="007334FA" w:rsidRPr="000042DC">
        <w:rPr>
          <w:rFonts w:ascii="GHEA Grapalat" w:hAnsi="GHEA Grapalat" w:cs="Sylfaen"/>
          <w:color w:val="000000" w:themeColor="text1"/>
          <w:sz w:val="20"/>
          <w:szCs w:val="24"/>
          <w:lang w:val="af-ZA" w:eastAsia="en-US"/>
        </w:rPr>
        <w:t xml:space="preserve"> </w:t>
      </w:r>
      <w:r w:rsidR="007334FA" w:rsidRPr="000042DC">
        <w:rPr>
          <w:rFonts w:ascii="GHEA Grapalat" w:hAnsi="GHEA Grapalat" w:cs="Sylfaen"/>
          <w:color w:val="000000" w:themeColor="text1"/>
          <w:sz w:val="20"/>
          <w:szCs w:val="24"/>
          <w:lang w:eastAsia="en-US"/>
        </w:rPr>
        <w:t>ներառվող</w:t>
      </w:r>
      <w:r w:rsidR="007334FA" w:rsidRPr="000042DC">
        <w:rPr>
          <w:rFonts w:ascii="GHEA Grapalat" w:hAnsi="GHEA Grapalat" w:cs="Sylfaen"/>
          <w:color w:val="000000" w:themeColor="text1"/>
          <w:sz w:val="20"/>
          <w:szCs w:val="24"/>
          <w:lang w:val="af-ZA" w:eastAsia="en-US"/>
        </w:rPr>
        <w:t xml:space="preserve">` </w:t>
      </w:r>
      <w:r w:rsidR="007334FA" w:rsidRPr="000042DC">
        <w:rPr>
          <w:rFonts w:ascii="GHEA Grapalat" w:hAnsi="GHEA Grapalat" w:cs="Sylfaen"/>
          <w:color w:val="000000" w:themeColor="text1"/>
          <w:sz w:val="20"/>
          <w:szCs w:val="24"/>
          <w:lang w:eastAsia="en-US"/>
        </w:rPr>
        <w:t>մասնակցի</w:t>
      </w:r>
      <w:r w:rsidR="007334FA" w:rsidRPr="000042DC">
        <w:rPr>
          <w:rFonts w:ascii="GHEA Grapalat" w:hAnsi="GHEA Grapalat" w:cs="Sylfaen"/>
          <w:color w:val="000000" w:themeColor="text1"/>
          <w:sz w:val="20"/>
          <w:szCs w:val="24"/>
          <w:lang w:val="af-ZA" w:eastAsia="en-US"/>
        </w:rPr>
        <w:t xml:space="preserve"> </w:t>
      </w:r>
      <w:r w:rsidR="007334FA" w:rsidRPr="000042DC">
        <w:rPr>
          <w:rFonts w:ascii="GHEA Grapalat" w:hAnsi="GHEA Grapalat" w:cs="Sylfaen"/>
          <w:color w:val="000000" w:themeColor="text1"/>
          <w:sz w:val="20"/>
          <w:szCs w:val="24"/>
          <w:lang w:eastAsia="en-US"/>
        </w:rPr>
        <w:t>կողմից</w:t>
      </w:r>
      <w:r w:rsidR="007334FA" w:rsidRPr="000042DC">
        <w:rPr>
          <w:rFonts w:ascii="GHEA Grapalat" w:hAnsi="GHEA Grapalat" w:cs="Sylfaen"/>
          <w:color w:val="000000" w:themeColor="text1"/>
          <w:sz w:val="20"/>
          <w:szCs w:val="24"/>
          <w:lang w:val="af-ZA" w:eastAsia="en-US"/>
        </w:rPr>
        <w:t xml:space="preserve"> </w:t>
      </w:r>
      <w:r w:rsidR="007334FA" w:rsidRPr="000042DC">
        <w:rPr>
          <w:rFonts w:ascii="GHEA Grapalat" w:hAnsi="GHEA Grapalat" w:cs="Sylfaen"/>
          <w:color w:val="000000" w:themeColor="text1"/>
          <w:sz w:val="20"/>
          <w:szCs w:val="24"/>
          <w:lang w:eastAsia="en-US"/>
        </w:rPr>
        <w:t>հաստատվող</w:t>
      </w:r>
      <w:r w:rsidR="007334FA" w:rsidRPr="000042DC">
        <w:rPr>
          <w:rFonts w:ascii="GHEA Grapalat" w:hAnsi="GHEA Grapalat" w:cs="Sylfaen"/>
          <w:color w:val="000000" w:themeColor="text1"/>
          <w:sz w:val="20"/>
          <w:szCs w:val="24"/>
          <w:lang w:val="af-ZA" w:eastAsia="en-US"/>
        </w:rPr>
        <w:t xml:space="preserve"> </w:t>
      </w:r>
      <w:r w:rsidR="007334FA" w:rsidRPr="000042DC">
        <w:rPr>
          <w:rFonts w:ascii="GHEA Grapalat" w:hAnsi="GHEA Grapalat" w:cs="Sylfaen"/>
          <w:color w:val="000000" w:themeColor="text1"/>
          <w:sz w:val="20"/>
          <w:szCs w:val="24"/>
          <w:lang w:eastAsia="en-US"/>
        </w:rPr>
        <w:t>փաստաթղթերը</w:t>
      </w:r>
      <w:r w:rsidR="007334FA" w:rsidRPr="000042DC">
        <w:rPr>
          <w:rFonts w:ascii="GHEA Grapalat" w:hAnsi="GHEA Grapalat" w:cs="Sylfaen"/>
          <w:color w:val="000000" w:themeColor="text1"/>
          <w:sz w:val="20"/>
          <w:szCs w:val="24"/>
          <w:lang w:val="af-ZA" w:eastAsia="en-US"/>
        </w:rPr>
        <w:t xml:space="preserve"> </w:t>
      </w:r>
      <w:r w:rsidR="007334FA" w:rsidRPr="000042DC">
        <w:rPr>
          <w:rFonts w:ascii="GHEA Grapalat" w:hAnsi="GHEA Grapalat" w:cs="Sylfaen"/>
          <w:color w:val="000000" w:themeColor="text1"/>
          <w:sz w:val="20"/>
          <w:szCs w:val="24"/>
          <w:lang w:eastAsia="en-US"/>
        </w:rPr>
        <w:t>պետք</w:t>
      </w:r>
      <w:r w:rsidR="007334FA" w:rsidRPr="000042DC">
        <w:rPr>
          <w:rFonts w:ascii="GHEA Grapalat" w:hAnsi="GHEA Grapalat" w:cs="Sylfaen"/>
          <w:color w:val="000000" w:themeColor="text1"/>
          <w:sz w:val="20"/>
          <w:szCs w:val="24"/>
          <w:lang w:val="af-ZA" w:eastAsia="en-US"/>
        </w:rPr>
        <w:t xml:space="preserve"> </w:t>
      </w:r>
      <w:r w:rsidR="007334FA" w:rsidRPr="000042DC">
        <w:rPr>
          <w:rFonts w:ascii="GHEA Grapalat" w:hAnsi="GHEA Grapalat" w:cs="Sylfaen"/>
          <w:color w:val="000000" w:themeColor="text1"/>
          <w:sz w:val="20"/>
          <w:szCs w:val="24"/>
          <w:lang w:eastAsia="en-US"/>
        </w:rPr>
        <w:t>է</w:t>
      </w:r>
      <w:r w:rsidR="007334FA" w:rsidRPr="000042DC">
        <w:rPr>
          <w:rFonts w:ascii="GHEA Grapalat" w:hAnsi="GHEA Grapalat" w:cs="Sylfaen"/>
          <w:color w:val="000000" w:themeColor="text1"/>
          <w:sz w:val="20"/>
          <w:szCs w:val="24"/>
          <w:lang w:val="af-ZA" w:eastAsia="en-US"/>
        </w:rPr>
        <w:t xml:space="preserve"> </w:t>
      </w:r>
      <w:r w:rsidR="007334FA" w:rsidRPr="000042DC">
        <w:rPr>
          <w:rFonts w:ascii="GHEA Grapalat" w:hAnsi="GHEA Grapalat" w:cs="Sylfaen"/>
          <w:color w:val="000000" w:themeColor="text1"/>
          <w:sz w:val="20"/>
          <w:szCs w:val="24"/>
          <w:lang w:eastAsia="en-US"/>
        </w:rPr>
        <w:t>հաստատված</w:t>
      </w:r>
      <w:r w:rsidR="007334FA" w:rsidRPr="000042DC">
        <w:rPr>
          <w:rFonts w:ascii="GHEA Grapalat" w:hAnsi="GHEA Grapalat" w:cs="Sylfaen"/>
          <w:color w:val="000000" w:themeColor="text1"/>
          <w:sz w:val="20"/>
          <w:szCs w:val="24"/>
          <w:lang w:val="af-ZA" w:eastAsia="en-US"/>
        </w:rPr>
        <w:t xml:space="preserve"> </w:t>
      </w:r>
      <w:r w:rsidR="007334FA" w:rsidRPr="000042DC">
        <w:rPr>
          <w:rFonts w:ascii="GHEA Grapalat" w:hAnsi="GHEA Grapalat" w:cs="Sylfaen"/>
          <w:color w:val="000000" w:themeColor="text1"/>
          <w:sz w:val="20"/>
          <w:szCs w:val="24"/>
          <w:lang w:eastAsia="en-US"/>
        </w:rPr>
        <w:t>լինեն</w:t>
      </w:r>
      <w:r w:rsidR="007334FA" w:rsidRPr="000042DC">
        <w:rPr>
          <w:rFonts w:ascii="GHEA Grapalat" w:hAnsi="GHEA Grapalat" w:cs="Sylfaen"/>
          <w:color w:val="000000" w:themeColor="text1"/>
          <w:sz w:val="20"/>
          <w:szCs w:val="24"/>
          <w:lang w:val="af-ZA" w:eastAsia="en-US"/>
        </w:rPr>
        <w:t xml:space="preserve"> </w:t>
      </w:r>
      <w:r w:rsidR="007334FA" w:rsidRPr="000042DC">
        <w:rPr>
          <w:rFonts w:ascii="GHEA Grapalat" w:hAnsi="GHEA Grapalat" w:cs="Sylfaen"/>
          <w:color w:val="000000" w:themeColor="text1"/>
          <w:sz w:val="20"/>
          <w:szCs w:val="24"/>
          <w:lang w:eastAsia="en-US"/>
        </w:rPr>
        <w:t>կոնսորցիումի</w:t>
      </w:r>
      <w:r w:rsidR="007334FA" w:rsidRPr="000042DC">
        <w:rPr>
          <w:rFonts w:ascii="GHEA Grapalat" w:hAnsi="GHEA Grapalat" w:cs="Sylfaen"/>
          <w:color w:val="000000" w:themeColor="text1"/>
          <w:sz w:val="20"/>
          <w:szCs w:val="24"/>
          <w:lang w:val="af-ZA" w:eastAsia="en-US"/>
        </w:rPr>
        <w:t xml:space="preserve"> </w:t>
      </w:r>
      <w:r w:rsidR="007334FA" w:rsidRPr="000042DC">
        <w:rPr>
          <w:rFonts w:ascii="GHEA Grapalat" w:hAnsi="GHEA Grapalat" w:cs="Sylfaen"/>
          <w:color w:val="000000" w:themeColor="text1"/>
          <w:sz w:val="20"/>
          <w:szCs w:val="24"/>
          <w:lang w:eastAsia="en-US"/>
        </w:rPr>
        <w:t>բոլոր</w:t>
      </w:r>
      <w:r w:rsidR="007334FA" w:rsidRPr="000042DC">
        <w:rPr>
          <w:rFonts w:ascii="GHEA Grapalat" w:hAnsi="GHEA Grapalat" w:cs="Sylfaen"/>
          <w:color w:val="000000" w:themeColor="text1"/>
          <w:sz w:val="20"/>
          <w:szCs w:val="24"/>
          <w:lang w:val="af-ZA" w:eastAsia="en-US"/>
        </w:rPr>
        <w:t xml:space="preserve"> </w:t>
      </w:r>
      <w:r w:rsidR="007334FA" w:rsidRPr="000042DC">
        <w:rPr>
          <w:rFonts w:ascii="GHEA Grapalat" w:hAnsi="GHEA Grapalat" w:cs="Sylfaen"/>
          <w:color w:val="000000" w:themeColor="text1"/>
          <w:sz w:val="20"/>
          <w:szCs w:val="24"/>
          <w:lang w:eastAsia="en-US"/>
        </w:rPr>
        <w:t>անդամների</w:t>
      </w:r>
      <w:r w:rsidR="007334FA" w:rsidRPr="000042DC">
        <w:rPr>
          <w:rFonts w:ascii="GHEA Grapalat" w:hAnsi="GHEA Grapalat" w:cs="Sylfaen"/>
          <w:color w:val="000000" w:themeColor="text1"/>
          <w:sz w:val="20"/>
          <w:szCs w:val="24"/>
          <w:lang w:val="af-ZA" w:eastAsia="en-US"/>
        </w:rPr>
        <w:t xml:space="preserve"> </w:t>
      </w:r>
      <w:r w:rsidR="007334FA" w:rsidRPr="000042DC">
        <w:rPr>
          <w:rFonts w:ascii="GHEA Grapalat" w:hAnsi="GHEA Grapalat" w:cs="Sylfaen"/>
          <w:color w:val="000000" w:themeColor="text1"/>
          <w:sz w:val="20"/>
          <w:szCs w:val="24"/>
          <w:lang w:eastAsia="en-US"/>
        </w:rPr>
        <w:t>կողմից</w:t>
      </w:r>
      <w:r w:rsidR="007334FA" w:rsidRPr="000042DC">
        <w:rPr>
          <w:rFonts w:ascii="GHEA Grapalat" w:hAnsi="GHEA Grapalat" w:cs="Sylfaen"/>
          <w:color w:val="000000" w:themeColor="text1"/>
          <w:sz w:val="20"/>
          <w:szCs w:val="24"/>
          <w:lang w:val="af-ZA" w:eastAsia="en-US"/>
        </w:rPr>
        <w:t>:</w:t>
      </w:r>
    </w:p>
    <w:p w14:paraId="7CBDD812" w14:textId="77777777" w:rsidR="00E67BA7" w:rsidRPr="000042DC" w:rsidRDefault="00096865" w:rsidP="000042DC">
      <w:pPr>
        <w:ind w:firstLine="567"/>
        <w:jc w:val="both"/>
        <w:rPr>
          <w:rFonts w:ascii="GHEA Grapalat" w:hAnsi="GHEA Grapalat" w:cs="Sylfaen"/>
          <w:color w:val="000000" w:themeColor="text1"/>
          <w:sz w:val="20"/>
          <w:lang w:val="af-ZA"/>
        </w:rPr>
      </w:pPr>
      <w:r w:rsidRPr="000042DC">
        <w:rPr>
          <w:rFonts w:ascii="GHEA Grapalat" w:hAnsi="GHEA Grapalat" w:cs="Sylfaen"/>
          <w:color w:val="000000" w:themeColor="text1"/>
          <w:sz w:val="20"/>
          <w:lang w:val="af-ZA"/>
        </w:rPr>
        <w:t>2.</w:t>
      </w:r>
      <w:r w:rsidR="004B7C30" w:rsidRPr="000042DC">
        <w:rPr>
          <w:rFonts w:ascii="GHEA Grapalat" w:hAnsi="GHEA Grapalat" w:cs="Sylfaen"/>
          <w:color w:val="000000" w:themeColor="text1"/>
          <w:sz w:val="20"/>
          <w:lang w:val="af-ZA"/>
        </w:rPr>
        <w:t xml:space="preserve">6 </w:t>
      </w:r>
      <w:r w:rsidR="00E67BA7" w:rsidRPr="000042DC">
        <w:rPr>
          <w:rFonts w:ascii="GHEA Grapalat" w:hAnsi="GHEA Grapalat" w:cs="Sylfaen"/>
          <w:color w:val="000000" w:themeColor="text1"/>
          <w:sz w:val="20"/>
          <w:lang w:val="hy-AM"/>
        </w:rPr>
        <w:t>գնային</w:t>
      </w:r>
      <w:r w:rsidR="00E67BA7" w:rsidRPr="000042DC">
        <w:rPr>
          <w:rFonts w:ascii="GHEA Grapalat" w:hAnsi="GHEA Grapalat" w:cs="Sylfaen"/>
          <w:color w:val="000000" w:themeColor="text1"/>
          <w:sz w:val="20"/>
          <w:lang w:val="af-ZA"/>
        </w:rPr>
        <w:t xml:space="preserve"> </w:t>
      </w:r>
      <w:r w:rsidR="00E67BA7" w:rsidRPr="000042DC">
        <w:rPr>
          <w:rFonts w:ascii="GHEA Grapalat" w:hAnsi="GHEA Grapalat" w:cs="Sylfaen"/>
          <w:color w:val="000000" w:themeColor="text1"/>
          <w:sz w:val="20"/>
          <w:lang w:val="hy-AM"/>
        </w:rPr>
        <w:t>առաջարկ</w:t>
      </w:r>
      <w:r w:rsidR="00294FFF" w:rsidRPr="000042DC">
        <w:rPr>
          <w:rFonts w:ascii="GHEA Grapalat" w:hAnsi="GHEA Grapalat" w:cs="Sylfaen"/>
          <w:color w:val="000000" w:themeColor="text1"/>
          <w:sz w:val="20"/>
          <w:lang w:val="af-ZA"/>
        </w:rPr>
        <w:t xml:space="preserve">` </w:t>
      </w:r>
      <w:r w:rsidR="00294FFF" w:rsidRPr="000042DC">
        <w:rPr>
          <w:rFonts w:ascii="GHEA Grapalat" w:hAnsi="GHEA Grapalat" w:cs="Sylfaen"/>
          <w:color w:val="000000" w:themeColor="text1"/>
          <w:sz w:val="20"/>
          <w:lang w:val="hy-AM"/>
        </w:rPr>
        <w:t>համաձայն</w:t>
      </w:r>
      <w:r w:rsidR="00294FFF" w:rsidRPr="000042DC">
        <w:rPr>
          <w:rFonts w:ascii="GHEA Grapalat" w:hAnsi="GHEA Grapalat" w:cs="Sylfaen"/>
          <w:color w:val="000000" w:themeColor="text1"/>
          <w:sz w:val="20"/>
          <w:lang w:val="af-ZA"/>
        </w:rPr>
        <w:t xml:space="preserve"> </w:t>
      </w:r>
      <w:r w:rsidR="00294FFF" w:rsidRPr="000042DC">
        <w:rPr>
          <w:rFonts w:ascii="GHEA Grapalat" w:hAnsi="GHEA Grapalat" w:cs="Sylfaen"/>
          <w:color w:val="000000" w:themeColor="text1"/>
          <w:sz w:val="20"/>
          <w:lang w:val="hy-AM"/>
        </w:rPr>
        <w:t>հավելված</w:t>
      </w:r>
      <w:r w:rsidR="00294FFF" w:rsidRPr="000042DC">
        <w:rPr>
          <w:rFonts w:ascii="GHEA Grapalat" w:hAnsi="GHEA Grapalat" w:cs="Sylfaen"/>
          <w:color w:val="000000" w:themeColor="text1"/>
          <w:sz w:val="20"/>
          <w:lang w:val="af-ZA"/>
        </w:rPr>
        <w:t xml:space="preserve"> N </w:t>
      </w:r>
      <w:r w:rsidR="004D557A" w:rsidRPr="000042DC">
        <w:rPr>
          <w:rFonts w:ascii="GHEA Grapalat" w:hAnsi="GHEA Grapalat" w:cs="Sylfaen"/>
          <w:color w:val="000000" w:themeColor="text1"/>
          <w:sz w:val="20"/>
          <w:lang w:val="af-ZA"/>
        </w:rPr>
        <w:t>2</w:t>
      </w:r>
      <w:r w:rsidR="00294FFF" w:rsidRPr="000042DC">
        <w:rPr>
          <w:rFonts w:ascii="GHEA Grapalat" w:hAnsi="GHEA Grapalat" w:cs="Sylfaen"/>
          <w:color w:val="000000" w:themeColor="text1"/>
          <w:sz w:val="20"/>
          <w:lang w:val="af-ZA"/>
        </w:rPr>
        <w:t>-</w:t>
      </w:r>
      <w:r w:rsidR="00294FFF" w:rsidRPr="000042DC">
        <w:rPr>
          <w:rFonts w:ascii="GHEA Grapalat" w:hAnsi="GHEA Grapalat" w:cs="Sylfaen"/>
          <w:color w:val="000000" w:themeColor="text1"/>
          <w:sz w:val="20"/>
          <w:lang w:val="hy-AM"/>
        </w:rPr>
        <w:t>ի</w:t>
      </w:r>
      <w:r w:rsidR="00294FFF" w:rsidRPr="000042DC">
        <w:rPr>
          <w:rFonts w:ascii="GHEA Grapalat" w:hAnsi="GHEA Grapalat" w:cs="Sylfaen"/>
          <w:color w:val="000000" w:themeColor="text1"/>
          <w:sz w:val="20"/>
          <w:lang w:val="af-ZA"/>
        </w:rPr>
        <w:t>: Գնային առաջարկը</w:t>
      </w:r>
      <w:r w:rsidR="00E67BA7" w:rsidRPr="000042DC">
        <w:rPr>
          <w:rFonts w:ascii="GHEA Grapalat" w:hAnsi="GHEA Grapalat" w:cs="Sylfaen"/>
          <w:color w:val="000000" w:themeColor="text1"/>
          <w:sz w:val="20"/>
          <w:lang w:val="af-ZA"/>
        </w:rPr>
        <w:t xml:space="preserve"> </w:t>
      </w:r>
      <w:r w:rsidR="00E67BA7" w:rsidRPr="000042DC">
        <w:rPr>
          <w:rFonts w:ascii="GHEA Grapalat" w:hAnsi="GHEA Grapalat" w:cs="Sylfaen"/>
          <w:color w:val="000000" w:themeColor="text1"/>
          <w:sz w:val="20"/>
          <w:lang w:val="hy-AM"/>
        </w:rPr>
        <w:t>ներկայացվում</w:t>
      </w:r>
      <w:r w:rsidR="00E67BA7" w:rsidRPr="000042DC">
        <w:rPr>
          <w:rFonts w:ascii="GHEA Grapalat" w:hAnsi="GHEA Grapalat" w:cs="Sylfaen"/>
          <w:color w:val="000000" w:themeColor="text1"/>
          <w:sz w:val="20"/>
          <w:lang w:val="af-ZA"/>
        </w:rPr>
        <w:t xml:space="preserve"> </w:t>
      </w:r>
      <w:r w:rsidR="00E67BA7" w:rsidRPr="000042DC">
        <w:rPr>
          <w:rFonts w:ascii="GHEA Grapalat" w:hAnsi="GHEA Grapalat" w:cs="Sylfaen"/>
          <w:color w:val="000000" w:themeColor="text1"/>
          <w:sz w:val="20"/>
          <w:lang w:val="hy-AM"/>
        </w:rPr>
        <w:t>է</w:t>
      </w:r>
      <w:r w:rsidR="00E67BA7" w:rsidRPr="000042DC">
        <w:rPr>
          <w:rFonts w:ascii="GHEA Grapalat" w:hAnsi="GHEA Grapalat" w:cs="Sylfaen"/>
          <w:color w:val="000000" w:themeColor="text1"/>
          <w:sz w:val="20"/>
          <w:lang w:val="af-ZA"/>
        </w:rPr>
        <w:t xml:space="preserve"> </w:t>
      </w:r>
      <w:r w:rsidR="00D40327" w:rsidRPr="000042DC">
        <w:rPr>
          <w:rFonts w:ascii="GHEA Grapalat" w:hAnsi="GHEA Grapalat" w:cs="Sylfaen"/>
          <w:color w:val="000000" w:themeColor="text1"/>
          <w:sz w:val="20"/>
          <w:lang w:val="af-ZA"/>
        </w:rPr>
        <w:t>արժեք (ինքնարժեքի և կանխատեսվող շահույթի հանրագումարը)</w:t>
      </w:r>
      <w:r w:rsidR="00712DB8" w:rsidRPr="000042DC">
        <w:rPr>
          <w:rFonts w:ascii="GHEA Grapalat" w:hAnsi="GHEA Grapalat" w:cs="Sylfaen"/>
          <w:color w:val="000000" w:themeColor="text1"/>
          <w:sz w:val="22"/>
          <w:szCs w:val="22"/>
          <w:lang w:val="af-ZA"/>
        </w:rPr>
        <w:t xml:space="preserve"> </w:t>
      </w:r>
      <w:r w:rsidR="00E67BA7" w:rsidRPr="000042DC">
        <w:rPr>
          <w:rFonts w:ascii="GHEA Grapalat" w:hAnsi="GHEA Grapalat" w:cs="Sylfaen"/>
          <w:color w:val="000000" w:themeColor="text1"/>
          <w:sz w:val="20"/>
          <w:lang w:val="hy-AM"/>
        </w:rPr>
        <w:t>և</w:t>
      </w:r>
      <w:r w:rsidR="00E67BA7" w:rsidRPr="000042DC">
        <w:rPr>
          <w:rFonts w:ascii="GHEA Grapalat" w:hAnsi="GHEA Grapalat" w:cs="Sylfaen"/>
          <w:color w:val="000000" w:themeColor="text1"/>
          <w:sz w:val="20"/>
          <w:lang w:val="af-ZA"/>
        </w:rPr>
        <w:t xml:space="preserve"> </w:t>
      </w:r>
      <w:r w:rsidR="00E67BA7" w:rsidRPr="000042DC">
        <w:rPr>
          <w:rFonts w:ascii="GHEA Grapalat" w:hAnsi="GHEA Grapalat" w:cs="Sylfaen"/>
          <w:color w:val="000000" w:themeColor="text1"/>
          <w:sz w:val="20"/>
          <w:lang w:val="hy-AM"/>
        </w:rPr>
        <w:t>ավելացված</w:t>
      </w:r>
      <w:r w:rsidR="00E67BA7" w:rsidRPr="000042DC">
        <w:rPr>
          <w:rFonts w:ascii="GHEA Grapalat" w:hAnsi="GHEA Grapalat" w:cs="Sylfaen"/>
          <w:color w:val="000000" w:themeColor="text1"/>
          <w:sz w:val="20"/>
          <w:lang w:val="af-ZA"/>
        </w:rPr>
        <w:t xml:space="preserve"> </w:t>
      </w:r>
      <w:r w:rsidR="00E67BA7" w:rsidRPr="000042DC">
        <w:rPr>
          <w:rFonts w:ascii="GHEA Grapalat" w:hAnsi="GHEA Grapalat" w:cs="Sylfaen"/>
          <w:color w:val="000000" w:themeColor="text1"/>
          <w:sz w:val="20"/>
          <w:lang w:val="hy-AM"/>
        </w:rPr>
        <w:t>արժեքի</w:t>
      </w:r>
      <w:r w:rsidR="00E67BA7" w:rsidRPr="000042DC">
        <w:rPr>
          <w:rFonts w:ascii="GHEA Grapalat" w:hAnsi="GHEA Grapalat" w:cs="Sylfaen"/>
          <w:color w:val="000000" w:themeColor="text1"/>
          <w:sz w:val="20"/>
          <w:lang w:val="af-ZA"/>
        </w:rPr>
        <w:t xml:space="preserve"> </w:t>
      </w:r>
      <w:r w:rsidR="00E67BA7" w:rsidRPr="000042DC">
        <w:rPr>
          <w:rFonts w:ascii="GHEA Grapalat" w:hAnsi="GHEA Grapalat" w:cs="Sylfaen"/>
          <w:color w:val="000000" w:themeColor="text1"/>
          <w:sz w:val="20"/>
          <w:lang w:val="hy-AM"/>
        </w:rPr>
        <w:t>հարկ</w:t>
      </w:r>
      <w:r w:rsidR="00E67BA7" w:rsidRPr="000042DC" w:rsidDel="001A1F55">
        <w:rPr>
          <w:rFonts w:ascii="GHEA Grapalat" w:hAnsi="GHEA Grapalat" w:cs="Sylfaen"/>
          <w:color w:val="000000" w:themeColor="text1"/>
          <w:sz w:val="20"/>
          <w:lang w:val="af-ZA"/>
        </w:rPr>
        <w:t xml:space="preserve"> </w:t>
      </w:r>
      <w:r w:rsidR="00E67BA7" w:rsidRPr="000042DC">
        <w:rPr>
          <w:rFonts w:ascii="GHEA Grapalat" w:hAnsi="GHEA Grapalat" w:cs="Sylfaen"/>
          <w:color w:val="000000" w:themeColor="text1"/>
          <w:sz w:val="20"/>
          <w:lang w:val="hy-AM"/>
        </w:rPr>
        <w:t>ընդհանրական</w:t>
      </w:r>
      <w:r w:rsidR="00E67BA7" w:rsidRPr="000042DC">
        <w:rPr>
          <w:rFonts w:ascii="GHEA Grapalat" w:hAnsi="GHEA Grapalat" w:cs="Sylfaen"/>
          <w:color w:val="000000" w:themeColor="text1"/>
          <w:sz w:val="20"/>
          <w:lang w:val="af-ZA"/>
        </w:rPr>
        <w:t xml:space="preserve"> </w:t>
      </w:r>
      <w:r w:rsidR="00E67BA7" w:rsidRPr="000042DC">
        <w:rPr>
          <w:rFonts w:ascii="GHEA Grapalat" w:hAnsi="GHEA Grapalat" w:cs="Sylfaen"/>
          <w:color w:val="000000" w:themeColor="text1"/>
          <w:sz w:val="20"/>
          <w:lang w:val="hy-AM"/>
        </w:rPr>
        <w:t>բաղադրիչներից</w:t>
      </w:r>
      <w:r w:rsidR="00E67BA7" w:rsidRPr="000042DC">
        <w:rPr>
          <w:rFonts w:ascii="GHEA Grapalat" w:hAnsi="GHEA Grapalat" w:cs="Sylfaen"/>
          <w:color w:val="000000" w:themeColor="text1"/>
          <w:sz w:val="20"/>
          <w:lang w:val="af-ZA"/>
        </w:rPr>
        <w:t xml:space="preserve"> </w:t>
      </w:r>
      <w:r w:rsidR="00E67BA7" w:rsidRPr="000042DC">
        <w:rPr>
          <w:rFonts w:ascii="GHEA Grapalat" w:hAnsi="GHEA Grapalat" w:cs="Sylfaen"/>
          <w:color w:val="000000" w:themeColor="text1"/>
          <w:sz w:val="20"/>
          <w:lang w:val="hy-AM"/>
        </w:rPr>
        <w:t>բաղկացած</w:t>
      </w:r>
      <w:r w:rsidR="00E67BA7" w:rsidRPr="000042DC">
        <w:rPr>
          <w:rFonts w:ascii="GHEA Grapalat" w:hAnsi="GHEA Grapalat" w:cs="Sylfaen"/>
          <w:color w:val="000000" w:themeColor="text1"/>
          <w:sz w:val="20"/>
          <w:lang w:val="af-ZA"/>
        </w:rPr>
        <w:t xml:space="preserve"> </w:t>
      </w:r>
      <w:r w:rsidR="00E67BA7" w:rsidRPr="000042DC">
        <w:rPr>
          <w:rFonts w:ascii="GHEA Grapalat" w:hAnsi="GHEA Grapalat" w:cs="Sylfaen"/>
          <w:color w:val="000000" w:themeColor="text1"/>
          <w:sz w:val="20"/>
          <w:lang w:val="hy-AM"/>
        </w:rPr>
        <w:t>հաշվարկի</w:t>
      </w:r>
      <w:r w:rsidR="00E67BA7" w:rsidRPr="000042DC">
        <w:rPr>
          <w:rFonts w:ascii="GHEA Grapalat" w:hAnsi="GHEA Grapalat" w:cs="Sylfaen"/>
          <w:color w:val="000000" w:themeColor="text1"/>
          <w:sz w:val="20"/>
          <w:lang w:val="af-ZA"/>
        </w:rPr>
        <w:t xml:space="preserve"> </w:t>
      </w:r>
      <w:r w:rsidR="00E67BA7" w:rsidRPr="000042DC">
        <w:rPr>
          <w:rFonts w:ascii="GHEA Grapalat" w:hAnsi="GHEA Grapalat" w:cs="Sylfaen"/>
          <w:color w:val="000000" w:themeColor="text1"/>
          <w:sz w:val="20"/>
          <w:lang w:val="hy-AM"/>
        </w:rPr>
        <w:t>ձևով։</w:t>
      </w:r>
      <w:r w:rsidR="00E67BA7" w:rsidRPr="000042DC">
        <w:rPr>
          <w:rFonts w:ascii="GHEA Grapalat" w:hAnsi="GHEA Grapalat" w:cs="Sylfaen"/>
          <w:color w:val="000000" w:themeColor="text1"/>
          <w:sz w:val="20"/>
          <w:lang w:val="af-ZA"/>
        </w:rPr>
        <w:t xml:space="preserve"> </w:t>
      </w:r>
      <w:r w:rsidR="00D40327" w:rsidRPr="000042DC">
        <w:rPr>
          <w:rFonts w:ascii="GHEA Grapalat" w:hAnsi="GHEA Grapalat" w:cs="Sylfaen"/>
          <w:color w:val="000000" w:themeColor="text1"/>
          <w:sz w:val="20"/>
          <w:lang w:val="hy-AM"/>
        </w:rPr>
        <w:t>Ա</w:t>
      </w:r>
      <w:r w:rsidR="005A1D54" w:rsidRPr="000042DC">
        <w:rPr>
          <w:rFonts w:ascii="GHEA Grapalat" w:hAnsi="GHEA Grapalat" w:cs="Sylfaen"/>
          <w:color w:val="000000" w:themeColor="text1"/>
          <w:sz w:val="20"/>
          <w:lang w:val="hy-AM"/>
        </w:rPr>
        <w:t>րժեքի</w:t>
      </w:r>
      <w:r w:rsidR="005A1D54" w:rsidRPr="000042DC">
        <w:rPr>
          <w:rFonts w:ascii="GHEA Grapalat" w:hAnsi="GHEA Grapalat" w:cs="Sylfaen"/>
          <w:color w:val="000000" w:themeColor="text1"/>
          <w:sz w:val="20"/>
          <w:lang w:val="af-ZA"/>
        </w:rPr>
        <w:t xml:space="preserve"> </w:t>
      </w:r>
      <w:r w:rsidR="00E67BA7" w:rsidRPr="000042DC">
        <w:rPr>
          <w:rFonts w:ascii="GHEA Grapalat" w:hAnsi="GHEA Grapalat" w:cs="Sylfaen"/>
          <w:color w:val="000000" w:themeColor="text1"/>
          <w:sz w:val="20"/>
          <w:lang w:val="ru-RU"/>
        </w:rPr>
        <w:t>բաղադրիչների</w:t>
      </w:r>
      <w:r w:rsidR="00E67BA7" w:rsidRPr="000042DC">
        <w:rPr>
          <w:rFonts w:ascii="GHEA Grapalat" w:hAnsi="GHEA Grapalat" w:cs="Sylfaen"/>
          <w:color w:val="000000" w:themeColor="text1"/>
          <w:sz w:val="20"/>
          <w:lang w:val="af-ZA"/>
        </w:rPr>
        <w:t xml:space="preserve"> </w:t>
      </w:r>
      <w:r w:rsidR="00E67BA7" w:rsidRPr="000042DC">
        <w:rPr>
          <w:rFonts w:ascii="GHEA Grapalat" w:hAnsi="GHEA Grapalat" w:cs="Sylfaen"/>
          <w:color w:val="000000" w:themeColor="text1"/>
          <w:sz w:val="20"/>
          <w:lang w:val="ru-RU"/>
        </w:rPr>
        <w:t>հաշվարկ</w:t>
      </w:r>
      <w:r w:rsidR="00E67BA7" w:rsidRPr="000042DC">
        <w:rPr>
          <w:rFonts w:ascii="GHEA Grapalat" w:hAnsi="GHEA Grapalat" w:cs="Sylfaen"/>
          <w:color w:val="000000" w:themeColor="text1"/>
          <w:sz w:val="20"/>
          <w:lang w:val="af-ZA"/>
        </w:rPr>
        <w:t xml:space="preserve">` </w:t>
      </w:r>
      <w:r w:rsidR="00E67BA7" w:rsidRPr="000042DC">
        <w:rPr>
          <w:rFonts w:ascii="GHEA Grapalat" w:hAnsi="GHEA Grapalat" w:cs="Sylfaen"/>
          <w:color w:val="000000" w:themeColor="text1"/>
          <w:sz w:val="20"/>
          <w:lang w:val="ru-RU"/>
        </w:rPr>
        <w:t>բացվածք</w:t>
      </w:r>
      <w:r w:rsidR="00E67BA7" w:rsidRPr="000042DC">
        <w:rPr>
          <w:rFonts w:ascii="GHEA Grapalat" w:hAnsi="GHEA Grapalat" w:cs="Sylfaen"/>
          <w:color w:val="000000" w:themeColor="text1"/>
          <w:sz w:val="20"/>
          <w:lang w:val="af-ZA"/>
        </w:rPr>
        <w:t xml:space="preserve"> </w:t>
      </w:r>
      <w:r w:rsidR="00E67BA7" w:rsidRPr="000042DC">
        <w:rPr>
          <w:rFonts w:ascii="GHEA Grapalat" w:hAnsi="GHEA Grapalat" w:cs="Sylfaen"/>
          <w:color w:val="000000" w:themeColor="text1"/>
          <w:sz w:val="20"/>
          <w:lang w:val="ru-RU"/>
        </w:rPr>
        <w:t>կամ</w:t>
      </w:r>
      <w:r w:rsidR="00E67BA7" w:rsidRPr="000042DC">
        <w:rPr>
          <w:rFonts w:ascii="GHEA Grapalat" w:hAnsi="GHEA Grapalat" w:cs="Sylfaen"/>
          <w:color w:val="000000" w:themeColor="text1"/>
          <w:sz w:val="20"/>
          <w:lang w:val="af-ZA"/>
        </w:rPr>
        <w:t xml:space="preserve"> </w:t>
      </w:r>
      <w:r w:rsidR="00E67BA7" w:rsidRPr="000042DC">
        <w:rPr>
          <w:rFonts w:ascii="GHEA Grapalat" w:hAnsi="GHEA Grapalat" w:cs="Sylfaen"/>
          <w:color w:val="000000" w:themeColor="text1"/>
          <w:sz w:val="20"/>
          <w:lang w:val="ru-RU"/>
        </w:rPr>
        <w:t>այլ</w:t>
      </w:r>
      <w:r w:rsidR="00E67BA7" w:rsidRPr="000042DC">
        <w:rPr>
          <w:rFonts w:ascii="GHEA Grapalat" w:hAnsi="GHEA Grapalat" w:cs="Sylfaen"/>
          <w:color w:val="000000" w:themeColor="text1"/>
          <w:sz w:val="20"/>
          <w:lang w:val="af-ZA"/>
        </w:rPr>
        <w:t xml:space="preserve"> </w:t>
      </w:r>
      <w:r w:rsidR="00E67BA7" w:rsidRPr="000042DC">
        <w:rPr>
          <w:rFonts w:ascii="GHEA Grapalat" w:hAnsi="GHEA Grapalat" w:cs="Sylfaen"/>
          <w:color w:val="000000" w:themeColor="text1"/>
          <w:sz w:val="20"/>
          <w:lang w:val="ru-RU"/>
        </w:rPr>
        <w:t>մանրամասներ</w:t>
      </w:r>
      <w:r w:rsidR="00E67BA7" w:rsidRPr="000042DC">
        <w:rPr>
          <w:rFonts w:ascii="GHEA Grapalat" w:hAnsi="GHEA Grapalat" w:cs="Sylfaen"/>
          <w:color w:val="000000" w:themeColor="text1"/>
          <w:sz w:val="20"/>
          <w:lang w:val="af-ZA"/>
        </w:rPr>
        <w:t xml:space="preserve"> </w:t>
      </w:r>
      <w:r w:rsidR="00E67BA7" w:rsidRPr="000042DC">
        <w:rPr>
          <w:rFonts w:ascii="GHEA Grapalat" w:hAnsi="GHEA Grapalat" w:cs="Sylfaen"/>
          <w:color w:val="000000" w:themeColor="text1"/>
          <w:sz w:val="20"/>
          <w:lang w:val="ru-RU"/>
        </w:rPr>
        <w:t>չեն</w:t>
      </w:r>
      <w:r w:rsidR="00E67BA7" w:rsidRPr="000042DC">
        <w:rPr>
          <w:rFonts w:ascii="GHEA Grapalat" w:hAnsi="GHEA Grapalat" w:cs="Sylfaen"/>
          <w:color w:val="000000" w:themeColor="text1"/>
          <w:sz w:val="20"/>
          <w:lang w:val="af-ZA"/>
        </w:rPr>
        <w:t xml:space="preserve"> </w:t>
      </w:r>
      <w:r w:rsidR="00E67BA7" w:rsidRPr="000042DC">
        <w:rPr>
          <w:rFonts w:ascii="GHEA Grapalat" w:hAnsi="GHEA Grapalat" w:cs="Sylfaen"/>
          <w:color w:val="000000" w:themeColor="text1"/>
          <w:sz w:val="20"/>
          <w:lang w:val="ru-RU"/>
        </w:rPr>
        <w:t>պահանջվում</w:t>
      </w:r>
      <w:r w:rsidR="00E67BA7" w:rsidRPr="000042DC">
        <w:rPr>
          <w:rFonts w:ascii="GHEA Grapalat" w:hAnsi="GHEA Grapalat" w:cs="Sylfaen"/>
          <w:color w:val="000000" w:themeColor="text1"/>
          <w:sz w:val="20"/>
          <w:lang w:val="af-ZA"/>
        </w:rPr>
        <w:t xml:space="preserve"> </w:t>
      </w:r>
      <w:r w:rsidR="00E67BA7" w:rsidRPr="000042DC">
        <w:rPr>
          <w:rFonts w:ascii="GHEA Grapalat" w:hAnsi="GHEA Grapalat" w:cs="Sylfaen"/>
          <w:color w:val="000000" w:themeColor="text1"/>
          <w:sz w:val="20"/>
          <w:lang w:val="ru-RU"/>
        </w:rPr>
        <w:t>և</w:t>
      </w:r>
      <w:r w:rsidR="00E67BA7" w:rsidRPr="000042DC">
        <w:rPr>
          <w:rFonts w:ascii="GHEA Grapalat" w:hAnsi="GHEA Grapalat" w:cs="Sylfaen"/>
          <w:color w:val="000000" w:themeColor="text1"/>
          <w:sz w:val="20"/>
          <w:lang w:val="af-ZA"/>
        </w:rPr>
        <w:t xml:space="preserve"> </w:t>
      </w:r>
      <w:r w:rsidR="00E67BA7" w:rsidRPr="000042DC">
        <w:rPr>
          <w:rFonts w:ascii="GHEA Grapalat" w:hAnsi="GHEA Grapalat" w:cs="Sylfaen"/>
          <w:color w:val="000000" w:themeColor="text1"/>
          <w:sz w:val="20"/>
          <w:lang w:val="ru-RU"/>
        </w:rPr>
        <w:t>ներկայացվում</w:t>
      </w:r>
      <w:r w:rsidR="00DD2498" w:rsidRPr="000042DC">
        <w:rPr>
          <w:rFonts w:ascii="GHEA Grapalat" w:hAnsi="GHEA Grapalat" w:cs="Sylfaen"/>
          <w:color w:val="000000" w:themeColor="text1"/>
          <w:sz w:val="20"/>
          <w:lang w:val="af-ZA"/>
        </w:rPr>
        <w:t>:</w:t>
      </w:r>
      <w:r w:rsidR="00401BA5" w:rsidRPr="000042DC">
        <w:rPr>
          <w:rFonts w:ascii="GHEA Grapalat" w:hAnsi="GHEA Grapalat" w:cs="Sylfaen"/>
          <w:color w:val="000000" w:themeColor="text1"/>
          <w:sz w:val="20"/>
          <w:lang w:val="af-ZA"/>
        </w:rPr>
        <w:t xml:space="preserve"> </w:t>
      </w:r>
    </w:p>
    <w:p w14:paraId="036B4865" w14:textId="77777777" w:rsidR="009247B8" w:rsidRPr="000042DC" w:rsidRDefault="009247B8" w:rsidP="000042DC">
      <w:pPr>
        <w:ind w:firstLine="567"/>
        <w:jc w:val="both"/>
        <w:rPr>
          <w:rFonts w:ascii="GHEA Grapalat" w:hAnsi="GHEA Grapalat" w:cs="Sylfaen"/>
          <w:color w:val="000000" w:themeColor="text1"/>
          <w:sz w:val="20"/>
          <w:lang w:val="af-ZA"/>
        </w:rPr>
      </w:pPr>
    </w:p>
    <w:p w14:paraId="45C50715" w14:textId="77777777" w:rsidR="009247B8" w:rsidRPr="000042DC" w:rsidRDefault="009247B8" w:rsidP="000042DC">
      <w:pPr>
        <w:jc w:val="center"/>
        <w:rPr>
          <w:rFonts w:ascii="GHEA Grapalat" w:hAnsi="GHEA Grapalat" w:cs="Sylfaen"/>
          <w:b/>
          <w:color w:val="000000" w:themeColor="text1"/>
          <w:sz w:val="20"/>
          <w:lang w:val="es-ES"/>
        </w:rPr>
      </w:pPr>
      <w:r w:rsidRPr="000042DC">
        <w:rPr>
          <w:rFonts w:ascii="GHEA Grapalat" w:hAnsi="GHEA Grapalat"/>
          <w:b/>
          <w:color w:val="000000" w:themeColor="text1"/>
          <w:sz w:val="20"/>
          <w:lang w:val="es-ES"/>
        </w:rPr>
        <w:t xml:space="preserve">3. </w:t>
      </w:r>
      <w:r w:rsidRPr="000042DC">
        <w:rPr>
          <w:rFonts w:ascii="GHEA Grapalat" w:hAnsi="GHEA Grapalat" w:cs="Sylfaen"/>
          <w:b/>
          <w:color w:val="000000" w:themeColor="text1"/>
          <w:sz w:val="20"/>
          <w:lang w:val="es-ES"/>
        </w:rPr>
        <w:t>ՀԱՅՏԸ</w:t>
      </w:r>
      <w:r w:rsidRPr="000042DC">
        <w:rPr>
          <w:rFonts w:ascii="GHEA Grapalat" w:hAnsi="GHEA Grapalat" w:cs="Arial"/>
          <w:b/>
          <w:color w:val="000000" w:themeColor="text1"/>
          <w:sz w:val="20"/>
          <w:lang w:val="es-ES"/>
        </w:rPr>
        <w:t xml:space="preserve">  </w:t>
      </w:r>
      <w:r w:rsidRPr="000042DC">
        <w:rPr>
          <w:rFonts w:ascii="GHEA Grapalat" w:hAnsi="GHEA Grapalat" w:cs="Sylfaen"/>
          <w:b/>
          <w:color w:val="000000" w:themeColor="text1"/>
          <w:sz w:val="20"/>
          <w:lang w:val="es-ES"/>
        </w:rPr>
        <w:t>ՊԱՏՐԱՍՏԵԼՈՒ</w:t>
      </w:r>
      <w:r w:rsidRPr="000042DC">
        <w:rPr>
          <w:rFonts w:ascii="GHEA Grapalat" w:hAnsi="GHEA Grapalat" w:cs="Arial"/>
          <w:b/>
          <w:color w:val="000000" w:themeColor="text1"/>
          <w:sz w:val="20"/>
          <w:lang w:val="es-ES"/>
        </w:rPr>
        <w:t xml:space="preserve">  </w:t>
      </w:r>
      <w:r w:rsidRPr="000042DC">
        <w:rPr>
          <w:rFonts w:ascii="GHEA Grapalat" w:hAnsi="GHEA Grapalat" w:cs="Sylfaen"/>
          <w:b/>
          <w:color w:val="000000" w:themeColor="text1"/>
          <w:sz w:val="20"/>
          <w:lang w:val="es-ES"/>
        </w:rPr>
        <w:t>ԿԱՐԳԸ</w:t>
      </w:r>
    </w:p>
    <w:p w14:paraId="459C8E90" w14:textId="77777777" w:rsidR="00F75BAF" w:rsidRPr="000042DC" w:rsidRDefault="00F75BAF" w:rsidP="000042DC">
      <w:pPr>
        <w:ind w:firstLine="567"/>
        <w:jc w:val="both"/>
        <w:rPr>
          <w:rFonts w:ascii="GHEA Grapalat" w:hAnsi="GHEA Grapalat"/>
          <w:color w:val="000000" w:themeColor="text1"/>
          <w:sz w:val="20"/>
          <w:szCs w:val="20"/>
          <w:lang w:val="es-ES"/>
        </w:rPr>
      </w:pPr>
    </w:p>
    <w:p w14:paraId="48F614A0" w14:textId="2A276D65" w:rsidR="009247B8" w:rsidRPr="000042DC" w:rsidRDefault="009247B8" w:rsidP="000042DC">
      <w:pPr>
        <w:ind w:firstLine="567"/>
        <w:jc w:val="both"/>
        <w:rPr>
          <w:rFonts w:ascii="GHEA Grapalat" w:hAnsi="GHEA Grapalat" w:cs="Sylfaen"/>
          <w:color w:val="000000" w:themeColor="text1"/>
          <w:sz w:val="20"/>
          <w:szCs w:val="20"/>
          <w:lang w:val="es-ES"/>
        </w:rPr>
      </w:pPr>
      <w:r w:rsidRPr="000042DC">
        <w:rPr>
          <w:rFonts w:ascii="GHEA Grapalat" w:hAnsi="GHEA Grapalat"/>
          <w:color w:val="000000" w:themeColor="text1"/>
          <w:sz w:val="20"/>
          <w:szCs w:val="20"/>
          <w:lang w:val="es-ES"/>
        </w:rPr>
        <w:t xml:space="preserve">3.1 </w:t>
      </w:r>
      <w:r w:rsidRPr="000042DC">
        <w:rPr>
          <w:rFonts w:ascii="GHEA Grapalat" w:hAnsi="GHEA Grapalat" w:cs="Sylfaen"/>
          <w:color w:val="000000" w:themeColor="text1"/>
          <w:sz w:val="20"/>
          <w:szCs w:val="20"/>
          <w:lang w:val="ru-RU"/>
        </w:rPr>
        <w:t>Մասնակիցը</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lang w:val="ru-RU"/>
        </w:rPr>
        <w:t>հայտը</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lang w:val="ru-RU"/>
        </w:rPr>
        <w:t>ներկայացնում</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lang w:val="ru-RU"/>
        </w:rPr>
        <w:t>է</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lang w:val="ru-RU"/>
        </w:rPr>
        <w:t>սույն</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lang w:val="ru-RU"/>
        </w:rPr>
        <w:t>հրավերով</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lang w:val="ru-RU"/>
        </w:rPr>
        <w:t>սահմանված</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lang w:val="ru-RU"/>
        </w:rPr>
        <w:t>կարգով։</w:t>
      </w:r>
      <w:r w:rsidRPr="000042DC">
        <w:rPr>
          <w:rFonts w:ascii="GHEA Grapalat" w:hAnsi="GHEA Grapalat" w:cs="Sylfaen"/>
          <w:color w:val="000000" w:themeColor="text1"/>
          <w:sz w:val="20"/>
          <w:szCs w:val="20"/>
          <w:lang w:val="es-ES"/>
        </w:rPr>
        <w:t xml:space="preserve"> </w:t>
      </w:r>
    </w:p>
    <w:p w14:paraId="23821292" w14:textId="5F480324" w:rsidR="009247B8" w:rsidRPr="000042DC" w:rsidRDefault="009247B8" w:rsidP="000042DC">
      <w:pPr>
        <w:ind w:firstLine="567"/>
        <w:jc w:val="both"/>
        <w:rPr>
          <w:rFonts w:ascii="GHEA Grapalat" w:hAnsi="GHEA Grapalat" w:cs="Sylfaen"/>
          <w:color w:val="000000" w:themeColor="text1"/>
          <w:sz w:val="20"/>
          <w:lang w:val="af-ZA"/>
        </w:rPr>
      </w:pPr>
      <w:r w:rsidRPr="000042DC">
        <w:rPr>
          <w:rFonts w:ascii="GHEA Grapalat" w:hAnsi="GHEA Grapalat"/>
          <w:color w:val="000000" w:themeColor="text1"/>
          <w:sz w:val="20"/>
          <w:szCs w:val="20"/>
        </w:rPr>
        <w:t>Մ</w:t>
      </w:r>
      <w:r w:rsidRPr="000042DC">
        <w:rPr>
          <w:rFonts w:ascii="GHEA Grapalat" w:hAnsi="GHEA Grapalat" w:cs="Sylfaen"/>
          <w:color w:val="000000" w:themeColor="text1"/>
          <w:sz w:val="20"/>
          <w:szCs w:val="20"/>
        </w:rPr>
        <w:t>ասնակցի</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առաջարկները</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դրանց</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վերաբերող</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փաստաթղթերը</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դրվում</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են</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ծրարի</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մեջ</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որը</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սոսնձում</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է</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այն</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ներկայացնողը</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Ծրարում</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ներառված</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փաստաթղթերը</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20"/>
          <w:szCs w:val="20"/>
        </w:rPr>
        <w:t>կազմվում</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են</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բնօրինակից</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042DC">
        <w:rPr>
          <w:rFonts w:ascii="GHEA Grapalat" w:hAnsi="GHEA Grapalat" w:cs="Sylfaen"/>
          <w:color w:val="000000" w:themeColor="text1"/>
          <w:sz w:val="20"/>
          <w:szCs w:val="20"/>
        </w:rPr>
        <w:t>և</w:t>
      </w:r>
      <w:r w:rsidRPr="000042DC">
        <w:rPr>
          <w:rFonts w:ascii="GHEA Grapalat" w:hAnsi="GHEA Grapalat"/>
          <w:color w:val="000000" w:themeColor="text1"/>
          <w:sz w:val="20"/>
          <w:szCs w:val="20"/>
          <w:lang w:val="es-ES"/>
        </w:rPr>
        <w:t xml:space="preserve"> </w:t>
      </w:r>
      <w:r w:rsidR="007334FA" w:rsidRPr="000042DC">
        <w:rPr>
          <w:rFonts w:ascii="GHEA Grapalat" w:hAnsi="GHEA Grapalat"/>
          <w:color w:val="000000" w:themeColor="text1"/>
          <w:sz w:val="20"/>
          <w:szCs w:val="20"/>
          <w:lang w:val="es-ES"/>
        </w:rPr>
        <w:t xml:space="preserve">1 </w:t>
      </w:r>
      <w:r w:rsidR="007334FA" w:rsidRPr="000042DC">
        <w:rPr>
          <w:rFonts w:ascii="GHEA Grapalat" w:hAnsi="GHEA Grapalat"/>
          <w:color w:val="000000" w:themeColor="text1"/>
          <w:sz w:val="20"/>
          <w:szCs w:val="20"/>
          <w:lang w:val="ru-RU"/>
        </w:rPr>
        <w:t>օրինակ</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պատճեններից</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Փաստաթղթերի</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փաթեթների</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վրա</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համապատասխանաբար</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գրվում</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են</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բնօրինակ</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և</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պատճեն</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rPr>
        <w:t>բառերը</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lang w:val="ru-RU"/>
        </w:rPr>
        <w:t>Հայտում</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ներառվող</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բնօրինակ</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փաստաթղթերի</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փոխարեն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կարող</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են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ներկայացվել</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դրանց</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նոտարական</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կարգով</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վավերացված</w:t>
      </w:r>
      <w:r w:rsidRPr="000042DC">
        <w:rPr>
          <w:rFonts w:ascii="GHEA Grapalat" w:hAnsi="GHEA Grapalat" w:cs="Sylfaen"/>
          <w:color w:val="000000" w:themeColor="text1"/>
          <w:sz w:val="20"/>
          <w:lang w:val="af-ZA"/>
        </w:rPr>
        <w:t xml:space="preserve"> </w:t>
      </w:r>
      <w:r w:rsidRPr="000042DC">
        <w:rPr>
          <w:rFonts w:ascii="GHEA Grapalat" w:hAnsi="GHEA Grapalat" w:cs="Sylfaen"/>
          <w:color w:val="000000" w:themeColor="text1"/>
          <w:sz w:val="20"/>
          <w:lang w:val="ru-RU"/>
        </w:rPr>
        <w:t>օրինակները։</w:t>
      </w:r>
    </w:p>
    <w:p w14:paraId="500F39B7" w14:textId="77777777" w:rsidR="009247B8" w:rsidRPr="000042DC" w:rsidRDefault="009247B8" w:rsidP="000042DC">
      <w:pPr>
        <w:ind w:firstLine="720"/>
        <w:jc w:val="both"/>
        <w:rPr>
          <w:rFonts w:ascii="GHEA Grapalat" w:hAnsi="GHEA Grapalat"/>
          <w:color w:val="000000" w:themeColor="text1"/>
          <w:sz w:val="20"/>
          <w:szCs w:val="20"/>
          <w:lang w:val="af-ZA"/>
        </w:rPr>
      </w:pPr>
      <w:r w:rsidRPr="000042DC">
        <w:rPr>
          <w:rFonts w:ascii="GHEA Grapalat" w:hAnsi="GHEA Grapalat" w:cs="Sylfaen"/>
          <w:color w:val="000000" w:themeColor="text1"/>
          <w:sz w:val="20"/>
          <w:szCs w:val="20"/>
        </w:rPr>
        <w:t>Ծրարը</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և</w:t>
      </w:r>
      <w:r w:rsidRPr="000042DC">
        <w:rPr>
          <w:rFonts w:ascii="GHEA Grapalat" w:hAnsi="GHEA Grapalat"/>
          <w:color w:val="000000" w:themeColor="text1"/>
          <w:sz w:val="20"/>
          <w:szCs w:val="20"/>
          <w:lang w:val="af-ZA"/>
        </w:rPr>
        <w:t xml:space="preserve"> </w:t>
      </w:r>
      <w:r w:rsidRPr="000042DC">
        <w:rPr>
          <w:rFonts w:ascii="GHEA Grapalat" w:hAnsi="GHEA Grapalat"/>
          <w:color w:val="000000" w:themeColor="text1"/>
          <w:sz w:val="20"/>
          <w:szCs w:val="20"/>
        </w:rPr>
        <w:t>սույն</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հրավերով</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նախատեսված</w:t>
      </w:r>
      <w:r w:rsidRPr="000042DC">
        <w:rPr>
          <w:rFonts w:ascii="GHEA Grapalat" w:hAnsi="GHEA Grapalat"/>
          <w:color w:val="000000" w:themeColor="text1"/>
          <w:sz w:val="20"/>
          <w:szCs w:val="20"/>
          <w:lang w:val="af-ZA"/>
        </w:rPr>
        <w:t xml:space="preserve">` </w:t>
      </w:r>
      <w:r w:rsidRPr="000042DC">
        <w:rPr>
          <w:rFonts w:ascii="GHEA Grapalat" w:hAnsi="GHEA Grapalat"/>
          <w:color w:val="000000" w:themeColor="text1"/>
          <w:sz w:val="20"/>
          <w:szCs w:val="20"/>
        </w:rPr>
        <w:t>մ</w:t>
      </w:r>
      <w:r w:rsidRPr="000042DC">
        <w:rPr>
          <w:rFonts w:ascii="GHEA Grapalat" w:hAnsi="GHEA Grapalat" w:cs="Sylfaen"/>
          <w:color w:val="000000" w:themeColor="text1"/>
          <w:sz w:val="20"/>
          <w:szCs w:val="20"/>
        </w:rPr>
        <w:t>ասնակցի</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կազմած</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փաստաթղթերն</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ստորագրում</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է</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դրանք</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ներկայացնող</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անձը</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կամ</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վերջինիս</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լիազորված</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անձը</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այսուհետ</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գործակալ</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Եթե</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հայտը</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ներկայացնում</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է</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գործակալը</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ապա</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հայտով</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ներկայացվում</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է</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վերջինիս</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այդ</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լիազորությունը</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վերապահված</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լինելու</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մասին</w:t>
      </w:r>
      <w:r w:rsidRPr="000042DC">
        <w:rPr>
          <w:rFonts w:ascii="GHEA Grapalat" w:hAnsi="GHEA Grapalat" w:cs="Sylfaen"/>
          <w:color w:val="000000" w:themeColor="text1"/>
          <w:sz w:val="20"/>
          <w:szCs w:val="20"/>
          <w:lang w:val="af-ZA"/>
        </w:rPr>
        <w:t xml:space="preserve"> </w:t>
      </w:r>
      <w:r w:rsidRPr="000042DC">
        <w:rPr>
          <w:rFonts w:ascii="GHEA Grapalat" w:hAnsi="GHEA Grapalat" w:cs="Sylfaen"/>
          <w:color w:val="000000" w:themeColor="text1"/>
          <w:sz w:val="20"/>
          <w:szCs w:val="20"/>
        </w:rPr>
        <w:t>փաստաթուղթ</w:t>
      </w:r>
      <w:r w:rsidRPr="000042DC">
        <w:rPr>
          <w:rFonts w:ascii="GHEA Grapalat" w:hAnsi="GHEA Grapalat" w:cs="Sylfaen"/>
          <w:color w:val="000000" w:themeColor="text1"/>
          <w:sz w:val="20"/>
          <w:szCs w:val="20"/>
          <w:lang w:val="af-ZA"/>
        </w:rPr>
        <w:t>:</w:t>
      </w:r>
    </w:p>
    <w:p w14:paraId="7325F0AD" w14:textId="77777777" w:rsidR="009247B8" w:rsidRPr="000042DC" w:rsidRDefault="009247B8" w:rsidP="000042DC">
      <w:pPr>
        <w:ind w:firstLine="720"/>
        <w:jc w:val="both"/>
        <w:rPr>
          <w:rFonts w:ascii="GHEA Grapalat" w:hAnsi="GHEA Grapalat"/>
          <w:color w:val="000000" w:themeColor="text1"/>
          <w:sz w:val="20"/>
          <w:szCs w:val="20"/>
          <w:lang w:val="af-ZA"/>
        </w:rPr>
      </w:pPr>
      <w:r w:rsidRPr="000042DC">
        <w:rPr>
          <w:rFonts w:ascii="GHEA Grapalat" w:hAnsi="GHEA Grapalat"/>
          <w:color w:val="000000" w:themeColor="text1"/>
          <w:sz w:val="20"/>
          <w:szCs w:val="20"/>
          <w:lang w:val="af-ZA"/>
        </w:rPr>
        <w:t xml:space="preserve">3.2 </w:t>
      </w:r>
      <w:r w:rsidRPr="000042DC">
        <w:rPr>
          <w:rFonts w:ascii="GHEA Grapalat" w:hAnsi="GHEA Grapalat" w:cs="Sylfaen"/>
          <w:color w:val="000000" w:themeColor="text1"/>
          <w:sz w:val="20"/>
          <w:szCs w:val="20"/>
        </w:rPr>
        <w:t>Սույն</w:t>
      </w:r>
      <w:r w:rsidRPr="000042DC">
        <w:rPr>
          <w:rFonts w:ascii="GHEA Grapalat" w:hAnsi="GHEA Grapalat"/>
          <w:color w:val="000000" w:themeColor="text1"/>
          <w:sz w:val="20"/>
          <w:szCs w:val="20"/>
          <w:lang w:val="af-ZA"/>
        </w:rPr>
        <w:t xml:space="preserve"> </w:t>
      </w:r>
      <w:r w:rsidRPr="000042DC">
        <w:rPr>
          <w:rFonts w:ascii="GHEA Grapalat" w:hAnsi="GHEA Grapalat"/>
          <w:color w:val="000000" w:themeColor="text1"/>
          <w:sz w:val="20"/>
          <w:szCs w:val="20"/>
        </w:rPr>
        <w:t>հրահանգի</w:t>
      </w:r>
      <w:r w:rsidRPr="000042DC">
        <w:rPr>
          <w:rFonts w:ascii="GHEA Grapalat" w:hAnsi="GHEA Grapalat"/>
          <w:color w:val="000000" w:themeColor="text1"/>
          <w:sz w:val="20"/>
          <w:szCs w:val="20"/>
          <w:lang w:val="af-ZA"/>
        </w:rPr>
        <w:t xml:space="preserve"> 3.1 </w:t>
      </w:r>
      <w:r w:rsidRPr="000042DC">
        <w:rPr>
          <w:rFonts w:ascii="GHEA Grapalat" w:hAnsi="GHEA Grapalat"/>
          <w:color w:val="000000" w:themeColor="text1"/>
          <w:sz w:val="20"/>
          <w:szCs w:val="20"/>
        </w:rPr>
        <w:t>կետում</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նշված</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ծրարի</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վրա</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հայտը</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կազմելու</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լեզվով</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նշվում</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են</w:t>
      </w:r>
      <w:r w:rsidRPr="000042DC">
        <w:rPr>
          <w:rFonts w:ascii="GHEA Grapalat" w:hAnsi="GHEA Grapalat"/>
          <w:color w:val="000000" w:themeColor="text1"/>
          <w:sz w:val="20"/>
          <w:szCs w:val="20"/>
          <w:lang w:val="af-ZA"/>
        </w:rPr>
        <w:t xml:space="preserve">` </w:t>
      </w:r>
    </w:p>
    <w:p w14:paraId="118F1CD4" w14:textId="77777777" w:rsidR="009247B8" w:rsidRPr="000042DC" w:rsidRDefault="009247B8" w:rsidP="000042DC">
      <w:pPr>
        <w:ind w:firstLine="720"/>
        <w:rPr>
          <w:rFonts w:ascii="GHEA Grapalat" w:hAnsi="GHEA Grapalat"/>
          <w:color w:val="000000" w:themeColor="text1"/>
          <w:sz w:val="20"/>
          <w:szCs w:val="20"/>
          <w:lang w:val="af-ZA"/>
        </w:rPr>
      </w:pPr>
      <w:r w:rsidRPr="000042DC">
        <w:rPr>
          <w:rFonts w:ascii="GHEA Grapalat" w:hAnsi="GHEA Grapalat"/>
          <w:color w:val="000000" w:themeColor="text1"/>
          <w:sz w:val="20"/>
          <w:szCs w:val="20"/>
          <w:lang w:val="af-ZA"/>
        </w:rPr>
        <w:t xml:space="preserve">1) </w:t>
      </w:r>
      <w:r w:rsidRPr="000042DC">
        <w:rPr>
          <w:rFonts w:ascii="GHEA Grapalat" w:hAnsi="GHEA Grapalat"/>
          <w:color w:val="000000" w:themeColor="text1"/>
          <w:sz w:val="20"/>
          <w:szCs w:val="20"/>
        </w:rPr>
        <w:t>պ</w:t>
      </w:r>
      <w:r w:rsidRPr="000042DC">
        <w:rPr>
          <w:rFonts w:ascii="GHEA Grapalat" w:hAnsi="GHEA Grapalat" w:cs="Sylfaen"/>
          <w:color w:val="000000" w:themeColor="text1"/>
          <w:sz w:val="20"/>
          <w:szCs w:val="20"/>
        </w:rPr>
        <w:t>ատվիրատուի</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անվանումը</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և</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հայտի</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ներկայացման</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վայրը</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հասցեն</w:t>
      </w:r>
      <w:r w:rsidRPr="000042DC">
        <w:rPr>
          <w:rFonts w:ascii="GHEA Grapalat" w:hAnsi="GHEA Grapalat"/>
          <w:color w:val="000000" w:themeColor="text1"/>
          <w:sz w:val="20"/>
          <w:szCs w:val="20"/>
          <w:lang w:val="af-ZA"/>
        </w:rPr>
        <w:t>).</w:t>
      </w:r>
    </w:p>
    <w:p w14:paraId="3A51ADC8" w14:textId="77777777" w:rsidR="009247B8" w:rsidRPr="000042DC" w:rsidRDefault="009247B8" w:rsidP="000042DC">
      <w:pPr>
        <w:ind w:firstLine="720"/>
        <w:rPr>
          <w:rFonts w:ascii="GHEA Grapalat" w:hAnsi="GHEA Grapalat"/>
          <w:color w:val="000000" w:themeColor="text1"/>
          <w:sz w:val="20"/>
          <w:szCs w:val="20"/>
          <w:lang w:val="af-ZA"/>
        </w:rPr>
      </w:pPr>
      <w:r w:rsidRPr="000042DC">
        <w:rPr>
          <w:rFonts w:ascii="GHEA Grapalat" w:hAnsi="GHEA Grapalat"/>
          <w:color w:val="000000" w:themeColor="text1"/>
          <w:sz w:val="20"/>
          <w:szCs w:val="20"/>
          <w:lang w:val="af-ZA"/>
        </w:rPr>
        <w:t xml:space="preserve">2) </w:t>
      </w:r>
      <w:r w:rsidR="00A47A4E" w:rsidRPr="000042DC">
        <w:rPr>
          <w:rFonts w:ascii="GHEA Grapalat" w:hAnsi="GHEA Grapalat"/>
          <w:color w:val="000000" w:themeColor="text1"/>
          <w:sz w:val="20"/>
          <w:szCs w:val="20"/>
        </w:rPr>
        <w:t>ընթացակարգի</w:t>
      </w:r>
      <w:r w:rsidRPr="000042DC">
        <w:rPr>
          <w:rFonts w:ascii="GHEA Grapalat" w:hAnsi="GHEA Grapalat" w:cs="Sylfaen"/>
          <w:color w:val="000000" w:themeColor="text1"/>
          <w:sz w:val="20"/>
          <w:szCs w:val="20"/>
          <w:lang w:val="af-ZA"/>
        </w:rPr>
        <w:t xml:space="preserve"> </w:t>
      </w:r>
      <w:r w:rsidRPr="000042DC">
        <w:rPr>
          <w:rFonts w:ascii="GHEA Grapalat" w:hAnsi="GHEA Grapalat" w:cs="Sylfaen"/>
          <w:color w:val="000000" w:themeColor="text1"/>
          <w:sz w:val="20"/>
          <w:szCs w:val="20"/>
        </w:rPr>
        <w:t>ծածկագիրը</w:t>
      </w:r>
      <w:r w:rsidRPr="000042DC">
        <w:rPr>
          <w:rFonts w:ascii="GHEA Grapalat" w:hAnsi="GHEA Grapalat"/>
          <w:color w:val="000000" w:themeColor="text1"/>
          <w:sz w:val="20"/>
          <w:szCs w:val="20"/>
          <w:lang w:val="af-ZA"/>
        </w:rPr>
        <w:t>.</w:t>
      </w:r>
    </w:p>
    <w:p w14:paraId="6A84B768" w14:textId="77777777" w:rsidR="009247B8" w:rsidRPr="000042DC" w:rsidRDefault="009247B8" w:rsidP="000042DC">
      <w:pPr>
        <w:ind w:firstLine="720"/>
        <w:rPr>
          <w:rFonts w:ascii="GHEA Grapalat" w:hAnsi="GHEA Grapalat"/>
          <w:color w:val="000000" w:themeColor="text1"/>
          <w:sz w:val="20"/>
          <w:szCs w:val="20"/>
          <w:lang w:val="af-ZA"/>
        </w:rPr>
      </w:pPr>
      <w:r w:rsidRPr="000042DC">
        <w:rPr>
          <w:rFonts w:ascii="GHEA Grapalat" w:hAnsi="GHEA Grapalat"/>
          <w:color w:val="000000" w:themeColor="text1"/>
          <w:sz w:val="20"/>
          <w:szCs w:val="20"/>
          <w:lang w:val="af-ZA"/>
        </w:rPr>
        <w:t>3) «</w:t>
      </w:r>
      <w:r w:rsidRPr="000042DC">
        <w:rPr>
          <w:rFonts w:ascii="GHEA Grapalat" w:hAnsi="GHEA Grapalat" w:cs="Sylfaen"/>
          <w:color w:val="000000" w:themeColor="text1"/>
          <w:sz w:val="20"/>
          <w:szCs w:val="20"/>
        </w:rPr>
        <w:t>չբացել</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մինչև</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հայտերի</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բացման</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նիստը</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բառերը</w:t>
      </w:r>
      <w:r w:rsidRPr="000042DC">
        <w:rPr>
          <w:rFonts w:ascii="GHEA Grapalat" w:hAnsi="GHEA Grapalat"/>
          <w:color w:val="000000" w:themeColor="text1"/>
          <w:sz w:val="20"/>
          <w:szCs w:val="20"/>
          <w:lang w:val="af-ZA"/>
        </w:rPr>
        <w:t>.</w:t>
      </w:r>
    </w:p>
    <w:p w14:paraId="007D0440" w14:textId="77777777" w:rsidR="009247B8" w:rsidRPr="000042DC" w:rsidRDefault="009247B8" w:rsidP="000042DC">
      <w:pPr>
        <w:ind w:firstLine="720"/>
        <w:rPr>
          <w:rFonts w:ascii="GHEA Grapalat" w:hAnsi="GHEA Grapalat"/>
          <w:color w:val="000000" w:themeColor="text1"/>
          <w:sz w:val="20"/>
          <w:szCs w:val="20"/>
          <w:lang w:val="af-ZA"/>
        </w:rPr>
      </w:pPr>
      <w:r w:rsidRPr="000042DC">
        <w:rPr>
          <w:rFonts w:ascii="GHEA Grapalat" w:hAnsi="GHEA Grapalat"/>
          <w:color w:val="000000" w:themeColor="text1"/>
          <w:sz w:val="20"/>
          <w:szCs w:val="20"/>
          <w:lang w:val="af-ZA"/>
        </w:rPr>
        <w:t xml:space="preserve">4) </w:t>
      </w:r>
      <w:r w:rsidRPr="000042DC">
        <w:rPr>
          <w:rFonts w:ascii="GHEA Grapalat" w:hAnsi="GHEA Grapalat"/>
          <w:color w:val="000000" w:themeColor="text1"/>
          <w:sz w:val="20"/>
          <w:szCs w:val="20"/>
        </w:rPr>
        <w:t>մ</w:t>
      </w:r>
      <w:r w:rsidRPr="000042DC">
        <w:rPr>
          <w:rFonts w:ascii="GHEA Grapalat" w:hAnsi="GHEA Grapalat" w:cs="Sylfaen"/>
          <w:color w:val="000000" w:themeColor="text1"/>
          <w:sz w:val="20"/>
          <w:szCs w:val="20"/>
        </w:rPr>
        <w:t>ասնակցի</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անվանումը</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անունը</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գտնվելու</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վայրը</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և</w:t>
      </w:r>
      <w:r w:rsidRPr="000042DC">
        <w:rPr>
          <w:rFonts w:ascii="GHEA Grapalat" w:hAnsi="GHEA Grapalat"/>
          <w:color w:val="000000" w:themeColor="text1"/>
          <w:sz w:val="20"/>
          <w:szCs w:val="20"/>
          <w:lang w:val="af-ZA"/>
        </w:rPr>
        <w:t xml:space="preserve"> </w:t>
      </w:r>
      <w:r w:rsidRPr="000042DC">
        <w:rPr>
          <w:rFonts w:ascii="GHEA Grapalat" w:hAnsi="GHEA Grapalat" w:cs="Sylfaen"/>
          <w:color w:val="000000" w:themeColor="text1"/>
          <w:sz w:val="20"/>
          <w:szCs w:val="20"/>
        </w:rPr>
        <w:t>հեռախոսահամարը</w:t>
      </w:r>
      <w:r w:rsidRPr="000042DC">
        <w:rPr>
          <w:rFonts w:ascii="GHEA Grapalat" w:hAnsi="GHEA Grapalat"/>
          <w:color w:val="000000" w:themeColor="text1"/>
          <w:sz w:val="20"/>
          <w:szCs w:val="20"/>
          <w:lang w:val="af-ZA"/>
        </w:rPr>
        <w:t>:</w:t>
      </w:r>
    </w:p>
    <w:p w14:paraId="5718BB34" w14:textId="77777777" w:rsidR="009247B8" w:rsidRPr="000042DC" w:rsidRDefault="009247B8" w:rsidP="000042DC">
      <w:pPr>
        <w:ind w:firstLine="720"/>
        <w:jc w:val="both"/>
        <w:rPr>
          <w:rFonts w:ascii="GHEA Grapalat" w:hAnsi="GHEA Grapalat" w:cs="Sylfaen"/>
          <w:color w:val="000000" w:themeColor="text1"/>
          <w:sz w:val="20"/>
          <w:szCs w:val="20"/>
          <w:lang w:val="af-ZA"/>
        </w:rPr>
      </w:pPr>
      <w:r w:rsidRPr="000042DC">
        <w:rPr>
          <w:rFonts w:ascii="GHEA Grapalat" w:hAnsi="GHEA Grapalat" w:cs="Sylfaen"/>
          <w:color w:val="000000" w:themeColor="text1"/>
          <w:sz w:val="20"/>
          <w:szCs w:val="20"/>
          <w:lang w:val="af-ZA"/>
        </w:rPr>
        <w:t xml:space="preserve">3.3 </w:t>
      </w:r>
      <w:r w:rsidRPr="000042DC">
        <w:rPr>
          <w:rFonts w:ascii="GHEA Grapalat" w:hAnsi="GHEA Grapalat" w:cs="Sylfaen"/>
          <w:color w:val="000000" w:themeColor="text1"/>
          <w:sz w:val="20"/>
          <w:szCs w:val="20"/>
        </w:rPr>
        <w:t>Սույն</w:t>
      </w:r>
      <w:r w:rsidRPr="000042DC">
        <w:rPr>
          <w:rFonts w:ascii="GHEA Grapalat" w:hAnsi="GHEA Grapalat" w:cs="Sylfaen"/>
          <w:color w:val="000000" w:themeColor="text1"/>
          <w:sz w:val="20"/>
          <w:szCs w:val="20"/>
          <w:lang w:val="af-ZA"/>
        </w:rPr>
        <w:t xml:space="preserve"> </w:t>
      </w:r>
      <w:r w:rsidRPr="000042DC">
        <w:rPr>
          <w:rFonts w:ascii="GHEA Grapalat" w:hAnsi="GHEA Grapalat" w:cs="Sylfaen"/>
          <w:color w:val="000000" w:themeColor="text1"/>
          <w:sz w:val="20"/>
          <w:szCs w:val="20"/>
        </w:rPr>
        <w:t>հրահանգի</w:t>
      </w:r>
      <w:r w:rsidRPr="000042DC">
        <w:rPr>
          <w:rFonts w:ascii="GHEA Grapalat" w:hAnsi="GHEA Grapalat" w:cs="Sylfaen"/>
          <w:color w:val="000000" w:themeColor="text1"/>
          <w:sz w:val="20"/>
          <w:szCs w:val="20"/>
          <w:lang w:val="af-ZA"/>
        </w:rPr>
        <w:t xml:space="preserve"> 3.1 </w:t>
      </w:r>
      <w:r w:rsidRPr="000042DC">
        <w:rPr>
          <w:rFonts w:ascii="GHEA Grapalat" w:hAnsi="GHEA Grapalat" w:cs="Sylfaen"/>
          <w:color w:val="000000" w:themeColor="text1"/>
          <w:sz w:val="20"/>
          <w:szCs w:val="20"/>
        </w:rPr>
        <w:t>և</w:t>
      </w:r>
      <w:r w:rsidRPr="000042DC">
        <w:rPr>
          <w:rFonts w:ascii="GHEA Grapalat" w:hAnsi="GHEA Grapalat" w:cs="Sylfaen"/>
          <w:color w:val="000000" w:themeColor="text1"/>
          <w:sz w:val="20"/>
          <w:szCs w:val="20"/>
          <w:lang w:val="af-ZA"/>
        </w:rPr>
        <w:t xml:space="preserve"> 3.2 </w:t>
      </w:r>
      <w:r w:rsidRPr="000042DC">
        <w:rPr>
          <w:rFonts w:ascii="GHEA Grapalat" w:hAnsi="GHEA Grapalat" w:cs="Sylfaen"/>
          <w:color w:val="000000" w:themeColor="text1"/>
          <w:sz w:val="20"/>
          <w:szCs w:val="20"/>
        </w:rPr>
        <w:t>կետերի</w:t>
      </w:r>
      <w:r w:rsidRPr="000042DC">
        <w:rPr>
          <w:rFonts w:ascii="GHEA Grapalat" w:hAnsi="GHEA Grapalat" w:cs="Sylfaen"/>
          <w:color w:val="000000" w:themeColor="text1"/>
          <w:sz w:val="20"/>
          <w:szCs w:val="20"/>
          <w:lang w:val="af-ZA"/>
        </w:rPr>
        <w:t xml:space="preserve"> </w:t>
      </w:r>
      <w:r w:rsidRPr="000042DC">
        <w:rPr>
          <w:rFonts w:ascii="GHEA Grapalat" w:hAnsi="GHEA Grapalat" w:cs="Sylfaen"/>
          <w:color w:val="000000" w:themeColor="text1"/>
          <w:sz w:val="20"/>
          <w:szCs w:val="20"/>
        </w:rPr>
        <w:t>պահանջներին</w:t>
      </w:r>
      <w:r w:rsidRPr="000042DC">
        <w:rPr>
          <w:rFonts w:ascii="GHEA Grapalat" w:hAnsi="GHEA Grapalat" w:cs="Sylfaen"/>
          <w:color w:val="000000" w:themeColor="text1"/>
          <w:sz w:val="20"/>
          <w:szCs w:val="20"/>
          <w:lang w:val="af-ZA"/>
        </w:rPr>
        <w:t xml:space="preserve"> </w:t>
      </w:r>
      <w:r w:rsidRPr="000042DC">
        <w:rPr>
          <w:rFonts w:ascii="GHEA Grapalat" w:hAnsi="GHEA Grapalat" w:cs="Sylfaen"/>
          <w:color w:val="000000" w:themeColor="text1"/>
          <w:sz w:val="20"/>
          <w:szCs w:val="20"/>
        </w:rPr>
        <w:t>չհամապատասխանող</w:t>
      </w:r>
      <w:r w:rsidRPr="000042DC">
        <w:rPr>
          <w:rFonts w:ascii="GHEA Grapalat" w:hAnsi="GHEA Grapalat" w:cs="Sylfaen"/>
          <w:color w:val="000000" w:themeColor="text1"/>
          <w:sz w:val="20"/>
          <w:szCs w:val="20"/>
          <w:lang w:val="af-ZA"/>
        </w:rPr>
        <w:t xml:space="preserve"> </w:t>
      </w:r>
      <w:r w:rsidRPr="000042DC">
        <w:rPr>
          <w:rFonts w:ascii="GHEA Grapalat" w:hAnsi="GHEA Grapalat" w:cs="Sylfaen"/>
          <w:color w:val="000000" w:themeColor="text1"/>
          <w:sz w:val="20"/>
          <w:szCs w:val="20"/>
        </w:rPr>
        <w:t>հայտերը</w:t>
      </w:r>
      <w:r w:rsidRPr="000042DC">
        <w:rPr>
          <w:rFonts w:ascii="GHEA Grapalat" w:hAnsi="GHEA Grapalat" w:cs="Sylfaen"/>
          <w:color w:val="000000" w:themeColor="text1"/>
          <w:sz w:val="20"/>
          <w:szCs w:val="20"/>
          <w:lang w:val="af-ZA"/>
        </w:rPr>
        <w:t xml:space="preserve">  </w:t>
      </w:r>
      <w:r w:rsidRPr="000042DC">
        <w:rPr>
          <w:rFonts w:ascii="GHEA Grapalat" w:hAnsi="GHEA Grapalat" w:cs="Sylfaen"/>
          <w:color w:val="000000" w:themeColor="text1"/>
          <w:sz w:val="20"/>
          <w:szCs w:val="20"/>
        </w:rPr>
        <w:t>հանձնաժողովը</w:t>
      </w:r>
      <w:r w:rsidRPr="000042DC">
        <w:rPr>
          <w:rFonts w:ascii="GHEA Grapalat" w:hAnsi="GHEA Grapalat" w:cs="Sylfaen"/>
          <w:color w:val="000000" w:themeColor="text1"/>
          <w:sz w:val="20"/>
          <w:szCs w:val="20"/>
          <w:lang w:val="af-ZA"/>
        </w:rPr>
        <w:t xml:space="preserve"> </w:t>
      </w:r>
      <w:r w:rsidRPr="000042DC">
        <w:rPr>
          <w:rFonts w:ascii="GHEA Grapalat" w:hAnsi="GHEA Grapalat" w:cs="Sylfaen"/>
          <w:color w:val="000000" w:themeColor="text1"/>
          <w:sz w:val="20"/>
          <w:szCs w:val="20"/>
        </w:rPr>
        <w:t>հայտերի</w:t>
      </w:r>
      <w:r w:rsidRPr="000042DC">
        <w:rPr>
          <w:rFonts w:ascii="GHEA Grapalat" w:hAnsi="GHEA Grapalat" w:cs="Sylfaen"/>
          <w:color w:val="000000" w:themeColor="text1"/>
          <w:sz w:val="20"/>
          <w:szCs w:val="20"/>
          <w:lang w:val="af-ZA"/>
        </w:rPr>
        <w:t xml:space="preserve"> </w:t>
      </w:r>
      <w:r w:rsidRPr="000042DC">
        <w:rPr>
          <w:rFonts w:ascii="GHEA Grapalat" w:hAnsi="GHEA Grapalat" w:cs="Sylfaen"/>
          <w:color w:val="000000" w:themeColor="text1"/>
          <w:sz w:val="20"/>
          <w:szCs w:val="20"/>
        </w:rPr>
        <w:t>բացման</w:t>
      </w:r>
      <w:r w:rsidRPr="000042DC">
        <w:rPr>
          <w:rFonts w:ascii="GHEA Grapalat" w:hAnsi="GHEA Grapalat" w:cs="Sylfaen"/>
          <w:color w:val="000000" w:themeColor="text1"/>
          <w:sz w:val="20"/>
          <w:szCs w:val="20"/>
          <w:lang w:val="af-ZA"/>
        </w:rPr>
        <w:t xml:space="preserve"> </w:t>
      </w:r>
      <w:r w:rsidRPr="000042DC">
        <w:rPr>
          <w:rFonts w:ascii="GHEA Grapalat" w:hAnsi="GHEA Grapalat" w:cs="Sylfaen"/>
          <w:color w:val="000000" w:themeColor="text1"/>
          <w:sz w:val="20"/>
          <w:szCs w:val="20"/>
        </w:rPr>
        <w:t>նիստում</w:t>
      </w:r>
      <w:r w:rsidRPr="000042DC">
        <w:rPr>
          <w:rFonts w:ascii="GHEA Grapalat" w:hAnsi="GHEA Grapalat" w:cs="Sylfaen"/>
          <w:color w:val="000000" w:themeColor="text1"/>
          <w:sz w:val="20"/>
          <w:szCs w:val="20"/>
          <w:lang w:val="af-ZA"/>
        </w:rPr>
        <w:t xml:space="preserve"> </w:t>
      </w:r>
      <w:r w:rsidRPr="000042DC">
        <w:rPr>
          <w:rFonts w:ascii="GHEA Grapalat" w:hAnsi="GHEA Grapalat" w:cs="Sylfaen"/>
          <w:color w:val="000000" w:themeColor="text1"/>
          <w:sz w:val="20"/>
          <w:szCs w:val="20"/>
        </w:rPr>
        <w:t>մերժում</w:t>
      </w:r>
      <w:r w:rsidRPr="000042DC">
        <w:rPr>
          <w:rFonts w:ascii="GHEA Grapalat" w:hAnsi="GHEA Grapalat" w:cs="Sylfaen"/>
          <w:color w:val="000000" w:themeColor="text1"/>
          <w:sz w:val="20"/>
          <w:szCs w:val="20"/>
          <w:lang w:val="af-ZA"/>
        </w:rPr>
        <w:t xml:space="preserve"> </w:t>
      </w:r>
      <w:r w:rsidRPr="000042DC">
        <w:rPr>
          <w:rFonts w:ascii="GHEA Grapalat" w:hAnsi="GHEA Grapalat" w:cs="Sylfaen"/>
          <w:color w:val="000000" w:themeColor="text1"/>
          <w:sz w:val="20"/>
          <w:szCs w:val="20"/>
        </w:rPr>
        <w:t>է</w:t>
      </w:r>
      <w:r w:rsidRPr="000042DC">
        <w:rPr>
          <w:rFonts w:ascii="GHEA Grapalat" w:hAnsi="GHEA Grapalat" w:cs="Sylfaen"/>
          <w:color w:val="000000" w:themeColor="text1"/>
          <w:sz w:val="20"/>
          <w:szCs w:val="20"/>
          <w:lang w:val="af-ZA"/>
        </w:rPr>
        <w:t xml:space="preserve"> </w:t>
      </w:r>
      <w:r w:rsidRPr="000042DC">
        <w:rPr>
          <w:rFonts w:ascii="GHEA Grapalat" w:hAnsi="GHEA Grapalat" w:cs="Sylfaen"/>
          <w:color w:val="000000" w:themeColor="text1"/>
          <w:sz w:val="20"/>
          <w:szCs w:val="20"/>
        </w:rPr>
        <w:t>և</w:t>
      </w:r>
      <w:r w:rsidRPr="000042DC">
        <w:rPr>
          <w:rFonts w:ascii="GHEA Grapalat" w:hAnsi="GHEA Grapalat" w:cs="Sylfaen"/>
          <w:color w:val="000000" w:themeColor="text1"/>
          <w:sz w:val="20"/>
          <w:szCs w:val="20"/>
          <w:lang w:val="af-ZA"/>
        </w:rPr>
        <w:t xml:space="preserve"> </w:t>
      </w:r>
      <w:r w:rsidRPr="000042DC">
        <w:rPr>
          <w:rFonts w:ascii="GHEA Grapalat" w:hAnsi="GHEA Grapalat" w:cs="Sylfaen"/>
          <w:color w:val="000000" w:themeColor="text1"/>
          <w:sz w:val="20"/>
          <w:szCs w:val="20"/>
        </w:rPr>
        <w:t>նույնությամբ</w:t>
      </w:r>
      <w:r w:rsidRPr="000042DC">
        <w:rPr>
          <w:rFonts w:ascii="GHEA Grapalat" w:hAnsi="GHEA Grapalat" w:cs="Sylfaen"/>
          <w:color w:val="000000" w:themeColor="text1"/>
          <w:sz w:val="20"/>
          <w:szCs w:val="20"/>
          <w:lang w:val="af-ZA"/>
        </w:rPr>
        <w:t xml:space="preserve"> </w:t>
      </w:r>
      <w:r w:rsidRPr="000042DC">
        <w:rPr>
          <w:rFonts w:ascii="GHEA Grapalat" w:hAnsi="GHEA Grapalat" w:cs="Sylfaen"/>
          <w:color w:val="000000" w:themeColor="text1"/>
          <w:sz w:val="20"/>
          <w:szCs w:val="20"/>
        </w:rPr>
        <w:t>վերադարձնում</w:t>
      </w:r>
      <w:r w:rsidRPr="000042DC">
        <w:rPr>
          <w:rFonts w:ascii="GHEA Grapalat" w:hAnsi="GHEA Grapalat" w:cs="Sylfaen"/>
          <w:color w:val="000000" w:themeColor="text1"/>
          <w:sz w:val="20"/>
          <w:szCs w:val="20"/>
          <w:lang w:val="af-ZA"/>
        </w:rPr>
        <w:t xml:space="preserve"> </w:t>
      </w:r>
      <w:r w:rsidRPr="000042DC">
        <w:rPr>
          <w:rFonts w:ascii="GHEA Grapalat" w:hAnsi="GHEA Grapalat" w:cs="Sylfaen"/>
          <w:color w:val="000000" w:themeColor="text1"/>
          <w:sz w:val="20"/>
          <w:szCs w:val="20"/>
        </w:rPr>
        <w:t>ներկայացնողին</w:t>
      </w:r>
      <w:r w:rsidRPr="000042DC">
        <w:rPr>
          <w:rFonts w:ascii="GHEA Grapalat" w:hAnsi="GHEA Grapalat" w:cs="Sylfaen"/>
          <w:color w:val="000000" w:themeColor="text1"/>
          <w:sz w:val="20"/>
          <w:szCs w:val="20"/>
          <w:lang w:val="af-ZA"/>
        </w:rPr>
        <w:t>:</w:t>
      </w:r>
    </w:p>
    <w:p w14:paraId="777488CE" w14:textId="3EE54520" w:rsidR="00B2572B" w:rsidRPr="000042DC" w:rsidRDefault="006C3873" w:rsidP="000042DC">
      <w:pPr>
        <w:pStyle w:val="norm"/>
        <w:spacing w:line="240" w:lineRule="auto"/>
        <w:ind w:firstLine="284"/>
        <w:jc w:val="right"/>
        <w:rPr>
          <w:rFonts w:ascii="GHEA Grapalat" w:hAnsi="GHEA Grapalat" w:cs="Arial"/>
          <w:b/>
          <w:color w:val="000000" w:themeColor="text1"/>
          <w:sz w:val="20"/>
          <w:lang w:val="es-ES"/>
        </w:rPr>
      </w:pPr>
      <w:r w:rsidRPr="000042DC">
        <w:rPr>
          <w:rFonts w:ascii="GHEA Grapalat" w:hAnsi="GHEA Grapalat" w:cs="Sylfaen"/>
          <w:b/>
          <w:color w:val="000000" w:themeColor="text1"/>
          <w:sz w:val="20"/>
          <w:lang w:val="es-ES"/>
        </w:rPr>
        <w:br w:type="page"/>
      </w:r>
      <w:r w:rsidR="00DA0240" w:rsidRPr="000042DC">
        <w:rPr>
          <w:rFonts w:ascii="GHEA Grapalat" w:hAnsi="GHEA Grapalat" w:cs="Sylfaen"/>
          <w:b/>
          <w:color w:val="000000" w:themeColor="text1"/>
          <w:sz w:val="20"/>
          <w:lang w:val="es-ES"/>
        </w:rPr>
        <w:lastRenderedPageBreak/>
        <w:tab/>
      </w:r>
      <w:r w:rsidR="00B2572B" w:rsidRPr="000042DC">
        <w:rPr>
          <w:rFonts w:ascii="GHEA Grapalat" w:hAnsi="GHEA Grapalat" w:cs="Sylfaen"/>
          <w:b/>
          <w:color w:val="000000" w:themeColor="text1"/>
          <w:sz w:val="20"/>
          <w:lang w:val="es-ES"/>
        </w:rPr>
        <w:t>Հավելված</w:t>
      </w:r>
      <w:r w:rsidR="00B2572B" w:rsidRPr="000042DC">
        <w:rPr>
          <w:rFonts w:ascii="GHEA Grapalat" w:hAnsi="GHEA Grapalat" w:cs="Arial"/>
          <w:b/>
          <w:color w:val="000000" w:themeColor="text1"/>
          <w:sz w:val="20"/>
          <w:lang w:val="es-ES"/>
        </w:rPr>
        <w:t xml:space="preserve">  N 1</w:t>
      </w:r>
    </w:p>
    <w:p w14:paraId="4CB14D55" w14:textId="073626A1" w:rsidR="00B2572B" w:rsidRPr="000042DC" w:rsidRDefault="00715836" w:rsidP="000042DC">
      <w:pPr>
        <w:pStyle w:val="BodyTextIndent3"/>
        <w:spacing w:line="240" w:lineRule="auto"/>
        <w:jc w:val="right"/>
        <w:rPr>
          <w:rFonts w:ascii="GHEA Grapalat" w:hAnsi="GHEA Grapalat" w:cs="Arial"/>
          <w:b/>
          <w:color w:val="000000" w:themeColor="text1"/>
          <w:lang w:val="es-ES"/>
        </w:rPr>
      </w:pPr>
      <w:r w:rsidRPr="000042DC">
        <w:rPr>
          <w:rFonts w:ascii="GHEA Grapalat" w:hAnsi="GHEA Grapalat"/>
          <w:b/>
          <w:color w:val="000000" w:themeColor="text1"/>
          <w:lang w:val="es-ES"/>
        </w:rPr>
        <w:t>ԵԵԿԿ-ԳՀԱՊՁԲ-26/8</w:t>
      </w:r>
      <w:r w:rsidR="00B2572B" w:rsidRPr="000042DC">
        <w:rPr>
          <w:rFonts w:ascii="GHEA Grapalat" w:hAnsi="GHEA Grapalat"/>
          <w:b/>
          <w:color w:val="000000" w:themeColor="text1"/>
          <w:lang w:val="es-ES"/>
        </w:rPr>
        <w:t xml:space="preserve">  </w:t>
      </w:r>
      <w:r w:rsidR="00B2572B" w:rsidRPr="000042DC">
        <w:rPr>
          <w:rFonts w:ascii="GHEA Grapalat" w:hAnsi="GHEA Grapalat" w:cs="Sylfaen"/>
          <w:b/>
          <w:color w:val="000000" w:themeColor="text1"/>
          <w:lang w:val="es-ES"/>
        </w:rPr>
        <w:t>ծածկագրով</w:t>
      </w:r>
    </w:p>
    <w:p w14:paraId="48F09184" w14:textId="71DA6CAE" w:rsidR="00B2572B" w:rsidRPr="000042DC" w:rsidRDefault="00715836" w:rsidP="000042DC">
      <w:pPr>
        <w:pStyle w:val="BodyTextIndent3"/>
        <w:spacing w:line="240" w:lineRule="auto"/>
        <w:jc w:val="right"/>
        <w:rPr>
          <w:rFonts w:ascii="GHEA Grapalat" w:hAnsi="GHEA Grapalat" w:cs="Arial"/>
          <w:b/>
          <w:color w:val="000000" w:themeColor="text1"/>
          <w:lang w:val="es-ES"/>
        </w:rPr>
      </w:pPr>
      <w:r w:rsidRPr="000042DC">
        <w:rPr>
          <w:rFonts w:ascii="GHEA Grapalat" w:hAnsi="GHEA Grapalat" w:cs="Sylfaen"/>
          <w:b/>
          <w:color w:val="000000" w:themeColor="text1"/>
          <w:lang w:val="es-ES"/>
        </w:rPr>
        <w:t>գնանշման հարցման</w:t>
      </w:r>
      <w:r w:rsidR="00B2572B" w:rsidRPr="000042DC">
        <w:rPr>
          <w:rFonts w:ascii="GHEA Grapalat" w:hAnsi="GHEA Grapalat" w:cs="Arial"/>
          <w:b/>
          <w:color w:val="000000" w:themeColor="text1"/>
          <w:lang w:val="es-ES"/>
        </w:rPr>
        <w:t xml:space="preserve"> </w:t>
      </w:r>
      <w:r w:rsidR="00B2572B" w:rsidRPr="000042DC">
        <w:rPr>
          <w:rFonts w:ascii="GHEA Grapalat" w:hAnsi="GHEA Grapalat" w:cs="Sylfaen"/>
          <w:b/>
          <w:color w:val="000000" w:themeColor="text1"/>
          <w:lang w:val="es-ES"/>
        </w:rPr>
        <w:t>հրավերի</w:t>
      </w:r>
    </w:p>
    <w:p w14:paraId="500B5469" w14:textId="77777777" w:rsidR="00B2572B" w:rsidRPr="000042DC" w:rsidRDefault="00B2572B" w:rsidP="000042DC">
      <w:pPr>
        <w:jc w:val="center"/>
        <w:rPr>
          <w:rFonts w:ascii="GHEA Grapalat" w:hAnsi="GHEA Grapalat" w:cs="Sylfaen"/>
          <w:b/>
          <w:color w:val="000000" w:themeColor="text1"/>
          <w:lang w:val="es-ES"/>
        </w:rPr>
      </w:pPr>
    </w:p>
    <w:p w14:paraId="5DB229B8" w14:textId="77777777" w:rsidR="00B2572B" w:rsidRPr="000042DC" w:rsidRDefault="00B2572B" w:rsidP="000042DC">
      <w:pPr>
        <w:jc w:val="center"/>
        <w:rPr>
          <w:rFonts w:ascii="GHEA Grapalat" w:hAnsi="GHEA Grapalat" w:cs="Arial"/>
          <w:b/>
          <w:color w:val="000000" w:themeColor="text1"/>
          <w:lang w:val="es-ES"/>
        </w:rPr>
      </w:pPr>
      <w:bookmarkStart w:id="15" w:name="_Hlk201838658"/>
      <w:r w:rsidRPr="000042DC">
        <w:rPr>
          <w:rFonts w:ascii="GHEA Grapalat" w:hAnsi="GHEA Grapalat" w:cs="Sylfaen"/>
          <w:b/>
          <w:color w:val="000000" w:themeColor="text1"/>
          <w:lang w:val="es-ES"/>
        </w:rPr>
        <w:t>ԴԻՄՈՒՄ</w:t>
      </w:r>
      <w:r w:rsidR="006C3873" w:rsidRPr="000042DC">
        <w:rPr>
          <w:rFonts w:ascii="GHEA Grapalat" w:hAnsi="GHEA Grapalat" w:cs="Sylfaen"/>
          <w:b/>
          <w:color w:val="000000" w:themeColor="text1"/>
          <w:lang w:val="es-ES"/>
        </w:rPr>
        <w:t>ՀԱՅՏԱՐԱՐՈՒԹՅՈՒՆ</w:t>
      </w:r>
      <w:r w:rsidRPr="000042DC">
        <w:rPr>
          <w:rFonts w:ascii="GHEA Grapalat" w:hAnsi="GHEA Grapalat" w:cs="Sylfaen"/>
          <w:b/>
          <w:color w:val="000000" w:themeColor="text1"/>
          <w:lang w:val="es-ES"/>
        </w:rPr>
        <w:t>*</w:t>
      </w:r>
    </w:p>
    <w:bookmarkEnd w:id="15"/>
    <w:p w14:paraId="16F74F10" w14:textId="7E3BF42F" w:rsidR="00B2572B" w:rsidRPr="000042DC" w:rsidRDefault="00715836" w:rsidP="000042DC">
      <w:pPr>
        <w:pStyle w:val="Heading6"/>
        <w:jc w:val="center"/>
        <w:rPr>
          <w:rFonts w:ascii="GHEA Grapalat" w:hAnsi="GHEA Grapalat" w:cs="Arial"/>
          <w:color w:val="000000" w:themeColor="text1"/>
          <w:sz w:val="24"/>
          <w:szCs w:val="24"/>
          <w:lang w:val="es-ES"/>
        </w:rPr>
      </w:pPr>
      <w:r w:rsidRPr="000042DC">
        <w:rPr>
          <w:rFonts w:ascii="GHEA Grapalat" w:hAnsi="GHEA Grapalat" w:cs="Sylfaen"/>
          <w:color w:val="000000" w:themeColor="text1"/>
          <w:sz w:val="24"/>
          <w:szCs w:val="24"/>
          <w:lang w:val="es-ES"/>
        </w:rPr>
        <w:t>գնանշման հարցման</w:t>
      </w:r>
      <w:r w:rsidR="00B2572B" w:rsidRPr="000042DC">
        <w:rPr>
          <w:rFonts w:ascii="GHEA Grapalat" w:hAnsi="GHEA Grapalat" w:cs="Sylfaen"/>
          <w:color w:val="000000" w:themeColor="text1"/>
          <w:sz w:val="24"/>
          <w:szCs w:val="24"/>
          <w:lang w:val="es-ES"/>
        </w:rPr>
        <w:t>ն մասնակցելու</w:t>
      </w:r>
      <w:r w:rsidR="00B2572B" w:rsidRPr="000042DC">
        <w:rPr>
          <w:rFonts w:ascii="GHEA Grapalat" w:hAnsi="GHEA Grapalat" w:cs="Arial"/>
          <w:color w:val="000000" w:themeColor="text1"/>
          <w:sz w:val="24"/>
          <w:szCs w:val="24"/>
          <w:lang w:val="es-ES"/>
        </w:rPr>
        <w:t xml:space="preserve">  </w:t>
      </w:r>
    </w:p>
    <w:p w14:paraId="28A0DCC6" w14:textId="77777777" w:rsidR="00B2572B" w:rsidRPr="000042DC" w:rsidRDefault="00B2572B" w:rsidP="000042DC">
      <w:pPr>
        <w:rPr>
          <w:color w:val="000000" w:themeColor="text1"/>
          <w:lang w:val="es-ES" w:eastAsia="ru-RU"/>
        </w:rPr>
      </w:pPr>
    </w:p>
    <w:p w14:paraId="36A63109" w14:textId="78C147F8" w:rsidR="006B0ABF" w:rsidRPr="000042DC" w:rsidRDefault="006B0ABF" w:rsidP="000042DC">
      <w:pPr>
        <w:ind w:firstLine="720"/>
        <w:jc w:val="both"/>
        <w:rPr>
          <w:rFonts w:ascii="GHEA Grapalat" w:hAnsi="GHEA Grapalat" w:cs="Sylfaen"/>
          <w:color w:val="000000" w:themeColor="text1"/>
          <w:sz w:val="20"/>
          <w:szCs w:val="20"/>
          <w:lang w:val="es-ES"/>
        </w:rPr>
      </w:pPr>
      <w:r w:rsidRPr="000042DC">
        <w:rPr>
          <w:rFonts w:ascii="GHEA Grapalat" w:hAnsi="GHEA Grapalat"/>
          <w:color w:val="000000" w:themeColor="text1"/>
          <w:sz w:val="22"/>
          <w:szCs w:val="22"/>
          <w:u w:val="single"/>
          <w:lang w:val="es-ES"/>
        </w:rPr>
        <w:t xml:space="preserve">         </w:t>
      </w:r>
      <w:r w:rsidRPr="000042DC">
        <w:rPr>
          <w:rFonts w:ascii="GHEA Grapalat" w:hAnsi="GHEA Grapalat" w:cs="Sylfaen"/>
          <w:color w:val="000000" w:themeColor="text1"/>
          <w:vertAlign w:val="superscript"/>
          <w:lang w:val="es-ES"/>
        </w:rPr>
        <w:t>մասնակցի</w:t>
      </w:r>
      <w:r w:rsidRPr="000042DC">
        <w:rPr>
          <w:rFonts w:ascii="GHEA Grapalat" w:hAnsi="GHEA Grapalat" w:cs="Arial"/>
          <w:color w:val="000000" w:themeColor="text1"/>
          <w:vertAlign w:val="superscript"/>
          <w:lang w:val="es-ES"/>
        </w:rPr>
        <w:t xml:space="preserve"> </w:t>
      </w:r>
      <w:r w:rsidRPr="000042DC">
        <w:rPr>
          <w:rFonts w:ascii="GHEA Grapalat" w:hAnsi="GHEA Grapalat" w:cs="Sylfaen"/>
          <w:color w:val="000000" w:themeColor="text1"/>
          <w:vertAlign w:val="superscript"/>
          <w:lang w:val="es-ES"/>
        </w:rPr>
        <w:t>անվանումը</w:t>
      </w:r>
      <w:r w:rsidRPr="000042DC">
        <w:rPr>
          <w:rFonts w:ascii="GHEA Grapalat" w:hAnsi="GHEA Grapalat"/>
          <w:color w:val="000000" w:themeColor="text1"/>
          <w:sz w:val="22"/>
          <w:szCs w:val="22"/>
          <w:u w:val="single"/>
          <w:lang w:val="es-ES"/>
        </w:rPr>
        <w:t xml:space="preserve">       </w:t>
      </w:r>
      <w:r w:rsidRPr="000042DC">
        <w:rPr>
          <w:rFonts w:ascii="GHEA Grapalat" w:hAnsi="GHEA Grapalat"/>
          <w:color w:val="000000" w:themeColor="text1"/>
          <w:sz w:val="22"/>
          <w:szCs w:val="22"/>
          <w:lang w:val="es-ES"/>
        </w:rPr>
        <w:t xml:space="preserve"> </w:t>
      </w:r>
      <w:r w:rsidRPr="000042DC">
        <w:rPr>
          <w:rFonts w:ascii="GHEA Grapalat" w:hAnsi="GHEA Grapalat" w:cs="Sylfaen"/>
          <w:color w:val="000000" w:themeColor="text1"/>
          <w:sz w:val="20"/>
          <w:szCs w:val="20"/>
          <w:lang w:val="es-ES"/>
        </w:rPr>
        <w:t>հայտնում</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է</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որ</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ցանկություն</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ունի</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 xml:space="preserve">մասնակցել </w:t>
      </w:r>
      <w:r w:rsidR="00715836" w:rsidRPr="000042DC">
        <w:rPr>
          <w:rFonts w:ascii="GHEA Grapalat" w:hAnsi="GHEA Grapalat"/>
          <w:color w:val="000000" w:themeColor="text1"/>
          <w:sz w:val="22"/>
          <w:szCs w:val="22"/>
          <w:lang w:val="es-ES"/>
        </w:rPr>
        <w:t>«Երևանի երթևեկության կառավարման կենտրոն» ՀՀ</w:t>
      </w:r>
      <w:r w:rsidRPr="000042DC">
        <w:rPr>
          <w:rFonts w:ascii="GHEA Grapalat" w:hAnsi="GHEA Grapalat"/>
          <w:color w:val="000000" w:themeColor="text1"/>
          <w:sz w:val="22"/>
          <w:szCs w:val="22"/>
          <w:lang w:val="es-ES"/>
        </w:rPr>
        <w:t>-</w:t>
      </w:r>
      <w:r w:rsidRPr="000042DC">
        <w:rPr>
          <w:rFonts w:ascii="GHEA Grapalat" w:hAnsi="GHEA Grapalat" w:cs="Sylfaen"/>
          <w:color w:val="000000" w:themeColor="text1"/>
          <w:sz w:val="20"/>
          <w:szCs w:val="20"/>
          <w:lang w:val="es-ES"/>
        </w:rPr>
        <w:t>ի կողմից</w:t>
      </w:r>
      <w:r w:rsidRPr="000042DC">
        <w:rPr>
          <w:rFonts w:ascii="GHEA Grapalat" w:hAnsi="GHEA Grapalat"/>
          <w:color w:val="000000" w:themeColor="text1"/>
          <w:sz w:val="22"/>
          <w:szCs w:val="22"/>
          <w:lang w:val="es-ES"/>
        </w:rPr>
        <w:t xml:space="preserve"> </w:t>
      </w:r>
      <w:r w:rsidR="00715836" w:rsidRPr="000042DC">
        <w:rPr>
          <w:rFonts w:ascii="GHEA Grapalat" w:hAnsi="GHEA Grapalat"/>
          <w:bCs/>
          <w:color w:val="000000" w:themeColor="text1"/>
          <w:sz w:val="20"/>
          <w:szCs w:val="20"/>
          <w:lang w:val="es-ES"/>
        </w:rPr>
        <w:t>ԵԵԿԿ-ԳՀԱՊՁԲ-26/8</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lang w:val="es-ES"/>
        </w:rPr>
        <w:t xml:space="preserve">ծածկագրով հայտարարված </w:t>
      </w:r>
      <w:r w:rsidR="00715836" w:rsidRPr="000042DC">
        <w:rPr>
          <w:rFonts w:ascii="GHEA Grapalat" w:hAnsi="GHEA Grapalat" w:cs="Sylfaen"/>
          <w:color w:val="000000" w:themeColor="text1"/>
          <w:sz w:val="20"/>
          <w:szCs w:val="20"/>
          <w:lang w:val="es-ES"/>
        </w:rPr>
        <w:t>գնանշման հարցման</w:t>
      </w:r>
      <w:r w:rsidRPr="000042DC">
        <w:rPr>
          <w:rFonts w:ascii="GHEA Grapalat" w:hAnsi="GHEA Grapalat" w:cs="Arial"/>
          <w:color w:val="000000" w:themeColor="text1"/>
          <w:sz w:val="16"/>
          <w:szCs w:val="16"/>
          <w:lang w:val="es-ES"/>
        </w:rPr>
        <w:t xml:space="preserve"> </w:t>
      </w:r>
      <w:r w:rsidRPr="000042DC">
        <w:rPr>
          <w:rFonts w:ascii="GHEA Grapalat" w:hAnsi="GHEA Grapalat"/>
          <w:color w:val="000000" w:themeColor="text1"/>
          <w:u w:val="single"/>
          <w:lang w:val="es-ES"/>
        </w:rPr>
        <w:tab/>
        <w:t xml:space="preserve">    </w:t>
      </w:r>
      <w:r w:rsidRPr="000042DC">
        <w:rPr>
          <w:rFonts w:ascii="GHEA Grapalat" w:hAnsi="GHEA Grapalat"/>
          <w:color w:val="000000" w:themeColor="text1"/>
          <w:u w:val="single"/>
          <w:lang w:val="es-ES"/>
        </w:rPr>
        <w:tab/>
      </w:r>
      <w:r w:rsidRPr="000042DC">
        <w:rPr>
          <w:rFonts w:ascii="GHEA Grapalat" w:hAnsi="GHEA Grapalat" w:cs="Sylfaen"/>
          <w:color w:val="000000" w:themeColor="text1"/>
          <w:vertAlign w:val="superscript"/>
          <w:lang w:val="es-ES"/>
        </w:rPr>
        <w:t>չափաբաժնի</w:t>
      </w:r>
      <w:r w:rsidRPr="000042DC">
        <w:rPr>
          <w:rFonts w:ascii="GHEA Grapalat" w:hAnsi="GHEA Grapalat" w:cs="Arial"/>
          <w:color w:val="000000" w:themeColor="text1"/>
          <w:vertAlign w:val="superscript"/>
          <w:lang w:val="es-ES"/>
        </w:rPr>
        <w:t xml:space="preserve"> (</w:t>
      </w:r>
      <w:r w:rsidRPr="000042DC">
        <w:rPr>
          <w:rFonts w:ascii="GHEA Grapalat" w:hAnsi="GHEA Grapalat" w:cs="Sylfaen"/>
          <w:color w:val="000000" w:themeColor="text1"/>
          <w:vertAlign w:val="superscript"/>
          <w:lang w:val="es-ES"/>
        </w:rPr>
        <w:t>չափաբաժինների</w:t>
      </w:r>
      <w:r w:rsidRPr="000042DC">
        <w:rPr>
          <w:rFonts w:ascii="GHEA Grapalat" w:hAnsi="GHEA Grapalat" w:cs="Arial"/>
          <w:color w:val="000000" w:themeColor="text1"/>
          <w:vertAlign w:val="superscript"/>
          <w:lang w:val="es-ES"/>
        </w:rPr>
        <w:t xml:space="preserve">) </w:t>
      </w:r>
      <w:r w:rsidRPr="000042DC">
        <w:rPr>
          <w:rFonts w:ascii="GHEA Grapalat" w:hAnsi="GHEA Grapalat" w:cs="Sylfaen"/>
          <w:color w:val="000000" w:themeColor="text1"/>
          <w:vertAlign w:val="superscript"/>
          <w:lang w:val="es-ES"/>
        </w:rPr>
        <w:t>համարը</w:t>
      </w:r>
      <w:r w:rsidRPr="000042DC">
        <w:rPr>
          <w:rFonts w:ascii="GHEA Grapalat" w:hAnsi="GHEA Grapalat"/>
          <w:color w:val="000000" w:themeColor="text1"/>
          <w:u w:val="single"/>
          <w:lang w:val="es-ES"/>
        </w:rPr>
        <w:t xml:space="preserve">     </w:t>
      </w:r>
      <w:r w:rsidRPr="000042DC">
        <w:rPr>
          <w:rFonts w:ascii="GHEA Grapalat" w:hAnsi="GHEA Grapalat" w:cs="Sylfaen"/>
          <w:color w:val="000000" w:themeColor="text1"/>
          <w:sz w:val="20"/>
          <w:szCs w:val="20"/>
          <w:lang w:val="es-ES"/>
        </w:rPr>
        <w:t xml:space="preserve"> չափաբաժնին</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չափաբաժիններին</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և</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հրավերի պահանջներին համապատասխան</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ներկայացնում</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է</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հայտ:</w:t>
      </w:r>
    </w:p>
    <w:p w14:paraId="20B3EC7B" w14:textId="77777777" w:rsidR="006B0ABF" w:rsidRPr="000042DC" w:rsidRDefault="006B0ABF" w:rsidP="000042DC">
      <w:pPr>
        <w:ind w:firstLine="720"/>
        <w:jc w:val="both"/>
        <w:rPr>
          <w:rFonts w:ascii="GHEA Grapalat" w:hAnsi="GHEA Grapalat" w:cs="Sylfaen"/>
          <w:color w:val="000000" w:themeColor="text1"/>
          <w:sz w:val="20"/>
          <w:szCs w:val="20"/>
          <w:lang w:val="es-ES"/>
        </w:rPr>
      </w:pPr>
      <w:r w:rsidRPr="000042DC">
        <w:rPr>
          <w:rFonts w:ascii="GHEA Grapalat" w:hAnsi="GHEA Grapalat"/>
          <w:color w:val="000000" w:themeColor="text1"/>
          <w:sz w:val="22"/>
          <w:szCs w:val="22"/>
          <w:u w:val="single"/>
          <w:lang w:val="es-ES"/>
        </w:rPr>
        <w:t xml:space="preserve">          </w:t>
      </w:r>
      <w:r w:rsidRPr="000042DC">
        <w:rPr>
          <w:rFonts w:ascii="GHEA Grapalat" w:hAnsi="GHEA Grapalat" w:cs="Sylfaen"/>
          <w:color w:val="000000" w:themeColor="text1"/>
          <w:vertAlign w:val="superscript"/>
          <w:lang w:val="es-ES"/>
        </w:rPr>
        <w:t>մասնակցի</w:t>
      </w:r>
      <w:r w:rsidRPr="000042DC">
        <w:rPr>
          <w:rFonts w:ascii="GHEA Grapalat" w:hAnsi="GHEA Grapalat" w:cs="Arial"/>
          <w:color w:val="000000" w:themeColor="text1"/>
          <w:vertAlign w:val="superscript"/>
          <w:lang w:val="es-ES"/>
        </w:rPr>
        <w:t xml:space="preserve"> </w:t>
      </w:r>
      <w:r w:rsidRPr="000042DC">
        <w:rPr>
          <w:rFonts w:ascii="GHEA Grapalat" w:hAnsi="GHEA Grapalat" w:cs="Sylfaen"/>
          <w:color w:val="000000" w:themeColor="text1"/>
          <w:vertAlign w:val="superscript"/>
          <w:lang w:val="es-ES"/>
        </w:rPr>
        <w:t>անվանումը</w:t>
      </w:r>
      <w:r w:rsidRPr="000042DC">
        <w:rPr>
          <w:rFonts w:ascii="GHEA Grapalat" w:hAnsi="GHEA Grapalat"/>
          <w:color w:val="000000" w:themeColor="text1"/>
          <w:sz w:val="22"/>
          <w:szCs w:val="22"/>
          <w:u w:val="single"/>
          <w:lang w:val="es-ES"/>
        </w:rPr>
        <w:t xml:space="preserve">   </w:t>
      </w:r>
      <w:r w:rsidRPr="000042DC">
        <w:rPr>
          <w:rFonts w:ascii="GHEA Grapalat" w:hAnsi="GHEA Grapalat"/>
          <w:color w:val="000000" w:themeColor="text1"/>
          <w:lang w:val="es-ES"/>
        </w:rPr>
        <w:t>-</w:t>
      </w:r>
      <w:r w:rsidRPr="000042DC">
        <w:rPr>
          <w:rFonts w:ascii="GHEA Grapalat" w:hAnsi="GHEA Grapalat" w:cs="Sylfaen"/>
          <w:color w:val="000000" w:themeColor="text1"/>
          <w:sz w:val="20"/>
          <w:szCs w:val="20"/>
          <w:lang w:val="es-ES"/>
        </w:rPr>
        <w:t>ն</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հայտնում</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և</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հավաստում</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է</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 xml:space="preserve">որ հանդիսանում է </w:t>
      </w:r>
      <w:r w:rsidRPr="000042DC">
        <w:rPr>
          <w:rFonts w:ascii="GHEA Grapalat" w:hAnsi="GHEA Grapalat" w:cs="Sylfaen"/>
          <w:color w:val="000000" w:themeColor="text1"/>
          <w:sz w:val="20"/>
          <w:szCs w:val="20"/>
          <w:u w:val="single"/>
          <w:lang w:val="es-ES"/>
        </w:rPr>
        <w:tab/>
      </w:r>
      <w:r w:rsidRPr="000042DC">
        <w:rPr>
          <w:rFonts w:ascii="GHEA Grapalat" w:hAnsi="GHEA Grapalat" w:cs="Arial"/>
          <w:color w:val="000000" w:themeColor="text1"/>
          <w:vertAlign w:val="superscript"/>
          <w:lang w:val="es-ES"/>
        </w:rPr>
        <w:t>երկրի անվանումը</w:t>
      </w:r>
      <w:r w:rsidRPr="000042DC">
        <w:rPr>
          <w:rFonts w:ascii="GHEA Grapalat" w:hAnsi="GHEA Grapalat" w:cs="Sylfaen"/>
          <w:color w:val="000000" w:themeColor="text1"/>
          <w:sz w:val="20"/>
          <w:szCs w:val="20"/>
          <w:u w:val="single"/>
          <w:lang w:val="es-ES"/>
        </w:rPr>
        <w:tab/>
      </w:r>
      <w:r w:rsidRPr="000042DC">
        <w:rPr>
          <w:rFonts w:ascii="GHEA Grapalat" w:hAnsi="GHEA Grapalat" w:cs="Sylfaen"/>
          <w:color w:val="000000" w:themeColor="text1"/>
          <w:sz w:val="20"/>
          <w:szCs w:val="20"/>
          <w:lang w:val="es-ES"/>
        </w:rPr>
        <w:t xml:space="preserve">ռեզիդենտ:  </w:t>
      </w:r>
    </w:p>
    <w:p w14:paraId="3183E5BA" w14:textId="77777777" w:rsidR="006B0ABF" w:rsidRPr="000042DC" w:rsidRDefault="006B0ABF" w:rsidP="000042DC">
      <w:pPr>
        <w:ind w:firstLine="720"/>
        <w:jc w:val="both"/>
        <w:rPr>
          <w:rFonts w:ascii="GHEA Grapalat" w:hAnsi="GHEA Grapalat" w:cs="Sylfaen"/>
          <w:color w:val="000000" w:themeColor="text1"/>
          <w:sz w:val="20"/>
          <w:szCs w:val="20"/>
          <w:lang w:val="es-ES"/>
        </w:rPr>
      </w:pPr>
      <w:r w:rsidRPr="000042DC">
        <w:rPr>
          <w:rFonts w:ascii="GHEA Grapalat" w:hAnsi="GHEA Grapalat"/>
          <w:color w:val="000000" w:themeColor="text1"/>
          <w:sz w:val="20"/>
          <w:szCs w:val="20"/>
          <w:u w:val="single"/>
          <w:lang w:val="es-ES"/>
        </w:rPr>
        <w:t xml:space="preserve">        </w:t>
      </w:r>
      <w:r w:rsidRPr="000042DC">
        <w:rPr>
          <w:rFonts w:ascii="GHEA Grapalat" w:hAnsi="GHEA Grapalat" w:cs="Sylfaen"/>
          <w:color w:val="000000" w:themeColor="text1"/>
          <w:vertAlign w:val="superscript"/>
          <w:lang w:val="es-ES"/>
        </w:rPr>
        <w:t>մասնակցի</w:t>
      </w:r>
      <w:r w:rsidRPr="000042DC">
        <w:rPr>
          <w:rFonts w:ascii="GHEA Grapalat" w:hAnsi="GHEA Grapalat" w:cs="Arial"/>
          <w:color w:val="000000" w:themeColor="text1"/>
          <w:vertAlign w:val="superscript"/>
          <w:lang w:val="es-ES"/>
        </w:rPr>
        <w:t xml:space="preserve"> </w:t>
      </w:r>
      <w:r w:rsidRPr="000042DC">
        <w:rPr>
          <w:rFonts w:ascii="GHEA Grapalat" w:hAnsi="GHEA Grapalat" w:cs="Sylfaen"/>
          <w:color w:val="000000" w:themeColor="text1"/>
          <w:vertAlign w:val="superscript"/>
          <w:lang w:val="es-ES"/>
        </w:rPr>
        <w:t>անվանումը</w:t>
      </w:r>
      <w:r w:rsidRPr="000042DC">
        <w:rPr>
          <w:rFonts w:ascii="GHEA Grapalat" w:hAnsi="GHEA Grapalat"/>
          <w:color w:val="000000" w:themeColor="text1"/>
          <w:sz w:val="20"/>
          <w:szCs w:val="20"/>
          <w:u w:val="single"/>
          <w:lang w:val="es-ES"/>
        </w:rPr>
        <w:t xml:space="preserve">         </w:t>
      </w:r>
      <w:r w:rsidRPr="000042DC">
        <w:rPr>
          <w:rFonts w:ascii="GHEA Grapalat" w:hAnsi="GHEA Grapalat"/>
          <w:color w:val="000000" w:themeColor="text1"/>
          <w:sz w:val="20"/>
          <w:szCs w:val="20"/>
          <w:lang w:val="es-ES"/>
        </w:rPr>
        <w:t>-</w:t>
      </w:r>
      <w:r w:rsidRPr="000042DC">
        <w:rPr>
          <w:rFonts w:ascii="GHEA Grapalat" w:hAnsi="GHEA Grapalat" w:cs="Sylfaen"/>
          <w:color w:val="000000" w:themeColor="text1"/>
          <w:sz w:val="20"/>
          <w:szCs w:val="20"/>
          <w:lang w:val="es-ES"/>
        </w:rPr>
        <w:t>ի՝</w:t>
      </w:r>
    </w:p>
    <w:p w14:paraId="2C10EF82" w14:textId="77777777" w:rsidR="006B0ABF" w:rsidRPr="000042DC" w:rsidRDefault="006B0ABF" w:rsidP="000042DC">
      <w:pPr>
        <w:numPr>
          <w:ilvl w:val="0"/>
          <w:numId w:val="18"/>
        </w:numPr>
        <w:tabs>
          <w:tab w:val="left" w:pos="1080"/>
        </w:tabs>
        <w:ind w:firstLine="0"/>
        <w:jc w:val="both"/>
        <w:rPr>
          <w:rFonts w:ascii="GHEA Grapalat" w:hAnsi="GHEA Grapalat" w:cs="Arial"/>
          <w:color w:val="000000" w:themeColor="text1"/>
          <w:szCs w:val="22"/>
          <w:u w:val="single"/>
          <w:lang w:val="es-ES"/>
        </w:rPr>
      </w:pPr>
      <w:r w:rsidRPr="000042DC">
        <w:rPr>
          <w:rFonts w:ascii="GHEA Grapalat" w:hAnsi="GHEA Grapalat" w:cs="Arial"/>
          <w:color w:val="000000" w:themeColor="text1"/>
          <w:sz w:val="20"/>
          <w:szCs w:val="20"/>
          <w:lang w:val="es-ES"/>
        </w:rPr>
        <w:t xml:space="preserve">հարկ վճարողի հաշվառման համարն </w:t>
      </w:r>
      <w:r w:rsidRPr="000042DC">
        <w:rPr>
          <w:rFonts w:ascii="GHEA Grapalat" w:hAnsi="GHEA Grapalat" w:cs="Sylfaen"/>
          <w:color w:val="000000" w:themeColor="text1"/>
          <w:sz w:val="20"/>
          <w:szCs w:val="20"/>
          <w:lang w:val="es-ES"/>
        </w:rPr>
        <w:t>է</w:t>
      </w:r>
      <w:r w:rsidRPr="000042DC">
        <w:rPr>
          <w:rFonts w:ascii="GHEA Grapalat" w:hAnsi="GHEA Grapalat" w:cs="Arial"/>
          <w:color w:val="000000" w:themeColor="text1"/>
          <w:sz w:val="20"/>
          <w:szCs w:val="20"/>
          <w:lang w:val="es-ES"/>
        </w:rPr>
        <w:t>`</w:t>
      </w:r>
      <w:r w:rsidRPr="000042DC">
        <w:rPr>
          <w:rFonts w:ascii="GHEA Grapalat" w:hAnsi="GHEA Grapalat" w:cs="Arial"/>
          <w:color w:val="000000" w:themeColor="text1"/>
          <w:szCs w:val="22"/>
          <w:lang w:val="es-ES"/>
        </w:rPr>
        <w:t xml:space="preserve"> </w:t>
      </w:r>
      <w:r w:rsidRPr="000042DC">
        <w:rPr>
          <w:rFonts w:ascii="GHEA Grapalat" w:hAnsi="GHEA Grapalat" w:cs="Arial"/>
          <w:color w:val="000000" w:themeColor="text1"/>
          <w:szCs w:val="22"/>
          <w:u w:val="single"/>
          <w:lang w:val="es-ES"/>
        </w:rPr>
        <w:tab/>
      </w:r>
      <w:r w:rsidRPr="000042DC">
        <w:rPr>
          <w:rFonts w:ascii="GHEA Grapalat" w:hAnsi="GHEA Grapalat" w:cs="Arial"/>
          <w:color w:val="000000" w:themeColor="text1"/>
          <w:vertAlign w:val="superscript"/>
          <w:lang w:val="es-ES"/>
        </w:rPr>
        <w:t>հարկ վճարողի հաշվառման համարը</w:t>
      </w:r>
      <w:r w:rsidRPr="000042DC">
        <w:rPr>
          <w:rFonts w:ascii="GHEA Grapalat" w:hAnsi="GHEA Grapalat" w:cs="Arial"/>
          <w:color w:val="000000" w:themeColor="text1"/>
          <w:szCs w:val="22"/>
          <w:u w:val="single"/>
          <w:lang w:val="es-ES"/>
        </w:rPr>
        <w:tab/>
        <w:t>.</w:t>
      </w:r>
    </w:p>
    <w:p w14:paraId="20C10706" w14:textId="77777777" w:rsidR="006B0ABF" w:rsidRPr="000042DC" w:rsidRDefault="006B0ABF" w:rsidP="000042DC">
      <w:pPr>
        <w:numPr>
          <w:ilvl w:val="0"/>
          <w:numId w:val="18"/>
        </w:numPr>
        <w:tabs>
          <w:tab w:val="left" w:pos="1080"/>
        </w:tabs>
        <w:ind w:firstLine="0"/>
        <w:jc w:val="both"/>
        <w:rPr>
          <w:rFonts w:ascii="GHEA Grapalat" w:hAnsi="GHEA Grapalat"/>
          <w:color w:val="000000" w:themeColor="text1"/>
          <w:sz w:val="22"/>
          <w:szCs w:val="22"/>
          <w:u w:val="single"/>
          <w:lang w:val="es-ES"/>
        </w:rPr>
      </w:pPr>
      <w:r w:rsidRPr="000042DC">
        <w:rPr>
          <w:rFonts w:ascii="GHEA Grapalat" w:hAnsi="GHEA Grapalat" w:cs="Sylfaen"/>
          <w:color w:val="000000" w:themeColor="text1"/>
          <w:sz w:val="20"/>
          <w:szCs w:val="20"/>
          <w:lang w:val="es-ES"/>
        </w:rPr>
        <w:t>էլեկտրոնային</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փոստի</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հասցեն</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է</w:t>
      </w:r>
      <w:r w:rsidRPr="000042DC">
        <w:rPr>
          <w:rFonts w:ascii="GHEA Grapalat" w:hAnsi="GHEA Grapalat" w:cs="Arial"/>
          <w:color w:val="000000" w:themeColor="text1"/>
          <w:sz w:val="20"/>
          <w:szCs w:val="20"/>
          <w:lang w:val="es-ES"/>
        </w:rPr>
        <w:t>`</w:t>
      </w:r>
      <w:r w:rsidRPr="000042DC">
        <w:rPr>
          <w:rFonts w:ascii="GHEA Grapalat" w:hAnsi="GHEA Grapalat" w:cs="Arial"/>
          <w:color w:val="000000" w:themeColor="text1"/>
          <w:szCs w:val="22"/>
          <w:lang w:val="es-ES"/>
        </w:rPr>
        <w:t xml:space="preserve"> </w:t>
      </w:r>
      <w:r w:rsidRPr="000042DC">
        <w:rPr>
          <w:rFonts w:ascii="GHEA Grapalat" w:hAnsi="GHEA Grapalat"/>
          <w:color w:val="000000" w:themeColor="text1"/>
          <w:u w:val="single"/>
          <w:lang w:val="es-ES"/>
        </w:rPr>
        <w:tab/>
      </w:r>
      <w:r w:rsidRPr="000042DC">
        <w:rPr>
          <w:rFonts w:ascii="GHEA Grapalat" w:hAnsi="GHEA Grapalat" w:cs="Arial"/>
          <w:color w:val="000000" w:themeColor="text1"/>
          <w:vertAlign w:val="superscript"/>
          <w:lang w:val="es-ES"/>
        </w:rPr>
        <w:t>էլեկտրոնային փոստի հասցեն</w:t>
      </w:r>
      <w:r w:rsidRPr="000042DC">
        <w:rPr>
          <w:rFonts w:ascii="GHEA Grapalat" w:hAnsi="GHEA Grapalat"/>
          <w:color w:val="000000" w:themeColor="text1"/>
          <w:u w:val="single"/>
          <w:lang w:val="es-ES"/>
        </w:rPr>
        <w:tab/>
        <w:t>.</w:t>
      </w:r>
      <w:r w:rsidRPr="000042DC">
        <w:rPr>
          <w:rFonts w:ascii="GHEA Grapalat" w:hAnsi="GHEA Grapalat" w:cs="Arial"/>
          <w:color w:val="000000" w:themeColor="text1"/>
          <w:vertAlign w:val="superscript"/>
          <w:lang w:val="es-ES"/>
        </w:rPr>
        <w:t xml:space="preserve">     </w:t>
      </w:r>
    </w:p>
    <w:p w14:paraId="28373EE2" w14:textId="77777777" w:rsidR="006B0ABF" w:rsidRPr="000042DC" w:rsidRDefault="006B0ABF" w:rsidP="000042DC">
      <w:pPr>
        <w:numPr>
          <w:ilvl w:val="0"/>
          <w:numId w:val="18"/>
        </w:numPr>
        <w:tabs>
          <w:tab w:val="left" w:pos="1080"/>
        </w:tabs>
        <w:ind w:firstLine="0"/>
        <w:jc w:val="both"/>
        <w:rPr>
          <w:rFonts w:ascii="GHEA Grapalat" w:hAnsi="GHEA Grapalat"/>
          <w:color w:val="000000" w:themeColor="text1"/>
          <w:sz w:val="22"/>
          <w:szCs w:val="22"/>
          <w:u w:val="single"/>
          <w:lang w:val="es-ES"/>
        </w:rPr>
      </w:pPr>
      <w:r w:rsidRPr="000042DC">
        <w:rPr>
          <w:rFonts w:ascii="GHEA Grapalat" w:hAnsi="GHEA Grapalat"/>
          <w:color w:val="000000" w:themeColor="text1"/>
          <w:sz w:val="20"/>
          <w:szCs w:val="20"/>
          <w:lang w:val="hy-AM"/>
        </w:rPr>
        <w:t xml:space="preserve">գործունեության հասցեն է՝ </w:t>
      </w:r>
      <w:r w:rsidRPr="000042DC">
        <w:rPr>
          <w:rFonts w:ascii="GHEA Grapalat" w:hAnsi="GHEA Grapalat"/>
          <w:color w:val="000000" w:themeColor="text1"/>
          <w:sz w:val="20"/>
          <w:szCs w:val="20"/>
          <w:u w:val="single"/>
          <w:lang w:val="hy-AM"/>
        </w:rPr>
        <w:tab/>
      </w:r>
      <w:r w:rsidRPr="000042DC">
        <w:rPr>
          <w:rFonts w:ascii="GHEA Grapalat" w:hAnsi="GHEA Grapalat"/>
          <w:color w:val="000000" w:themeColor="text1"/>
          <w:sz w:val="20"/>
          <w:szCs w:val="20"/>
          <w:u w:val="single"/>
          <w:lang w:val="es-ES"/>
        </w:rPr>
        <w:t xml:space="preserve"> </w:t>
      </w:r>
      <w:r w:rsidRPr="000042DC">
        <w:rPr>
          <w:rFonts w:ascii="GHEA Grapalat" w:hAnsi="GHEA Grapalat" w:cs="Arial"/>
          <w:color w:val="000000" w:themeColor="text1"/>
          <w:vertAlign w:val="superscript"/>
          <w:lang w:val="es-ES"/>
        </w:rPr>
        <w:t>գործունեության հասցեն</w:t>
      </w:r>
      <w:r w:rsidRPr="000042DC">
        <w:rPr>
          <w:rFonts w:ascii="GHEA Grapalat" w:hAnsi="GHEA Grapalat"/>
          <w:color w:val="000000" w:themeColor="text1"/>
          <w:sz w:val="20"/>
          <w:szCs w:val="20"/>
          <w:u w:val="single"/>
          <w:lang w:val="hy-AM"/>
        </w:rPr>
        <w:tab/>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16"/>
          <w:szCs w:val="16"/>
          <w:lang w:val="hy-AM"/>
        </w:rPr>
        <w:t xml:space="preserve">  </w:t>
      </w:r>
    </w:p>
    <w:p w14:paraId="6A742570" w14:textId="77777777" w:rsidR="006B0ABF" w:rsidRPr="000042DC" w:rsidRDefault="006B0ABF" w:rsidP="000042DC">
      <w:pPr>
        <w:numPr>
          <w:ilvl w:val="0"/>
          <w:numId w:val="18"/>
        </w:numPr>
        <w:tabs>
          <w:tab w:val="left" w:pos="1080"/>
        </w:tabs>
        <w:ind w:firstLine="0"/>
        <w:jc w:val="both"/>
        <w:rPr>
          <w:rFonts w:ascii="GHEA Grapalat" w:hAnsi="GHEA Grapalat"/>
          <w:color w:val="000000" w:themeColor="text1"/>
          <w:sz w:val="22"/>
          <w:szCs w:val="22"/>
          <w:u w:val="single"/>
          <w:lang w:val="es-ES"/>
        </w:rPr>
      </w:pPr>
      <w:r w:rsidRPr="000042DC">
        <w:rPr>
          <w:rFonts w:ascii="GHEA Grapalat" w:hAnsi="GHEA Grapalat"/>
          <w:color w:val="000000" w:themeColor="text1"/>
          <w:sz w:val="20"/>
          <w:szCs w:val="20"/>
          <w:lang w:val="hy-AM"/>
        </w:rPr>
        <w:t xml:space="preserve">սպասարկող բանկն է՝ </w:t>
      </w:r>
      <w:r w:rsidRPr="000042DC">
        <w:rPr>
          <w:rFonts w:ascii="GHEA Grapalat" w:hAnsi="GHEA Grapalat"/>
          <w:color w:val="000000" w:themeColor="text1"/>
          <w:sz w:val="20"/>
          <w:szCs w:val="20"/>
          <w:u w:val="single"/>
          <w:lang w:val="hy-AM"/>
        </w:rPr>
        <w:tab/>
      </w:r>
      <w:r w:rsidRPr="000042DC">
        <w:rPr>
          <w:rFonts w:ascii="GHEA Grapalat" w:hAnsi="GHEA Grapalat"/>
          <w:color w:val="000000" w:themeColor="text1"/>
          <w:sz w:val="20"/>
          <w:szCs w:val="20"/>
          <w:u w:val="single"/>
          <w:lang w:val="hy-AM"/>
        </w:rPr>
        <w:tab/>
      </w:r>
      <w:r w:rsidRPr="000042DC">
        <w:rPr>
          <w:rFonts w:ascii="GHEA Grapalat" w:hAnsi="GHEA Grapalat" w:cs="Arial"/>
          <w:color w:val="000000" w:themeColor="text1"/>
          <w:vertAlign w:val="superscript"/>
          <w:lang w:val="es-ES"/>
        </w:rPr>
        <w:t>սպասարկող բանկի անվանումը</w:t>
      </w:r>
      <w:r w:rsidRPr="000042DC">
        <w:rPr>
          <w:rFonts w:ascii="GHEA Grapalat" w:hAnsi="GHEA Grapalat"/>
          <w:color w:val="000000" w:themeColor="text1"/>
          <w:sz w:val="20"/>
          <w:szCs w:val="20"/>
          <w:u w:val="single"/>
          <w:lang w:val="hy-AM"/>
        </w:rPr>
        <w:tab/>
      </w:r>
      <w:r w:rsidRPr="000042DC">
        <w:rPr>
          <w:rFonts w:ascii="GHEA Grapalat" w:hAnsi="GHEA Grapalat"/>
          <w:color w:val="000000" w:themeColor="text1"/>
          <w:sz w:val="20"/>
          <w:szCs w:val="20"/>
          <w:lang w:val="hy-AM"/>
        </w:rPr>
        <w:t>.</w:t>
      </w: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szCs w:val="20"/>
          <w:lang w:val="hy-AM"/>
        </w:rPr>
        <w:t xml:space="preserve">                           </w:t>
      </w:r>
    </w:p>
    <w:p w14:paraId="04CD2284" w14:textId="77777777" w:rsidR="006B0ABF" w:rsidRPr="000042DC" w:rsidRDefault="006B0ABF" w:rsidP="000042DC">
      <w:pPr>
        <w:numPr>
          <w:ilvl w:val="0"/>
          <w:numId w:val="18"/>
        </w:numPr>
        <w:tabs>
          <w:tab w:val="left" w:pos="1080"/>
        </w:tabs>
        <w:ind w:firstLine="0"/>
        <w:jc w:val="both"/>
        <w:rPr>
          <w:rFonts w:ascii="GHEA Grapalat" w:hAnsi="GHEA Grapalat"/>
          <w:color w:val="000000" w:themeColor="text1"/>
          <w:sz w:val="22"/>
          <w:szCs w:val="22"/>
          <w:u w:val="single"/>
          <w:lang w:val="es-ES"/>
        </w:rPr>
      </w:pPr>
      <w:r w:rsidRPr="000042DC">
        <w:rPr>
          <w:rFonts w:ascii="GHEA Grapalat" w:hAnsi="GHEA Grapalat"/>
          <w:color w:val="000000" w:themeColor="text1"/>
          <w:sz w:val="20"/>
          <w:szCs w:val="20"/>
          <w:lang w:val="hy-AM"/>
        </w:rPr>
        <w:t xml:space="preserve">բանկային հաշվեհամարն է՝ </w:t>
      </w:r>
      <w:r w:rsidRPr="000042DC">
        <w:rPr>
          <w:rFonts w:ascii="GHEA Grapalat" w:hAnsi="GHEA Grapalat"/>
          <w:color w:val="000000" w:themeColor="text1"/>
          <w:sz w:val="20"/>
          <w:szCs w:val="20"/>
          <w:u w:val="single"/>
          <w:lang w:val="hy-AM"/>
        </w:rPr>
        <w:tab/>
      </w:r>
      <w:r w:rsidRPr="000042DC">
        <w:rPr>
          <w:rFonts w:ascii="GHEA Grapalat" w:hAnsi="GHEA Grapalat"/>
          <w:color w:val="000000" w:themeColor="text1"/>
          <w:sz w:val="20"/>
          <w:szCs w:val="20"/>
          <w:u w:val="single"/>
          <w:lang w:val="hy-AM"/>
        </w:rPr>
        <w:tab/>
      </w:r>
      <w:r w:rsidRPr="000042DC">
        <w:rPr>
          <w:rFonts w:ascii="GHEA Grapalat" w:hAnsi="GHEA Grapalat" w:cs="Arial"/>
          <w:color w:val="000000" w:themeColor="text1"/>
          <w:vertAlign w:val="superscript"/>
          <w:lang w:val="es-ES"/>
        </w:rPr>
        <w:t>բանկային հաշվեհամարը</w:t>
      </w:r>
      <w:r w:rsidRPr="000042DC">
        <w:rPr>
          <w:rFonts w:ascii="GHEA Grapalat" w:hAnsi="GHEA Grapalat"/>
          <w:color w:val="000000" w:themeColor="text1"/>
          <w:sz w:val="20"/>
          <w:szCs w:val="20"/>
          <w:u w:val="single"/>
          <w:lang w:val="hy-AM"/>
        </w:rPr>
        <w:tab/>
      </w:r>
      <w:r w:rsidRPr="000042DC">
        <w:rPr>
          <w:rFonts w:ascii="GHEA Grapalat" w:hAnsi="GHEA Grapalat"/>
          <w:color w:val="000000" w:themeColor="text1"/>
          <w:sz w:val="20"/>
          <w:szCs w:val="20"/>
          <w:lang w:val="hy-AM"/>
        </w:rPr>
        <w:t>.</w:t>
      </w:r>
      <w:r w:rsidRPr="000042DC">
        <w:rPr>
          <w:rFonts w:ascii="GHEA Grapalat" w:hAnsi="GHEA Grapalat"/>
          <w:color w:val="000000" w:themeColor="text1"/>
          <w:sz w:val="20"/>
          <w:szCs w:val="20"/>
          <w:lang w:val="es-ES"/>
        </w:rPr>
        <w:t xml:space="preserve">                                 </w:t>
      </w:r>
    </w:p>
    <w:p w14:paraId="4CB1D9D9" w14:textId="77777777" w:rsidR="006B0ABF" w:rsidRPr="000042DC" w:rsidRDefault="006B0ABF" w:rsidP="000042DC">
      <w:pPr>
        <w:numPr>
          <w:ilvl w:val="0"/>
          <w:numId w:val="18"/>
        </w:numPr>
        <w:tabs>
          <w:tab w:val="left" w:pos="1080"/>
        </w:tabs>
        <w:ind w:firstLine="0"/>
        <w:jc w:val="both"/>
        <w:rPr>
          <w:rFonts w:ascii="GHEA Grapalat" w:hAnsi="GHEA Grapalat"/>
          <w:color w:val="000000" w:themeColor="text1"/>
          <w:sz w:val="22"/>
          <w:szCs w:val="22"/>
          <w:u w:val="single"/>
          <w:lang w:val="es-ES"/>
        </w:rPr>
      </w:pPr>
      <w:r w:rsidRPr="000042DC">
        <w:rPr>
          <w:rFonts w:ascii="GHEA Grapalat" w:hAnsi="GHEA Grapalat"/>
          <w:color w:val="000000" w:themeColor="text1"/>
          <w:sz w:val="20"/>
          <w:szCs w:val="20"/>
          <w:lang w:val="hy-AM"/>
        </w:rPr>
        <w:t xml:space="preserve">հեռախոսահամարն է՝ </w:t>
      </w:r>
      <w:r w:rsidRPr="000042DC">
        <w:rPr>
          <w:rFonts w:ascii="GHEA Grapalat" w:hAnsi="GHEA Grapalat"/>
          <w:color w:val="000000" w:themeColor="text1"/>
          <w:sz w:val="20"/>
          <w:szCs w:val="20"/>
          <w:u w:val="single"/>
          <w:lang w:val="hy-AM"/>
        </w:rPr>
        <w:tab/>
      </w:r>
      <w:r w:rsidRPr="000042DC">
        <w:rPr>
          <w:rFonts w:ascii="GHEA Grapalat" w:hAnsi="GHEA Grapalat"/>
          <w:color w:val="000000" w:themeColor="text1"/>
          <w:sz w:val="20"/>
          <w:szCs w:val="20"/>
          <w:u w:val="single"/>
          <w:lang w:val="hy-AM"/>
        </w:rPr>
        <w:tab/>
      </w:r>
      <w:r w:rsidRPr="000042DC">
        <w:rPr>
          <w:rFonts w:ascii="GHEA Grapalat" w:hAnsi="GHEA Grapalat" w:cs="Arial"/>
          <w:color w:val="000000" w:themeColor="text1"/>
          <w:vertAlign w:val="superscript"/>
          <w:lang w:val="es-ES"/>
        </w:rPr>
        <w:t>հեռախոսի համարը</w:t>
      </w:r>
      <w:r w:rsidRPr="000042DC">
        <w:rPr>
          <w:rFonts w:ascii="GHEA Grapalat" w:hAnsi="GHEA Grapalat"/>
          <w:color w:val="000000" w:themeColor="text1"/>
          <w:sz w:val="20"/>
          <w:szCs w:val="20"/>
          <w:u w:val="single"/>
          <w:lang w:val="hy-AM"/>
        </w:rPr>
        <w:tab/>
      </w:r>
    </w:p>
    <w:p w14:paraId="5DFF4700" w14:textId="77777777" w:rsidR="006B0ABF" w:rsidRPr="000042DC" w:rsidRDefault="006B0ABF" w:rsidP="000042DC">
      <w:pPr>
        <w:ind w:firstLine="709"/>
        <w:jc w:val="both"/>
        <w:rPr>
          <w:rFonts w:ascii="GHEA Grapalat" w:hAnsi="GHEA Grapalat"/>
          <w:color w:val="000000" w:themeColor="text1"/>
          <w:sz w:val="20"/>
          <w:lang w:val="es-ES"/>
        </w:rPr>
      </w:pPr>
      <w:r w:rsidRPr="000042DC">
        <w:rPr>
          <w:rFonts w:ascii="GHEA Grapalat" w:hAnsi="GHEA Grapalat" w:cs="Arial"/>
          <w:color w:val="000000" w:themeColor="text1"/>
          <w:sz w:val="20"/>
          <w:szCs w:val="20"/>
          <w:lang w:val="es-ES"/>
        </w:rPr>
        <w:t>Սույնով</w:t>
      </w:r>
      <w:r w:rsidRPr="000042DC">
        <w:rPr>
          <w:rFonts w:ascii="GHEA Grapalat" w:hAnsi="GHEA Grapalat"/>
          <w:color w:val="000000" w:themeColor="text1"/>
          <w:sz w:val="20"/>
          <w:lang w:val="hy-AM"/>
        </w:rPr>
        <w:t xml:space="preserve">  </w:t>
      </w:r>
      <w:r w:rsidRPr="000042DC">
        <w:rPr>
          <w:rFonts w:ascii="GHEA Grapalat" w:hAnsi="GHEA Grapalat"/>
          <w:color w:val="000000" w:themeColor="text1"/>
          <w:sz w:val="20"/>
          <w:u w:val="single"/>
          <w:lang w:val="hy-AM"/>
        </w:rPr>
        <w:t xml:space="preserve">                  </w:t>
      </w:r>
      <w:r w:rsidRPr="000042DC">
        <w:rPr>
          <w:rFonts w:ascii="GHEA Grapalat" w:hAnsi="GHEA Grapalat" w:cs="Sylfaen"/>
          <w:color w:val="000000" w:themeColor="text1"/>
          <w:vertAlign w:val="superscript"/>
          <w:lang w:val="hy-AM"/>
        </w:rPr>
        <w:t>մասնակցի անվանում</w:t>
      </w:r>
      <w:r w:rsidRPr="000042DC">
        <w:rPr>
          <w:rFonts w:ascii="GHEA Grapalat" w:hAnsi="GHEA Grapalat"/>
          <w:color w:val="000000" w:themeColor="text1"/>
          <w:sz w:val="20"/>
          <w:u w:val="single"/>
          <w:lang w:val="es-ES"/>
        </w:rPr>
        <w:t xml:space="preserve">     </w:t>
      </w:r>
      <w:r w:rsidRPr="000042DC">
        <w:rPr>
          <w:rFonts w:ascii="GHEA Grapalat" w:hAnsi="GHEA Grapalat"/>
          <w:color w:val="000000" w:themeColor="text1"/>
          <w:sz w:val="20"/>
          <w:u w:val="single"/>
          <w:lang w:val="hy-AM"/>
        </w:rPr>
        <w:t xml:space="preserve">          </w:t>
      </w:r>
      <w:r w:rsidRPr="000042DC">
        <w:rPr>
          <w:rFonts w:ascii="GHEA Grapalat" w:hAnsi="GHEA Grapalat"/>
          <w:color w:val="000000" w:themeColor="text1"/>
          <w:lang w:val="hy-AM"/>
        </w:rPr>
        <w:t>-</w:t>
      </w:r>
      <w:r w:rsidRPr="000042DC">
        <w:rPr>
          <w:rFonts w:ascii="GHEA Grapalat" w:hAnsi="GHEA Grapalat" w:cs="Arial"/>
          <w:color w:val="000000" w:themeColor="text1"/>
          <w:sz w:val="20"/>
          <w:szCs w:val="20"/>
          <w:lang w:val="es-ES"/>
        </w:rPr>
        <w:t>ն հայտարարում և հավաստում է, որ՝</w:t>
      </w:r>
      <w:r w:rsidRPr="000042DC">
        <w:rPr>
          <w:rFonts w:ascii="GHEA Grapalat" w:hAnsi="GHEA Grapalat" w:cs="Arial"/>
          <w:color w:val="000000" w:themeColor="text1"/>
          <w:lang w:val="hy-AM"/>
        </w:rPr>
        <w:t xml:space="preserve"> </w:t>
      </w:r>
    </w:p>
    <w:p w14:paraId="2553BDCB" w14:textId="4608EC19" w:rsidR="006B0ABF" w:rsidRPr="000042DC" w:rsidRDefault="006B0ABF" w:rsidP="000042DC">
      <w:pPr>
        <w:ind w:firstLine="709"/>
        <w:jc w:val="both"/>
        <w:rPr>
          <w:rFonts w:ascii="GHEA Grapalat" w:hAnsi="GHEA Grapalat" w:cs="Sylfaen"/>
          <w:color w:val="000000" w:themeColor="text1"/>
          <w:sz w:val="20"/>
          <w:lang w:val="hy-AM"/>
        </w:rPr>
      </w:pPr>
      <w:r w:rsidRPr="000042DC">
        <w:rPr>
          <w:rFonts w:ascii="GHEA Grapalat" w:hAnsi="GHEA Grapalat" w:cs="Arial"/>
          <w:color w:val="000000" w:themeColor="text1"/>
          <w:sz w:val="20"/>
          <w:szCs w:val="20"/>
          <w:lang w:val="es-ES"/>
        </w:rPr>
        <w:t>1)</w:t>
      </w:r>
      <w:r w:rsidRPr="000042DC">
        <w:rPr>
          <w:rFonts w:ascii="GHEA Grapalat" w:hAnsi="GHEA Grapalat"/>
          <w:color w:val="000000" w:themeColor="text1"/>
          <w:sz w:val="20"/>
          <w:lang w:val="hy-AM"/>
        </w:rPr>
        <w:t xml:space="preserve">  </w:t>
      </w:r>
      <w:r w:rsidRPr="000042DC">
        <w:rPr>
          <w:rFonts w:ascii="GHEA Grapalat" w:hAnsi="GHEA Grapalat"/>
          <w:color w:val="000000" w:themeColor="text1"/>
          <w:sz w:val="20"/>
          <w:u w:val="single"/>
          <w:lang w:val="hy-AM"/>
        </w:rPr>
        <w:t xml:space="preserve">                 </w:t>
      </w:r>
      <w:r w:rsidRPr="000042DC">
        <w:rPr>
          <w:rFonts w:ascii="GHEA Grapalat" w:hAnsi="GHEA Grapalat" w:cs="Sylfaen"/>
          <w:color w:val="000000" w:themeColor="text1"/>
          <w:vertAlign w:val="superscript"/>
          <w:lang w:val="hy-AM"/>
        </w:rPr>
        <w:t>մասնակցի անվանում</w:t>
      </w:r>
      <w:r w:rsidRPr="000042DC">
        <w:rPr>
          <w:rFonts w:ascii="GHEA Grapalat" w:hAnsi="GHEA Grapalat"/>
          <w:color w:val="000000" w:themeColor="text1"/>
          <w:sz w:val="20"/>
          <w:u w:val="single"/>
          <w:lang w:val="es-ES"/>
        </w:rPr>
        <w:t xml:space="preserve">    </w:t>
      </w:r>
      <w:r w:rsidRPr="000042DC">
        <w:rPr>
          <w:rFonts w:ascii="GHEA Grapalat" w:hAnsi="GHEA Grapalat"/>
          <w:color w:val="000000" w:themeColor="text1"/>
          <w:sz w:val="20"/>
          <w:u w:val="single"/>
          <w:lang w:val="hy-AM"/>
        </w:rPr>
        <w:t xml:space="preserve">          </w:t>
      </w:r>
      <w:r w:rsidRPr="000042DC">
        <w:rPr>
          <w:rFonts w:ascii="GHEA Grapalat" w:hAnsi="GHEA Grapalat"/>
          <w:color w:val="000000" w:themeColor="text1"/>
          <w:lang w:val="hy-AM"/>
        </w:rPr>
        <w:t>-</w:t>
      </w:r>
      <w:r w:rsidRPr="000042DC">
        <w:rPr>
          <w:rFonts w:ascii="GHEA Grapalat" w:hAnsi="GHEA Grapalat" w:cs="Arial"/>
          <w:color w:val="000000" w:themeColor="text1"/>
          <w:sz w:val="20"/>
          <w:szCs w:val="20"/>
          <w:lang w:val="es-ES"/>
        </w:rPr>
        <w:t xml:space="preserve">ն </w:t>
      </w:r>
      <w:r w:rsidRPr="000042DC">
        <w:rPr>
          <w:rFonts w:ascii="GHEA Grapalat" w:hAnsi="GHEA Grapalat" w:cs="Arial"/>
          <w:color w:val="000000" w:themeColor="text1"/>
          <w:sz w:val="20"/>
          <w:szCs w:val="20"/>
          <w:lang w:val="hy-AM"/>
        </w:rPr>
        <w:t xml:space="preserve">և իրեն փոխկապակցված անձինք </w:t>
      </w:r>
      <w:r w:rsidRPr="000042DC">
        <w:rPr>
          <w:rFonts w:ascii="GHEA Grapalat" w:hAnsi="GHEA Grapalat" w:cs="Arial"/>
          <w:color w:val="000000" w:themeColor="text1"/>
          <w:sz w:val="20"/>
          <w:szCs w:val="20"/>
          <w:lang w:val="es-ES"/>
        </w:rPr>
        <w:t xml:space="preserve">բավարարում </w:t>
      </w:r>
      <w:r w:rsidRPr="000042DC">
        <w:rPr>
          <w:rFonts w:ascii="GHEA Grapalat" w:hAnsi="GHEA Grapalat" w:cs="Arial"/>
          <w:color w:val="000000" w:themeColor="text1"/>
          <w:sz w:val="20"/>
          <w:szCs w:val="20"/>
          <w:lang w:val="hy-AM"/>
        </w:rPr>
        <w:t>են</w:t>
      </w:r>
      <w:r w:rsidRPr="000042DC">
        <w:rPr>
          <w:rFonts w:ascii="GHEA Grapalat" w:hAnsi="GHEA Grapalat" w:cs="Arial"/>
          <w:color w:val="000000" w:themeColor="text1"/>
          <w:sz w:val="20"/>
          <w:szCs w:val="20"/>
          <w:lang w:val="es-ES"/>
        </w:rPr>
        <w:t xml:space="preserve"> </w:t>
      </w:r>
      <w:r w:rsidR="00715836" w:rsidRPr="000042DC">
        <w:rPr>
          <w:rFonts w:ascii="GHEA Grapalat" w:hAnsi="GHEA Grapalat" w:cs="Arial"/>
          <w:color w:val="000000" w:themeColor="text1"/>
          <w:sz w:val="20"/>
          <w:szCs w:val="20"/>
          <w:lang w:val="es-ES"/>
        </w:rPr>
        <w:t>ԵԵԿԿ-ԳՀԱՊՁԲ-26/8</w:t>
      </w:r>
      <w:r w:rsidRPr="000042DC">
        <w:rPr>
          <w:rFonts w:ascii="GHEA Grapalat" w:hAnsi="GHEA Grapalat" w:cs="Arial"/>
          <w:color w:val="000000" w:themeColor="text1"/>
          <w:sz w:val="20"/>
          <w:szCs w:val="20"/>
          <w:lang w:val="es-ES"/>
        </w:rPr>
        <w:t xml:space="preserve"> ծածկագրով </w:t>
      </w:r>
      <w:r w:rsidR="00715836" w:rsidRPr="000042DC">
        <w:rPr>
          <w:rFonts w:ascii="GHEA Grapalat" w:hAnsi="GHEA Grapalat" w:cs="Arial"/>
          <w:color w:val="000000" w:themeColor="text1"/>
          <w:sz w:val="20"/>
          <w:szCs w:val="20"/>
          <w:lang w:val="es-ES"/>
        </w:rPr>
        <w:t>գնանշման հարցման</w:t>
      </w:r>
      <w:r w:rsidRPr="000042DC">
        <w:rPr>
          <w:rFonts w:ascii="GHEA Grapalat" w:hAnsi="GHEA Grapalat" w:cs="Arial"/>
          <w:color w:val="000000" w:themeColor="text1"/>
          <w:sz w:val="20"/>
          <w:szCs w:val="20"/>
          <w:lang w:val="es-ES"/>
        </w:rPr>
        <w:t xml:space="preserve"> հրավերով սահմանված մասնակցության իրավունքի պահանջներին</w:t>
      </w:r>
      <w:r w:rsidRPr="000042DC">
        <w:rPr>
          <w:rFonts w:ascii="GHEA Grapalat" w:hAnsi="GHEA Grapalat" w:cs="Arial"/>
          <w:color w:val="000000" w:themeColor="text1"/>
          <w:sz w:val="20"/>
          <w:szCs w:val="20"/>
          <w:lang w:val="hy-AM"/>
        </w:rPr>
        <w:t xml:space="preserve"> և</w:t>
      </w:r>
      <w:r w:rsidRPr="000042DC">
        <w:rPr>
          <w:rFonts w:ascii="GHEA Grapalat" w:hAnsi="GHEA Grapalat" w:cs="Arial"/>
          <w:color w:val="000000" w:themeColor="text1"/>
          <w:sz w:val="20"/>
          <w:szCs w:val="20"/>
          <w:lang w:val="es-ES"/>
        </w:rPr>
        <w:t xml:space="preserve"> </w:t>
      </w:r>
      <w:r w:rsidRPr="000042DC">
        <w:rPr>
          <w:rFonts w:ascii="GHEA Grapalat" w:hAnsi="GHEA Grapalat"/>
          <w:color w:val="000000" w:themeColor="text1"/>
          <w:sz w:val="20"/>
          <w:u w:val="single"/>
          <w:lang w:val="hy-AM"/>
        </w:rPr>
        <w:t xml:space="preserve">     </w:t>
      </w:r>
      <w:r w:rsidRPr="000042DC">
        <w:rPr>
          <w:rFonts w:ascii="GHEA Grapalat" w:hAnsi="GHEA Grapalat" w:cs="Sylfaen"/>
          <w:color w:val="000000" w:themeColor="text1"/>
          <w:vertAlign w:val="superscript"/>
          <w:lang w:val="hy-AM"/>
        </w:rPr>
        <w:t>մասնակցի անվանում</w:t>
      </w:r>
      <w:r w:rsidRPr="000042DC">
        <w:rPr>
          <w:rFonts w:ascii="GHEA Grapalat" w:hAnsi="GHEA Grapalat"/>
          <w:color w:val="000000" w:themeColor="text1"/>
          <w:sz w:val="20"/>
          <w:u w:val="single"/>
          <w:lang w:val="es-ES"/>
        </w:rPr>
        <w:t xml:space="preserve"> </w:t>
      </w:r>
      <w:r w:rsidRPr="000042DC">
        <w:rPr>
          <w:rFonts w:ascii="GHEA Grapalat" w:hAnsi="GHEA Grapalat"/>
          <w:color w:val="000000" w:themeColor="text1"/>
          <w:sz w:val="20"/>
          <w:u w:val="single"/>
          <w:lang w:val="hy-AM"/>
        </w:rPr>
        <w:t xml:space="preserve">          </w:t>
      </w:r>
      <w:r w:rsidRPr="000042DC">
        <w:rPr>
          <w:rFonts w:ascii="GHEA Grapalat" w:hAnsi="GHEA Grapalat"/>
          <w:color w:val="000000" w:themeColor="text1"/>
          <w:lang w:val="hy-AM"/>
        </w:rPr>
        <w:t>-</w:t>
      </w:r>
      <w:r w:rsidRPr="000042DC">
        <w:rPr>
          <w:rFonts w:ascii="GHEA Grapalat" w:hAnsi="GHEA Grapalat" w:cs="Arial"/>
          <w:color w:val="000000" w:themeColor="text1"/>
          <w:sz w:val="20"/>
          <w:szCs w:val="20"/>
          <w:lang w:val="es-ES"/>
        </w:rPr>
        <w:t>ն</w:t>
      </w:r>
      <w:r w:rsidRPr="000042DC">
        <w:rPr>
          <w:rFonts w:ascii="GHEA Grapalat" w:hAnsi="GHEA Grapalat" w:cs="Sylfaen"/>
          <w:color w:val="000000" w:themeColor="text1"/>
          <w:sz w:val="20"/>
          <w:lang w:val="hy-AM"/>
        </w:rPr>
        <w:t xml:space="preserve"> պարտավորվում է ընտրված</w:t>
      </w:r>
      <w:r w:rsidRPr="000042DC">
        <w:rPr>
          <w:rFonts w:ascii="GHEA Grapalat" w:hAnsi="GHEA Grapalat" w:cs="Sylfaen"/>
          <w:color w:val="000000" w:themeColor="text1"/>
          <w:sz w:val="20"/>
          <w:lang w:val="es-ES"/>
        </w:rPr>
        <w:t xml:space="preserve"> </w:t>
      </w:r>
      <w:r w:rsidRPr="000042DC">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0042DC">
        <w:rPr>
          <w:rFonts w:ascii="GHEA Grapalat" w:hAnsi="GHEA Grapalat" w:cs="Sylfaen"/>
          <w:color w:val="000000" w:themeColor="text1"/>
          <w:sz w:val="20"/>
          <w:lang w:val="es-ES"/>
        </w:rPr>
        <w:t>.</w:t>
      </w:r>
      <w:r w:rsidRPr="000042DC">
        <w:rPr>
          <w:rFonts w:ascii="GHEA Grapalat" w:hAnsi="GHEA Grapalat" w:cs="Sylfaen"/>
          <w:color w:val="000000" w:themeColor="text1"/>
          <w:sz w:val="20"/>
          <w:lang w:val="hy-AM"/>
        </w:rPr>
        <w:t xml:space="preserve"> </w:t>
      </w:r>
    </w:p>
    <w:p w14:paraId="18A4D2B7" w14:textId="0F3285D5" w:rsidR="006B0ABF" w:rsidRPr="000042DC" w:rsidRDefault="006B0ABF" w:rsidP="000042DC">
      <w:pPr>
        <w:ind w:firstLine="708"/>
        <w:jc w:val="both"/>
        <w:rPr>
          <w:rFonts w:ascii="GHEA Grapalat" w:hAnsi="GHEA Grapalat" w:cs="Arial"/>
          <w:color w:val="000000" w:themeColor="text1"/>
          <w:sz w:val="22"/>
          <w:szCs w:val="22"/>
          <w:lang w:val="es-ES"/>
        </w:rPr>
      </w:pPr>
      <w:r w:rsidRPr="000042DC">
        <w:rPr>
          <w:rFonts w:ascii="GHEA Grapalat" w:hAnsi="GHEA Grapalat" w:cs="Arial"/>
          <w:color w:val="000000" w:themeColor="text1"/>
          <w:sz w:val="20"/>
          <w:szCs w:val="20"/>
          <w:lang w:val="hy-AM"/>
        </w:rPr>
        <w:t>2</w:t>
      </w:r>
      <w:r w:rsidRPr="000042DC">
        <w:rPr>
          <w:rFonts w:ascii="GHEA Grapalat" w:hAnsi="GHEA Grapalat" w:cs="Arial"/>
          <w:color w:val="000000" w:themeColor="text1"/>
          <w:sz w:val="20"/>
          <w:szCs w:val="20"/>
          <w:lang w:val="es-ES"/>
        </w:rPr>
        <w:t xml:space="preserve">) </w:t>
      </w:r>
      <w:r w:rsidR="00715836" w:rsidRPr="000042DC">
        <w:rPr>
          <w:rFonts w:ascii="GHEA Grapalat" w:hAnsi="GHEA Grapalat" w:cs="Sylfaen"/>
          <w:color w:val="000000" w:themeColor="text1"/>
          <w:sz w:val="20"/>
          <w:szCs w:val="20"/>
          <w:lang w:val="hy-AM"/>
        </w:rPr>
        <w:t>ԵԵԿԿ-ԳՀԱՊՁԲ-26/8</w:t>
      </w:r>
      <w:r w:rsidRPr="000042DC">
        <w:rPr>
          <w:rFonts w:ascii="GHEA Grapalat" w:hAnsi="GHEA Grapalat" w:cs="Sylfaen"/>
          <w:color w:val="000000" w:themeColor="text1"/>
          <w:sz w:val="22"/>
          <w:szCs w:val="22"/>
          <w:lang w:val="hy-AM"/>
        </w:rPr>
        <w:t xml:space="preserve"> </w:t>
      </w:r>
      <w:r w:rsidRPr="000042DC">
        <w:rPr>
          <w:rFonts w:ascii="GHEA Grapalat" w:hAnsi="GHEA Grapalat" w:cs="Arial"/>
          <w:color w:val="000000" w:themeColor="text1"/>
          <w:sz w:val="20"/>
          <w:szCs w:val="20"/>
          <w:lang w:val="es-ES"/>
        </w:rPr>
        <w:t xml:space="preserve">ծածկագրով </w:t>
      </w:r>
      <w:r w:rsidR="00715836" w:rsidRPr="000042DC">
        <w:rPr>
          <w:rFonts w:ascii="GHEA Grapalat" w:hAnsi="GHEA Grapalat" w:cs="Arial"/>
          <w:color w:val="000000" w:themeColor="text1"/>
          <w:sz w:val="20"/>
          <w:szCs w:val="20"/>
          <w:lang w:val="es-ES"/>
        </w:rPr>
        <w:t>գնանշման հարցման</w:t>
      </w:r>
      <w:r w:rsidRPr="000042DC">
        <w:rPr>
          <w:rFonts w:ascii="GHEA Grapalat" w:hAnsi="GHEA Grapalat" w:cs="Arial"/>
          <w:color w:val="000000" w:themeColor="text1"/>
          <w:sz w:val="20"/>
          <w:szCs w:val="20"/>
          <w:lang w:val="es-ES"/>
        </w:rPr>
        <w:t>ն մասնակցելու շրջանակում`</w:t>
      </w:r>
      <w:r w:rsidRPr="000042DC">
        <w:rPr>
          <w:rFonts w:ascii="GHEA Grapalat" w:hAnsi="GHEA Grapalat" w:cs="Sylfaen"/>
          <w:color w:val="000000" w:themeColor="text1"/>
          <w:sz w:val="22"/>
          <w:szCs w:val="22"/>
          <w:lang w:val="es-ES"/>
        </w:rPr>
        <w:t xml:space="preserve">  </w:t>
      </w:r>
    </w:p>
    <w:p w14:paraId="06347247" w14:textId="77777777" w:rsidR="006B0ABF" w:rsidRPr="000042DC" w:rsidRDefault="006B0ABF" w:rsidP="000042DC">
      <w:pPr>
        <w:numPr>
          <w:ilvl w:val="0"/>
          <w:numId w:val="18"/>
        </w:numPr>
        <w:tabs>
          <w:tab w:val="left" w:pos="1080"/>
        </w:tabs>
        <w:ind w:left="0" w:firstLine="720"/>
        <w:jc w:val="both"/>
        <w:rPr>
          <w:rFonts w:ascii="GHEA Grapalat" w:hAnsi="GHEA Grapalat" w:cs="Arial"/>
          <w:color w:val="000000" w:themeColor="text1"/>
          <w:sz w:val="20"/>
          <w:szCs w:val="20"/>
          <w:lang w:val="es-ES"/>
        </w:rPr>
      </w:pPr>
      <w:r w:rsidRPr="000042DC">
        <w:rPr>
          <w:rFonts w:ascii="GHEA Grapalat" w:hAnsi="GHEA Grapalat" w:cs="Arial"/>
          <w:color w:val="000000" w:themeColor="text1"/>
          <w:sz w:val="20"/>
          <w:szCs w:val="20"/>
          <w:lang w:val="es-ES"/>
        </w:rPr>
        <w:t>թույլ չի տվել և (կամ) թույլ չի տալու</w:t>
      </w:r>
      <w:r w:rsidRPr="000042DC">
        <w:rPr>
          <w:rFonts w:ascii="GHEA Grapalat" w:hAnsi="GHEA Grapalat" w:cs="Arial"/>
          <w:color w:val="000000" w:themeColor="text1"/>
          <w:sz w:val="20"/>
          <w:szCs w:val="20"/>
          <w:lang w:val="hy-AM"/>
        </w:rPr>
        <w:t xml:space="preserve"> անբարեխիղճ մրցակցություն,</w:t>
      </w:r>
      <w:r w:rsidRPr="000042DC">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7D918F4" w14:textId="77777777" w:rsidR="00295B67" w:rsidRPr="000042DC" w:rsidRDefault="006B0ABF" w:rsidP="000042DC">
      <w:pPr>
        <w:numPr>
          <w:ilvl w:val="0"/>
          <w:numId w:val="18"/>
        </w:numPr>
        <w:tabs>
          <w:tab w:val="left" w:pos="1080"/>
        </w:tabs>
        <w:ind w:left="0" w:firstLine="720"/>
        <w:jc w:val="both"/>
        <w:rPr>
          <w:rFonts w:ascii="GHEA Grapalat" w:hAnsi="GHEA Grapalat" w:cs="Arial"/>
          <w:color w:val="000000" w:themeColor="text1"/>
          <w:sz w:val="20"/>
          <w:szCs w:val="20"/>
          <w:lang w:val="es-ES"/>
        </w:rPr>
      </w:pPr>
      <w:r w:rsidRPr="000042DC">
        <w:rPr>
          <w:rFonts w:ascii="GHEA Grapalat" w:hAnsi="GHEA Grapalat" w:cs="Arial"/>
          <w:color w:val="000000" w:themeColor="text1"/>
          <w:sz w:val="20"/>
          <w:szCs w:val="20"/>
          <w:lang w:val="es-ES"/>
        </w:rPr>
        <w:t>բացակայում է հրավերով սահմանված`</w:t>
      </w:r>
      <w:r w:rsidRPr="000042DC">
        <w:rPr>
          <w:rFonts w:ascii="GHEA Grapalat" w:hAnsi="GHEA Grapalat"/>
          <w:color w:val="000000" w:themeColor="text1"/>
          <w:sz w:val="22"/>
          <w:szCs w:val="22"/>
          <w:lang w:val="es-ES"/>
        </w:rPr>
        <w:t xml:space="preserve"> </w:t>
      </w:r>
      <w:r w:rsidRPr="000042DC">
        <w:rPr>
          <w:rFonts w:ascii="GHEA Grapalat" w:hAnsi="GHEA Grapalat"/>
          <w:color w:val="000000" w:themeColor="text1"/>
          <w:sz w:val="22"/>
          <w:szCs w:val="22"/>
          <w:u w:val="single"/>
          <w:lang w:val="es-ES"/>
        </w:rPr>
        <w:tab/>
      </w:r>
      <w:r w:rsidRPr="000042DC">
        <w:rPr>
          <w:rFonts w:ascii="GHEA Grapalat" w:hAnsi="GHEA Grapalat" w:cs="Sylfaen"/>
          <w:color w:val="000000" w:themeColor="text1"/>
          <w:vertAlign w:val="superscript"/>
          <w:lang w:val="hy-AM"/>
        </w:rPr>
        <w:t>մասնակցի</w:t>
      </w:r>
      <w:r w:rsidRPr="000042DC">
        <w:rPr>
          <w:rFonts w:ascii="GHEA Grapalat" w:hAnsi="GHEA Grapalat" w:cs="Arial"/>
          <w:color w:val="000000" w:themeColor="text1"/>
          <w:vertAlign w:val="superscript"/>
          <w:lang w:val="hy-AM"/>
        </w:rPr>
        <w:t xml:space="preserve"> </w:t>
      </w:r>
      <w:r w:rsidRPr="000042DC">
        <w:rPr>
          <w:rFonts w:ascii="GHEA Grapalat" w:hAnsi="GHEA Grapalat" w:cs="Sylfaen"/>
          <w:color w:val="000000" w:themeColor="text1"/>
          <w:vertAlign w:val="superscript"/>
          <w:lang w:val="hy-AM"/>
        </w:rPr>
        <w:t>անվանումը</w:t>
      </w:r>
      <w:r w:rsidRPr="000042DC">
        <w:rPr>
          <w:rFonts w:ascii="GHEA Grapalat" w:hAnsi="GHEA Grapalat"/>
          <w:color w:val="000000" w:themeColor="text1"/>
          <w:sz w:val="22"/>
          <w:szCs w:val="22"/>
          <w:u w:val="single"/>
          <w:lang w:val="es-ES"/>
        </w:rPr>
        <w:tab/>
      </w:r>
      <w:r w:rsidRPr="000042DC">
        <w:rPr>
          <w:rFonts w:ascii="GHEA Grapalat" w:hAnsi="GHEA Grapalat" w:cs="Arial"/>
          <w:color w:val="000000" w:themeColor="text1"/>
          <w:sz w:val="20"/>
          <w:szCs w:val="20"/>
          <w:lang w:val="es-ES"/>
        </w:rPr>
        <w:t>-ին</w:t>
      </w:r>
      <w:r w:rsidRPr="000042DC">
        <w:rPr>
          <w:rFonts w:ascii="GHEA Grapalat" w:hAnsi="GHEA Grapalat"/>
          <w:color w:val="000000" w:themeColor="text1"/>
          <w:sz w:val="22"/>
          <w:szCs w:val="22"/>
          <w:lang w:val="es-ES"/>
        </w:rPr>
        <w:t xml:space="preserve"> </w:t>
      </w:r>
      <w:r w:rsidRPr="000042DC">
        <w:rPr>
          <w:rFonts w:ascii="GHEA Grapalat" w:hAnsi="GHEA Grapalat" w:cs="Arial"/>
          <w:color w:val="000000" w:themeColor="text1"/>
          <w:sz w:val="20"/>
          <w:szCs w:val="20"/>
          <w:lang w:val="es-ES"/>
        </w:rPr>
        <w:t>փոխկապակցված անձանց և (կամ)</w:t>
      </w:r>
      <w:r w:rsidRPr="000042DC">
        <w:rPr>
          <w:rFonts w:ascii="GHEA Grapalat" w:hAnsi="GHEA Grapalat"/>
          <w:color w:val="000000" w:themeColor="text1"/>
          <w:sz w:val="22"/>
          <w:szCs w:val="22"/>
          <w:lang w:val="es-ES"/>
        </w:rPr>
        <w:t xml:space="preserve"> </w:t>
      </w:r>
      <w:r w:rsidRPr="000042DC">
        <w:rPr>
          <w:rFonts w:ascii="GHEA Grapalat" w:hAnsi="GHEA Grapalat"/>
          <w:color w:val="000000" w:themeColor="text1"/>
          <w:sz w:val="22"/>
          <w:szCs w:val="22"/>
          <w:u w:val="single"/>
          <w:lang w:val="es-ES"/>
        </w:rPr>
        <w:tab/>
      </w:r>
      <w:r w:rsidRPr="000042DC">
        <w:rPr>
          <w:rFonts w:ascii="GHEA Grapalat" w:hAnsi="GHEA Grapalat" w:cs="Sylfaen"/>
          <w:color w:val="000000" w:themeColor="text1"/>
          <w:vertAlign w:val="superscript"/>
          <w:lang w:val="hy-AM"/>
        </w:rPr>
        <w:t>մասնակցի</w:t>
      </w:r>
      <w:r w:rsidRPr="000042DC">
        <w:rPr>
          <w:rFonts w:ascii="GHEA Grapalat" w:hAnsi="GHEA Grapalat" w:cs="Arial"/>
          <w:color w:val="000000" w:themeColor="text1"/>
          <w:vertAlign w:val="superscript"/>
          <w:lang w:val="hy-AM"/>
        </w:rPr>
        <w:t xml:space="preserve"> </w:t>
      </w:r>
      <w:r w:rsidRPr="000042DC">
        <w:rPr>
          <w:rFonts w:ascii="GHEA Grapalat" w:hAnsi="GHEA Grapalat" w:cs="Sylfaen"/>
          <w:color w:val="000000" w:themeColor="text1"/>
          <w:vertAlign w:val="superscript"/>
          <w:lang w:val="hy-AM"/>
        </w:rPr>
        <w:t>անվանումը</w:t>
      </w:r>
      <w:r w:rsidRPr="000042DC">
        <w:rPr>
          <w:rFonts w:ascii="GHEA Grapalat" w:hAnsi="GHEA Grapalat"/>
          <w:color w:val="000000" w:themeColor="text1"/>
          <w:sz w:val="22"/>
          <w:szCs w:val="22"/>
          <w:u w:val="single"/>
          <w:lang w:val="es-ES"/>
        </w:rPr>
        <w:t xml:space="preserve">      </w:t>
      </w:r>
      <w:r w:rsidRPr="000042DC">
        <w:rPr>
          <w:rFonts w:ascii="GHEA Grapalat" w:hAnsi="GHEA Grapalat" w:cs="Arial"/>
          <w:color w:val="000000" w:themeColor="text1"/>
          <w:sz w:val="20"/>
          <w:szCs w:val="20"/>
          <w:lang w:val="es-ES"/>
        </w:rPr>
        <w:t>-ի</w:t>
      </w:r>
      <w:r w:rsidRPr="000042DC">
        <w:rPr>
          <w:rFonts w:ascii="GHEA Grapalat" w:hAnsi="GHEA Grapalat"/>
          <w:color w:val="000000" w:themeColor="text1"/>
          <w:sz w:val="22"/>
          <w:szCs w:val="22"/>
          <w:lang w:val="es-ES"/>
        </w:rPr>
        <w:t xml:space="preserve"> </w:t>
      </w:r>
      <w:r w:rsidRPr="000042DC">
        <w:rPr>
          <w:rFonts w:ascii="GHEA Grapalat" w:hAnsi="GHEA Grapalat" w:cs="Arial"/>
          <w:color w:val="000000" w:themeColor="text1"/>
          <w:sz w:val="20"/>
          <w:szCs w:val="20"/>
          <w:lang w:val="es-ES"/>
        </w:rPr>
        <w:t>կողմից հիմնադրված կամ ավելի քան հիսուն տոկոս</w:t>
      </w:r>
      <w:r w:rsidRPr="000042DC">
        <w:rPr>
          <w:rFonts w:ascii="GHEA Grapalat" w:hAnsi="GHEA Grapalat"/>
          <w:color w:val="000000" w:themeColor="text1"/>
          <w:sz w:val="22"/>
          <w:szCs w:val="22"/>
          <w:lang w:val="es-ES"/>
        </w:rPr>
        <w:t xml:space="preserve"> </w:t>
      </w:r>
      <w:r w:rsidRPr="000042DC">
        <w:rPr>
          <w:rFonts w:ascii="GHEA Grapalat" w:hAnsi="GHEA Grapalat"/>
          <w:color w:val="000000" w:themeColor="text1"/>
          <w:sz w:val="22"/>
          <w:szCs w:val="22"/>
          <w:u w:val="single"/>
          <w:lang w:val="es-ES"/>
        </w:rPr>
        <w:tab/>
      </w:r>
      <w:r w:rsidRPr="000042DC">
        <w:rPr>
          <w:rFonts w:ascii="GHEA Grapalat" w:hAnsi="GHEA Grapalat" w:cs="Sylfaen"/>
          <w:color w:val="000000" w:themeColor="text1"/>
          <w:vertAlign w:val="superscript"/>
          <w:lang w:val="hy-AM"/>
        </w:rPr>
        <w:t>մասնակցի</w:t>
      </w:r>
      <w:r w:rsidRPr="000042DC">
        <w:rPr>
          <w:rFonts w:ascii="GHEA Grapalat" w:hAnsi="GHEA Grapalat" w:cs="Arial"/>
          <w:color w:val="000000" w:themeColor="text1"/>
          <w:vertAlign w:val="superscript"/>
          <w:lang w:val="hy-AM"/>
        </w:rPr>
        <w:t xml:space="preserve"> </w:t>
      </w:r>
      <w:r w:rsidRPr="000042DC">
        <w:rPr>
          <w:rFonts w:ascii="GHEA Grapalat" w:hAnsi="GHEA Grapalat" w:cs="Sylfaen"/>
          <w:color w:val="000000" w:themeColor="text1"/>
          <w:vertAlign w:val="superscript"/>
          <w:lang w:val="hy-AM"/>
        </w:rPr>
        <w:t>անվանումը</w:t>
      </w:r>
      <w:r w:rsidRPr="000042DC">
        <w:rPr>
          <w:rFonts w:ascii="GHEA Grapalat" w:hAnsi="GHEA Grapalat"/>
          <w:color w:val="000000" w:themeColor="text1"/>
          <w:sz w:val="22"/>
          <w:szCs w:val="22"/>
          <w:u w:val="single"/>
          <w:lang w:val="es-ES"/>
        </w:rPr>
        <w:t xml:space="preserve">              </w:t>
      </w:r>
      <w:r w:rsidRPr="000042DC">
        <w:rPr>
          <w:rFonts w:ascii="GHEA Grapalat" w:hAnsi="GHEA Grapalat" w:cs="Arial"/>
          <w:color w:val="000000" w:themeColor="text1"/>
          <w:sz w:val="20"/>
          <w:szCs w:val="20"/>
          <w:lang w:val="es-ES"/>
        </w:rPr>
        <w:t>-ին պատկանող բաժնեմաս (փայաբաժին) ունեցող կազմակերպությունների միաժամանակյա մասնակցության դեպք:</w:t>
      </w:r>
    </w:p>
    <w:p w14:paraId="014E8C16" w14:textId="553BF2A9" w:rsidR="00295B67" w:rsidRPr="000042DC" w:rsidRDefault="00295B67" w:rsidP="000042DC">
      <w:pPr>
        <w:tabs>
          <w:tab w:val="left" w:pos="1080"/>
          <w:tab w:val="left" w:pos="1260"/>
        </w:tabs>
        <w:ind w:firstLine="630"/>
        <w:jc w:val="both"/>
        <w:rPr>
          <w:rFonts w:ascii="GHEA Grapalat" w:hAnsi="GHEA Grapalat" w:cs="Arial"/>
          <w:color w:val="000000" w:themeColor="text1"/>
          <w:sz w:val="20"/>
          <w:szCs w:val="20"/>
          <w:lang w:val="es-ES"/>
        </w:rPr>
      </w:pPr>
      <w:r w:rsidRPr="000042DC">
        <w:rPr>
          <w:rFonts w:ascii="GHEA Grapalat" w:hAnsi="GHEA Grapalat" w:cs="Arial"/>
          <w:color w:val="000000" w:themeColor="text1"/>
          <w:sz w:val="20"/>
          <w:szCs w:val="20"/>
          <w:lang w:val="es-ES"/>
        </w:rPr>
        <w:t xml:space="preserve">Ստորև ներկայացնում </w:t>
      </w:r>
      <w:r w:rsidRPr="000042DC">
        <w:rPr>
          <w:rFonts w:ascii="GHEA Grapalat" w:hAnsi="GHEA Grapalat" w:cs="Arial"/>
          <w:color w:val="000000" w:themeColor="text1"/>
          <w:sz w:val="20"/>
          <w:szCs w:val="20"/>
          <w:lang w:val="hy-AM"/>
        </w:rPr>
        <w:t xml:space="preserve">է </w:t>
      </w:r>
      <w:r w:rsidRPr="000042DC">
        <w:rPr>
          <w:rFonts w:ascii="GHEA Grapalat" w:hAnsi="GHEA Grapalat"/>
          <w:color w:val="000000" w:themeColor="text1"/>
          <w:sz w:val="22"/>
          <w:szCs w:val="22"/>
          <w:u w:val="single"/>
          <w:lang w:val="es-ES"/>
        </w:rPr>
        <w:tab/>
      </w:r>
      <w:r w:rsidRPr="000042DC">
        <w:rPr>
          <w:rFonts w:ascii="GHEA Grapalat" w:hAnsi="GHEA Grapalat" w:cs="Sylfaen"/>
          <w:color w:val="000000" w:themeColor="text1"/>
          <w:vertAlign w:val="superscript"/>
          <w:lang w:val="hy-AM"/>
        </w:rPr>
        <w:t>մասնակցի</w:t>
      </w:r>
      <w:r w:rsidRPr="000042DC">
        <w:rPr>
          <w:rFonts w:ascii="GHEA Grapalat" w:hAnsi="GHEA Grapalat" w:cs="Arial"/>
          <w:color w:val="000000" w:themeColor="text1"/>
          <w:vertAlign w:val="superscript"/>
          <w:lang w:val="hy-AM"/>
        </w:rPr>
        <w:t xml:space="preserve"> </w:t>
      </w:r>
      <w:r w:rsidRPr="000042DC">
        <w:rPr>
          <w:rFonts w:ascii="GHEA Grapalat" w:hAnsi="GHEA Grapalat" w:cs="Sylfaen"/>
          <w:color w:val="000000" w:themeColor="text1"/>
          <w:vertAlign w:val="superscript"/>
          <w:lang w:val="hy-AM"/>
        </w:rPr>
        <w:t>անվանումը</w:t>
      </w:r>
      <w:r w:rsidRPr="000042DC">
        <w:rPr>
          <w:rFonts w:ascii="GHEA Grapalat" w:hAnsi="GHEA Grapalat"/>
          <w:color w:val="000000" w:themeColor="text1"/>
          <w:sz w:val="22"/>
          <w:szCs w:val="22"/>
          <w:u w:val="single"/>
          <w:lang w:val="es-ES"/>
        </w:rPr>
        <w:t xml:space="preserve">                   </w:t>
      </w:r>
      <w:r w:rsidRPr="000042DC">
        <w:rPr>
          <w:rFonts w:ascii="GHEA Grapalat" w:hAnsi="GHEA Grapalat" w:cs="Arial"/>
          <w:color w:val="000000" w:themeColor="text1"/>
          <w:sz w:val="20"/>
          <w:szCs w:val="20"/>
          <w:lang w:val="es-ES"/>
        </w:rPr>
        <w:t xml:space="preserve">-ի </w:t>
      </w:r>
      <w:bookmarkStart w:id="16" w:name="_Hlk201838653"/>
      <w:r w:rsidRPr="000042DC">
        <w:rPr>
          <w:rFonts w:ascii="GHEA Grapalat" w:hAnsi="GHEA Grapalat" w:cs="Arial"/>
          <w:color w:val="000000" w:themeColor="text1"/>
          <w:sz w:val="20"/>
          <w:szCs w:val="20"/>
          <w:lang w:val="es-ES"/>
        </w:rPr>
        <w:t xml:space="preserve">իրական </w:t>
      </w:r>
      <w:r w:rsidRPr="000042DC">
        <w:rPr>
          <w:rFonts w:ascii="GHEA Grapalat" w:hAnsi="GHEA Grapalat" w:cs="Arial"/>
          <w:color w:val="000000" w:themeColor="text1"/>
          <w:sz w:val="20"/>
          <w:szCs w:val="20"/>
          <w:lang w:val="hy-AM"/>
        </w:rPr>
        <w:t>շահառուների</w:t>
      </w:r>
      <w:r w:rsidRPr="000042DC">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0042DC">
        <w:rPr>
          <w:rFonts w:ascii="GHEA Grapalat" w:hAnsi="GHEA Grapalat" w:cs="Arial"/>
          <w:color w:val="000000" w:themeColor="text1"/>
          <w:sz w:val="20"/>
          <w:szCs w:val="20"/>
          <w:lang w:val="hy-AM"/>
        </w:rPr>
        <w:t>-----------</w:t>
      </w:r>
      <w:r w:rsidRPr="000042DC">
        <w:rPr>
          <w:rFonts w:ascii="GHEA Grapalat" w:hAnsi="GHEA Grapalat" w:cs="Arial"/>
          <w:color w:val="000000" w:themeColor="text1"/>
          <w:sz w:val="20"/>
          <w:szCs w:val="20"/>
          <w:lang w:val="es-ES"/>
        </w:rPr>
        <w:t>-------------------------------</w:t>
      </w:r>
      <w:r w:rsidRPr="000042DC">
        <w:rPr>
          <w:rFonts w:cs="Arial"/>
          <w:color w:val="000000" w:themeColor="text1"/>
          <w:sz w:val="18"/>
          <w:szCs w:val="18"/>
          <w:lang w:val="hy-AM"/>
        </w:rPr>
        <w:t>*</w:t>
      </w:r>
    </w:p>
    <w:bookmarkEnd w:id="16"/>
    <w:p w14:paraId="2907355D" w14:textId="5EEF3C47" w:rsidR="00E97AB0" w:rsidRPr="000042DC" w:rsidRDefault="00E97AB0" w:rsidP="000042DC">
      <w:pPr>
        <w:ind w:firstLine="708"/>
        <w:jc w:val="both"/>
        <w:rPr>
          <w:rFonts w:ascii="GHEA Grapalat" w:hAnsi="GHEA Grapalat"/>
          <w:color w:val="000000" w:themeColor="text1"/>
          <w:sz w:val="20"/>
          <w:lang w:val="es-ES"/>
        </w:rPr>
      </w:pPr>
      <w:r w:rsidRPr="000042DC">
        <w:rPr>
          <w:rFonts w:ascii="GHEA Grapalat" w:hAnsi="GHEA Grapalat"/>
          <w:color w:val="000000" w:themeColor="text1"/>
          <w:sz w:val="20"/>
          <w:lang w:val="es-ES"/>
        </w:rPr>
        <w:t xml:space="preserve">Կից ներկայացվում է </w:t>
      </w:r>
      <w:r w:rsidRPr="000042DC">
        <w:rPr>
          <w:rFonts w:ascii="GHEA Grapalat" w:hAnsi="GHEA Grapalat"/>
          <w:color w:val="000000" w:themeColor="text1"/>
          <w:sz w:val="20"/>
          <w:u w:val="single"/>
          <w:lang w:val="es-ES"/>
        </w:rPr>
        <w:tab/>
      </w:r>
      <w:r w:rsidR="006B0ABF" w:rsidRPr="000042DC">
        <w:rPr>
          <w:rFonts w:ascii="GHEA Grapalat" w:hAnsi="GHEA Grapalat" w:cs="Sylfaen"/>
          <w:color w:val="000000" w:themeColor="text1"/>
          <w:vertAlign w:val="superscript"/>
          <w:lang w:val="hy-AM"/>
        </w:rPr>
        <w:t>մասնակցի</w:t>
      </w:r>
      <w:r w:rsidR="006B0ABF" w:rsidRPr="000042DC">
        <w:rPr>
          <w:rFonts w:ascii="GHEA Grapalat" w:hAnsi="GHEA Grapalat" w:cs="Arial"/>
          <w:color w:val="000000" w:themeColor="text1"/>
          <w:vertAlign w:val="superscript"/>
          <w:lang w:val="hy-AM"/>
        </w:rPr>
        <w:t xml:space="preserve"> </w:t>
      </w:r>
      <w:r w:rsidR="006B0ABF" w:rsidRPr="000042DC">
        <w:rPr>
          <w:rFonts w:ascii="GHEA Grapalat" w:hAnsi="GHEA Grapalat" w:cs="Sylfaen"/>
          <w:color w:val="000000" w:themeColor="text1"/>
          <w:vertAlign w:val="superscript"/>
          <w:lang w:val="hy-AM"/>
        </w:rPr>
        <w:t>անվանումը</w:t>
      </w:r>
      <w:r w:rsidRPr="000042DC">
        <w:rPr>
          <w:rFonts w:ascii="GHEA Grapalat" w:hAnsi="GHEA Grapalat"/>
          <w:color w:val="000000" w:themeColor="text1"/>
          <w:sz w:val="20"/>
          <w:u w:val="single"/>
          <w:lang w:val="es-ES"/>
        </w:rPr>
        <w:tab/>
      </w:r>
      <w:r w:rsidRPr="000042DC">
        <w:rPr>
          <w:rFonts w:ascii="GHEA Grapalat" w:hAnsi="GHEA Grapalat"/>
          <w:color w:val="000000" w:themeColor="text1"/>
          <w:sz w:val="20"/>
          <w:lang w:val="es-ES"/>
        </w:rPr>
        <w:t xml:space="preserve"> կողմից առաջարկվող ապրանքի ամբողջական նկարագիրը՝ համաձայն հավելվա</w:t>
      </w:r>
      <w:r w:rsidR="00E968EF" w:rsidRPr="000042DC">
        <w:rPr>
          <w:rFonts w:ascii="GHEA Grapalat" w:hAnsi="GHEA Grapalat"/>
          <w:color w:val="000000" w:themeColor="text1"/>
          <w:sz w:val="20"/>
          <w:lang w:val="es-ES"/>
        </w:rPr>
        <w:t>ծ</w:t>
      </w:r>
      <w:r w:rsidRPr="000042DC">
        <w:rPr>
          <w:rFonts w:ascii="GHEA Grapalat" w:hAnsi="GHEA Grapalat"/>
          <w:color w:val="000000" w:themeColor="text1"/>
          <w:sz w:val="20"/>
          <w:lang w:val="es-ES"/>
        </w:rPr>
        <w:t xml:space="preserve"> 1.1-ի: </w:t>
      </w:r>
    </w:p>
    <w:p w14:paraId="1496ECCE" w14:textId="77777777" w:rsidR="00E97AB0" w:rsidRPr="000042DC" w:rsidRDefault="00E97AB0" w:rsidP="000042DC">
      <w:pPr>
        <w:ind w:firstLine="708"/>
        <w:jc w:val="both"/>
        <w:rPr>
          <w:rFonts w:ascii="GHEA Grapalat" w:hAnsi="GHEA Grapalat"/>
          <w:color w:val="000000" w:themeColor="text1"/>
          <w:sz w:val="20"/>
          <w:lang w:val="es-ES"/>
        </w:rPr>
      </w:pPr>
    </w:p>
    <w:p w14:paraId="7D076144" w14:textId="77777777" w:rsidR="00E97AB0" w:rsidRPr="000042DC" w:rsidRDefault="00E97AB0" w:rsidP="000042DC">
      <w:pPr>
        <w:ind w:firstLine="708"/>
        <w:jc w:val="both"/>
        <w:rPr>
          <w:rFonts w:ascii="GHEA Grapalat" w:hAnsi="GHEA Grapalat"/>
          <w:color w:val="000000" w:themeColor="text1"/>
          <w:sz w:val="20"/>
          <w:lang w:val="es-ES"/>
        </w:rPr>
      </w:pPr>
    </w:p>
    <w:p w14:paraId="0ADE6656" w14:textId="77777777" w:rsidR="00B2572B" w:rsidRPr="000042DC" w:rsidRDefault="00B2572B" w:rsidP="000042DC">
      <w:pPr>
        <w:jc w:val="both"/>
        <w:rPr>
          <w:rFonts w:ascii="GHEA Grapalat" w:hAnsi="GHEA Grapalat" w:cs="Arial"/>
          <w:color w:val="000000" w:themeColor="text1"/>
          <w:sz w:val="20"/>
          <w:vertAlign w:val="superscript"/>
          <w:lang w:val="es-ES"/>
        </w:rPr>
      </w:pPr>
      <w:r w:rsidRPr="000042DC">
        <w:rPr>
          <w:rFonts w:ascii="GHEA Grapalat" w:hAnsi="GHEA Grapalat"/>
          <w:color w:val="000000" w:themeColor="text1"/>
          <w:sz w:val="20"/>
          <w:lang w:val="es-ES"/>
        </w:rPr>
        <w:t xml:space="preserve">   </w:t>
      </w:r>
      <w:r w:rsidRPr="000042DC">
        <w:rPr>
          <w:rFonts w:ascii="GHEA Grapalat" w:hAnsi="GHEA Grapalat"/>
          <w:color w:val="000000" w:themeColor="text1"/>
          <w:sz w:val="20"/>
          <w:lang w:val="hy-AM"/>
        </w:rPr>
        <w:t xml:space="preserve">___________________________________________________ </w:t>
      </w:r>
      <w:r w:rsidRPr="000042DC">
        <w:rPr>
          <w:rFonts w:ascii="GHEA Grapalat" w:hAnsi="GHEA Grapalat"/>
          <w:color w:val="000000" w:themeColor="text1"/>
          <w:sz w:val="20"/>
          <w:lang w:val="hy-AM"/>
        </w:rPr>
        <w:tab/>
        <w:t xml:space="preserve">                _____________</w:t>
      </w:r>
      <w:r w:rsidRPr="000042DC">
        <w:rPr>
          <w:rFonts w:ascii="GHEA Grapalat" w:hAnsi="GHEA Grapalat"/>
          <w:color w:val="000000" w:themeColor="text1"/>
          <w:sz w:val="20"/>
          <w:u w:val="single"/>
          <w:lang w:val="es-ES"/>
        </w:rPr>
        <w:tab/>
      </w:r>
      <w:r w:rsidRPr="000042DC">
        <w:rPr>
          <w:rFonts w:ascii="GHEA Grapalat" w:hAnsi="GHEA Grapalat"/>
          <w:color w:val="000000" w:themeColor="text1"/>
          <w:sz w:val="20"/>
          <w:u w:val="single"/>
          <w:lang w:val="es-ES"/>
        </w:rPr>
        <w:tab/>
      </w:r>
      <w:r w:rsidRPr="000042DC">
        <w:rPr>
          <w:rFonts w:ascii="GHEA Grapalat" w:hAnsi="GHEA Grapalat"/>
          <w:color w:val="000000" w:themeColor="text1"/>
          <w:sz w:val="20"/>
          <w:lang w:val="es-ES"/>
        </w:rPr>
        <w:tab/>
      </w:r>
      <w:r w:rsidRPr="000042DC">
        <w:rPr>
          <w:rFonts w:ascii="GHEA Grapalat" w:hAnsi="GHEA Grapalat"/>
          <w:color w:val="000000" w:themeColor="text1"/>
          <w:sz w:val="20"/>
          <w:lang w:val="es-ES"/>
        </w:rPr>
        <w:tab/>
      </w:r>
      <w:r w:rsidRPr="000042DC">
        <w:rPr>
          <w:rFonts w:ascii="GHEA Grapalat" w:hAnsi="GHEA Grapalat"/>
          <w:color w:val="000000" w:themeColor="text1"/>
          <w:sz w:val="20"/>
          <w:lang w:val="hy-AM"/>
        </w:rPr>
        <w:t xml:space="preserve"> </w:t>
      </w:r>
      <w:r w:rsidRPr="000042DC">
        <w:rPr>
          <w:rFonts w:ascii="GHEA Grapalat" w:hAnsi="GHEA Grapalat" w:cs="Sylfaen"/>
          <w:color w:val="000000" w:themeColor="text1"/>
          <w:sz w:val="20"/>
          <w:vertAlign w:val="superscript"/>
          <w:lang w:val="hy-AM"/>
        </w:rPr>
        <w:t>Մասնակցի</w:t>
      </w:r>
      <w:r w:rsidRPr="000042DC">
        <w:rPr>
          <w:rFonts w:ascii="GHEA Grapalat" w:hAnsi="GHEA Grapalat" w:cs="Arial"/>
          <w:color w:val="000000" w:themeColor="text1"/>
          <w:sz w:val="20"/>
          <w:vertAlign w:val="superscript"/>
          <w:lang w:val="hy-AM"/>
        </w:rPr>
        <w:t xml:space="preserve"> </w:t>
      </w:r>
      <w:r w:rsidRPr="000042DC">
        <w:rPr>
          <w:rFonts w:ascii="GHEA Grapalat" w:hAnsi="GHEA Grapalat" w:cs="Sylfaen"/>
          <w:color w:val="000000" w:themeColor="text1"/>
          <w:sz w:val="20"/>
          <w:vertAlign w:val="superscript"/>
          <w:lang w:val="hy-AM"/>
        </w:rPr>
        <w:t>անվանումը</w:t>
      </w:r>
      <w:r w:rsidRPr="000042DC">
        <w:rPr>
          <w:rFonts w:ascii="GHEA Grapalat" w:hAnsi="GHEA Grapalat" w:cs="Arial"/>
          <w:color w:val="000000" w:themeColor="text1"/>
          <w:sz w:val="20"/>
          <w:vertAlign w:val="superscript"/>
          <w:lang w:val="hy-AM"/>
        </w:rPr>
        <w:t xml:space="preserve"> </w:t>
      </w:r>
      <w:r w:rsidRPr="000042DC">
        <w:rPr>
          <w:rFonts w:ascii="GHEA Grapalat" w:hAnsi="GHEA Grapalat"/>
          <w:color w:val="000000" w:themeColor="text1"/>
          <w:sz w:val="20"/>
          <w:vertAlign w:val="superscript"/>
          <w:lang w:val="hy-AM"/>
        </w:rPr>
        <w:t xml:space="preserve"> (</w:t>
      </w:r>
      <w:r w:rsidRPr="000042DC">
        <w:rPr>
          <w:rFonts w:ascii="GHEA Grapalat" w:hAnsi="GHEA Grapalat" w:cs="Sylfaen"/>
          <w:color w:val="000000" w:themeColor="text1"/>
          <w:sz w:val="20"/>
          <w:vertAlign w:val="superscript"/>
          <w:lang w:val="hy-AM"/>
        </w:rPr>
        <w:t>ղեկավարի</w:t>
      </w:r>
      <w:r w:rsidRPr="000042DC">
        <w:rPr>
          <w:rFonts w:ascii="GHEA Grapalat" w:hAnsi="GHEA Grapalat" w:cs="Arial"/>
          <w:color w:val="000000" w:themeColor="text1"/>
          <w:sz w:val="20"/>
          <w:vertAlign w:val="superscript"/>
          <w:lang w:val="hy-AM"/>
        </w:rPr>
        <w:t xml:space="preserve"> </w:t>
      </w:r>
      <w:r w:rsidRPr="000042DC">
        <w:rPr>
          <w:rFonts w:ascii="GHEA Grapalat" w:hAnsi="GHEA Grapalat" w:cs="Sylfaen"/>
          <w:color w:val="000000" w:themeColor="text1"/>
          <w:sz w:val="20"/>
          <w:vertAlign w:val="superscript"/>
          <w:lang w:val="hy-AM"/>
        </w:rPr>
        <w:t>պաշտոնը</w:t>
      </w:r>
      <w:r w:rsidRPr="000042DC">
        <w:rPr>
          <w:rFonts w:ascii="GHEA Grapalat" w:hAnsi="GHEA Grapalat" w:cs="Arial"/>
          <w:color w:val="000000" w:themeColor="text1"/>
          <w:sz w:val="20"/>
          <w:vertAlign w:val="superscript"/>
          <w:lang w:val="hy-AM"/>
        </w:rPr>
        <w:t xml:space="preserve">, </w:t>
      </w:r>
      <w:r w:rsidRPr="000042DC">
        <w:rPr>
          <w:rFonts w:ascii="GHEA Grapalat" w:hAnsi="GHEA Grapalat" w:cs="Arial"/>
          <w:color w:val="000000" w:themeColor="text1"/>
          <w:sz w:val="20"/>
          <w:vertAlign w:val="superscript"/>
        </w:rPr>
        <w:t>ա</w:t>
      </w:r>
      <w:r w:rsidRPr="000042DC">
        <w:rPr>
          <w:rFonts w:ascii="GHEA Grapalat" w:hAnsi="GHEA Grapalat" w:cs="Sylfaen"/>
          <w:color w:val="000000" w:themeColor="text1"/>
          <w:sz w:val="20"/>
          <w:vertAlign w:val="superscript"/>
          <w:lang w:val="hy-AM"/>
        </w:rPr>
        <w:t>նուն</w:t>
      </w:r>
      <w:r w:rsidRPr="000042DC">
        <w:rPr>
          <w:rFonts w:ascii="GHEA Grapalat" w:hAnsi="GHEA Grapalat" w:cs="Arial"/>
          <w:color w:val="000000" w:themeColor="text1"/>
          <w:sz w:val="20"/>
          <w:vertAlign w:val="superscript"/>
          <w:lang w:val="hy-AM"/>
        </w:rPr>
        <w:t xml:space="preserve"> </w:t>
      </w:r>
      <w:r w:rsidRPr="000042DC">
        <w:rPr>
          <w:rFonts w:ascii="GHEA Grapalat" w:hAnsi="GHEA Grapalat" w:cs="Sylfaen"/>
          <w:color w:val="000000" w:themeColor="text1"/>
          <w:sz w:val="20"/>
          <w:vertAlign w:val="superscript"/>
        </w:rPr>
        <w:t>ա</w:t>
      </w:r>
      <w:r w:rsidRPr="000042DC">
        <w:rPr>
          <w:rFonts w:ascii="GHEA Grapalat" w:hAnsi="GHEA Grapalat" w:cs="Sylfaen"/>
          <w:color w:val="000000" w:themeColor="text1"/>
          <w:sz w:val="20"/>
          <w:vertAlign w:val="superscript"/>
          <w:lang w:val="hy-AM"/>
        </w:rPr>
        <w:t>զգանունը</w:t>
      </w:r>
      <w:r w:rsidRPr="000042DC">
        <w:rPr>
          <w:rFonts w:ascii="GHEA Grapalat" w:hAnsi="GHEA Grapalat" w:cs="Arial"/>
          <w:color w:val="000000" w:themeColor="text1"/>
          <w:sz w:val="20"/>
          <w:vertAlign w:val="superscript"/>
          <w:lang w:val="hy-AM"/>
        </w:rPr>
        <w:t xml:space="preserve">)                                             </w:t>
      </w:r>
      <w:r w:rsidRPr="000042DC">
        <w:rPr>
          <w:rFonts w:ascii="GHEA Grapalat" w:hAnsi="GHEA Grapalat" w:cs="Arial"/>
          <w:color w:val="000000" w:themeColor="text1"/>
          <w:sz w:val="20"/>
          <w:vertAlign w:val="superscript"/>
          <w:lang w:val="es-ES"/>
        </w:rPr>
        <w:t xml:space="preserve">               </w:t>
      </w:r>
      <w:r w:rsidRPr="000042DC">
        <w:rPr>
          <w:rFonts w:ascii="GHEA Grapalat" w:hAnsi="GHEA Grapalat" w:cs="Sylfaen"/>
          <w:color w:val="000000" w:themeColor="text1"/>
          <w:sz w:val="20"/>
          <w:vertAlign w:val="superscript"/>
          <w:lang w:val="hy-AM"/>
        </w:rPr>
        <w:t>ստորագրությունը</w:t>
      </w:r>
      <w:r w:rsidRPr="000042DC">
        <w:rPr>
          <w:rFonts w:ascii="GHEA Grapalat" w:hAnsi="GHEA Grapalat" w:cs="Arial"/>
          <w:color w:val="000000" w:themeColor="text1"/>
          <w:sz w:val="20"/>
          <w:vertAlign w:val="superscript"/>
          <w:lang w:val="hy-AM"/>
        </w:rPr>
        <w:t>)</w:t>
      </w:r>
    </w:p>
    <w:p w14:paraId="1108B043" w14:textId="77777777" w:rsidR="00B2572B" w:rsidRPr="000042DC" w:rsidRDefault="00B2572B" w:rsidP="000042DC">
      <w:pPr>
        <w:jc w:val="both"/>
        <w:rPr>
          <w:rFonts w:ascii="GHEA Grapalat" w:hAnsi="GHEA Grapalat" w:cs="Arial"/>
          <w:b/>
          <w:bCs/>
          <w:color w:val="000000" w:themeColor="text1"/>
          <w:sz w:val="20"/>
          <w:vertAlign w:val="superscript"/>
          <w:lang w:val="es-ES"/>
        </w:rPr>
      </w:pPr>
    </w:p>
    <w:p w14:paraId="155EA49A" w14:textId="77777777" w:rsidR="00B2572B" w:rsidRPr="000042DC" w:rsidRDefault="00B2572B" w:rsidP="000042DC">
      <w:pPr>
        <w:jc w:val="both"/>
        <w:rPr>
          <w:rFonts w:ascii="GHEA Grapalat" w:hAnsi="GHEA Grapalat"/>
          <w:b/>
          <w:bCs/>
          <w:color w:val="000000" w:themeColor="text1"/>
          <w:sz w:val="20"/>
          <w:lang w:val="hy-AM"/>
        </w:rPr>
      </w:pPr>
      <w:r w:rsidRPr="000042DC">
        <w:rPr>
          <w:rFonts w:ascii="GHEA Grapalat" w:hAnsi="GHEA Grapalat"/>
          <w:b/>
          <w:bCs/>
          <w:color w:val="000000" w:themeColor="text1"/>
          <w:sz w:val="20"/>
          <w:lang w:val="hy-AM"/>
        </w:rPr>
        <w:t xml:space="preserve">    </w:t>
      </w:r>
    </w:p>
    <w:p w14:paraId="6ADD6C81" w14:textId="77777777" w:rsidR="00B2572B" w:rsidRPr="000042DC" w:rsidRDefault="00B2572B" w:rsidP="000042DC">
      <w:pPr>
        <w:jc w:val="right"/>
        <w:rPr>
          <w:rFonts w:ascii="GHEA Grapalat" w:hAnsi="GHEA Grapalat" w:cs="Arial"/>
          <w:b/>
          <w:bCs/>
          <w:color w:val="000000" w:themeColor="text1"/>
          <w:sz w:val="20"/>
          <w:lang w:val="hy-AM"/>
        </w:rPr>
      </w:pPr>
      <w:r w:rsidRPr="000042DC">
        <w:rPr>
          <w:rFonts w:ascii="GHEA Grapalat" w:hAnsi="GHEA Grapalat" w:cs="Sylfaen"/>
          <w:b/>
          <w:bCs/>
          <w:color w:val="000000" w:themeColor="text1"/>
          <w:sz w:val="20"/>
          <w:lang w:val="hy-AM"/>
        </w:rPr>
        <w:t>Կ</w:t>
      </w:r>
      <w:r w:rsidRPr="000042DC">
        <w:rPr>
          <w:rFonts w:ascii="GHEA Grapalat" w:hAnsi="GHEA Grapalat" w:cs="Arial"/>
          <w:b/>
          <w:bCs/>
          <w:color w:val="000000" w:themeColor="text1"/>
          <w:sz w:val="20"/>
          <w:lang w:val="hy-AM"/>
        </w:rPr>
        <w:t xml:space="preserve">. </w:t>
      </w:r>
      <w:r w:rsidRPr="000042DC">
        <w:rPr>
          <w:rFonts w:ascii="GHEA Grapalat" w:hAnsi="GHEA Grapalat" w:cs="Sylfaen"/>
          <w:b/>
          <w:bCs/>
          <w:color w:val="000000" w:themeColor="text1"/>
          <w:sz w:val="20"/>
          <w:lang w:val="hy-AM"/>
        </w:rPr>
        <w:t>Տ</w:t>
      </w:r>
      <w:r w:rsidRPr="000042DC">
        <w:rPr>
          <w:rFonts w:ascii="GHEA Grapalat" w:hAnsi="GHEA Grapalat" w:cs="Arial"/>
          <w:b/>
          <w:bCs/>
          <w:color w:val="000000" w:themeColor="text1"/>
          <w:sz w:val="20"/>
          <w:lang w:val="hy-AM"/>
        </w:rPr>
        <w:t>.</w:t>
      </w:r>
      <w:r w:rsidRPr="000042DC">
        <w:rPr>
          <w:rStyle w:val="FootnoteReference"/>
          <w:rFonts w:ascii="GHEA Grapalat" w:hAnsi="GHEA Grapalat" w:cs="Arial"/>
          <w:b/>
          <w:bCs/>
          <w:color w:val="000000" w:themeColor="text1"/>
          <w:sz w:val="20"/>
          <w:lang w:val="hy-AM"/>
        </w:rPr>
        <w:footnoteReference w:id="1"/>
      </w:r>
      <w:r w:rsidRPr="000042DC">
        <w:rPr>
          <w:rFonts w:ascii="GHEA Grapalat" w:hAnsi="GHEA Grapalat" w:cs="Arial"/>
          <w:b/>
          <w:bCs/>
          <w:color w:val="000000" w:themeColor="text1"/>
          <w:sz w:val="20"/>
          <w:lang w:val="hy-AM"/>
        </w:rPr>
        <w:tab/>
      </w:r>
      <w:r w:rsidRPr="000042DC">
        <w:rPr>
          <w:rFonts w:ascii="GHEA Grapalat" w:hAnsi="GHEA Grapalat" w:cs="Arial"/>
          <w:b/>
          <w:bCs/>
          <w:color w:val="000000" w:themeColor="text1"/>
          <w:sz w:val="20"/>
          <w:lang w:val="hy-AM"/>
        </w:rPr>
        <w:tab/>
        <w:t xml:space="preserve"> </w:t>
      </w:r>
    </w:p>
    <w:p w14:paraId="35ED92AF" w14:textId="30606286" w:rsidR="00CE3A99" w:rsidRPr="000042DC" w:rsidRDefault="00CE3A99" w:rsidP="000042DC">
      <w:pPr>
        <w:pStyle w:val="BodyTextIndent3"/>
        <w:spacing w:line="240" w:lineRule="auto"/>
        <w:ind w:firstLine="0"/>
        <w:rPr>
          <w:rFonts w:ascii="GHEA Grapalat" w:hAnsi="GHEA Grapalat" w:cs="Sylfaen"/>
          <w:b/>
          <w:color w:val="000000" w:themeColor="text1"/>
          <w:lang w:val="hy-AM"/>
        </w:rPr>
      </w:pPr>
      <w:r w:rsidRPr="000042DC">
        <w:rPr>
          <w:rFonts w:ascii="GHEA Grapalat" w:hAnsi="GHEA Grapalat" w:cs="Sylfaen"/>
          <w:b/>
          <w:bCs/>
          <w:color w:val="000000" w:themeColor="text1"/>
          <w:lang w:val="hy-AM"/>
        </w:rPr>
        <w:br w:type="page"/>
      </w:r>
      <w:r w:rsidRPr="000042DC">
        <w:rPr>
          <w:rFonts w:ascii="GHEA Grapalat" w:hAnsi="GHEA Grapalat" w:cs="Sylfaen"/>
          <w:b/>
          <w:color w:val="000000" w:themeColor="text1"/>
          <w:lang w:val="hy-AM"/>
        </w:rPr>
        <w:lastRenderedPageBreak/>
        <w:t xml:space="preserve"> </w:t>
      </w:r>
    </w:p>
    <w:p w14:paraId="762109C7" w14:textId="77777777" w:rsidR="000B1088" w:rsidRPr="000042DC" w:rsidRDefault="000B1088" w:rsidP="000042DC">
      <w:pPr>
        <w:pStyle w:val="Heading3"/>
        <w:spacing w:line="240" w:lineRule="auto"/>
        <w:ind w:firstLine="567"/>
        <w:jc w:val="right"/>
        <w:rPr>
          <w:rFonts w:ascii="GHEA Grapalat" w:hAnsi="GHEA Grapalat" w:cs="Arial"/>
          <w:b/>
          <w:i w:val="0"/>
          <w:color w:val="000000" w:themeColor="text1"/>
          <w:lang w:val="hy-AM"/>
        </w:rPr>
      </w:pPr>
      <w:r w:rsidRPr="000042DC">
        <w:rPr>
          <w:rFonts w:ascii="GHEA Grapalat" w:hAnsi="GHEA Grapalat" w:cs="Sylfaen"/>
          <w:b/>
          <w:i w:val="0"/>
          <w:color w:val="000000" w:themeColor="text1"/>
          <w:lang w:val="hy-AM"/>
        </w:rPr>
        <w:t>Հավելված</w:t>
      </w:r>
      <w:r w:rsidRPr="000042DC">
        <w:rPr>
          <w:rFonts w:ascii="GHEA Grapalat" w:hAnsi="GHEA Grapalat" w:cs="Arial"/>
          <w:b/>
          <w:i w:val="0"/>
          <w:color w:val="000000" w:themeColor="text1"/>
          <w:lang w:val="hy-AM"/>
        </w:rPr>
        <w:t xml:space="preserve"> </w:t>
      </w:r>
      <w:r w:rsidR="00E968EF" w:rsidRPr="000042DC">
        <w:rPr>
          <w:rFonts w:ascii="GHEA Grapalat" w:hAnsi="GHEA Grapalat" w:cs="Arial"/>
          <w:b/>
          <w:i w:val="0"/>
          <w:color w:val="000000" w:themeColor="text1"/>
          <w:lang w:val="hy-AM"/>
        </w:rPr>
        <w:t>1.1</w:t>
      </w:r>
    </w:p>
    <w:p w14:paraId="6C811F10" w14:textId="0E062981" w:rsidR="000B1088" w:rsidRPr="000042DC" w:rsidRDefault="00715836" w:rsidP="000042DC">
      <w:pPr>
        <w:pStyle w:val="BodyTextIndent3"/>
        <w:spacing w:line="240" w:lineRule="auto"/>
        <w:jc w:val="right"/>
        <w:rPr>
          <w:rFonts w:ascii="GHEA Grapalat" w:hAnsi="GHEA Grapalat" w:cs="Arial"/>
          <w:b/>
          <w:color w:val="000000" w:themeColor="text1"/>
          <w:lang w:val="hy-AM"/>
        </w:rPr>
      </w:pPr>
      <w:r w:rsidRPr="000042DC">
        <w:rPr>
          <w:rFonts w:ascii="GHEA Grapalat" w:hAnsi="GHEA Grapalat"/>
          <w:b/>
          <w:color w:val="000000" w:themeColor="text1"/>
          <w:lang w:val="hy-AM"/>
        </w:rPr>
        <w:t>ԵԵԿԿ-ԳՀԱՊՁԲ-26/8</w:t>
      </w:r>
      <w:r w:rsidR="000B1088" w:rsidRPr="000042DC">
        <w:rPr>
          <w:rFonts w:ascii="GHEA Grapalat" w:hAnsi="GHEA Grapalat"/>
          <w:b/>
          <w:color w:val="000000" w:themeColor="text1"/>
          <w:lang w:val="hy-AM"/>
        </w:rPr>
        <w:t xml:space="preserve">  </w:t>
      </w:r>
      <w:r w:rsidR="000B1088" w:rsidRPr="000042DC">
        <w:rPr>
          <w:rFonts w:ascii="GHEA Grapalat" w:hAnsi="GHEA Grapalat" w:cs="Sylfaen"/>
          <w:b/>
          <w:color w:val="000000" w:themeColor="text1"/>
          <w:lang w:val="hy-AM"/>
        </w:rPr>
        <w:t>ծածկագրով</w:t>
      </w:r>
    </w:p>
    <w:p w14:paraId="309187BF" w14:textId="49B7B710" w:rsidR="000B1088" w:rsidRPr="000042DC" w:rsidRDefault="00715836" w:rsidP="000042DC">
      <w:pPr>
        <w:pStyle w:val="BodyTextIndent3"/>
        <w:spacing w:line="240" w:lineRule="auto"/>
        <w:jc w:val="right"/>
        <w:rPr>
          <w:rFonts w:ascii="GHEA Grapalat" w:hAnsi="GHEA Grapalat" w:cs="Arial"/>
          <w:b/>
          <w:color w:val="000000" w:themeColor="text1"/>
          <w:lang w:val="hy-AM"/>
        </w:rPr>
      </w:pPr>
      <w:r w:rsidRPr="000042DC">
        <w:rPr>
          <w:rFonts w:ascii="GHEA Grapalat" w:hAnsi="GHEA Grapalat" w:cs="Sylfaen"/>
          <w:b/>
          <w:color w:val="000000" w:themeColor="text1"/>
          <w:lang w:val="hy-AM"/>
        </w:rPr>
        <w:t>գնանշման հարցման</w:t>
      </w:r>
      <w:r w:rsidR="000B1088" w:rsidRPr="000042DC">
        <w:rPr>
          <w:rFonts w:ascii="GHEA Grapalat" w:hAnsi="GHEA Grapalat" w:cs="Arial"/>
          <w:b/>
          <w:color w:val="000000" w:themeColor="text1"/>
          <w:lang w:val="hy-AM"/>
        </w:rPr>
        <w:t xml:space="preserve"> </w:t>
      </w:r>
      <w:r w:rsidR="000B1088" w:rsidRPr="000042DC">
        <w:rPr>
          <w:rFonts w:ascii="GHEA Grapalat" w:hAnsi="GHEA Grapalat" w:cs="Sylfaen"/>
          <w:b/>
          <w:color w:val="000000" w:themeColor="text1"/>
          <w:lang w:val="hy-AM"/>
        </w:rPr>
        <w:t>հրավերի</w:t>
      </w:r>
    </w:p>
    <w:p w14:paraId="5A11899F" w14:textId="77777777" w:rsidR="000B1088" w:rsidRPr="000042DC" w:rsidRDefault="000B1088" w:rsidP="000042DC">
      <w:pPr>
        <w:ind w:left="-66"/>
        <w:jc w:val="center"/>
        <w:rPr>
          <w:rFonts w:ascii="GHEA Grapalat" w:hAnsi="GHEA Grapalat"/>
          <w:b/>
          <w:color w:val="000000" w:themeColor="text1"/>
          <w:lang w:val="hy-AM"/>
        </w:rPr>
      </w:pPr>
    </w:p>
    <w:p w14:paraId="6DD96D6E" w14:textId="77777777" w:rsidR="000B1088" w:rsidRPr="000042DC" w:rsidRDefault="000B1088" w:rsidP="000042DC">
      <w:pPr>
        <w:pStyle w:val="Heading3"/>
        <w:spacing w:line="240" w:lineRule="auto"/>
        <w:ind w:firstLine="567"/>
        <w:jc w:val="left"/>
        <w:rPr>
          <w:rFonts w:ascii="GHEA Grapalat" w:hAnsi="GHEA Grapalat"/>
          <w:b/>
          <w:color w:val="000000" w:themeColor="text1"/>
          <w:lang w:val="hy-AM"/>
        </w:rPr>
      </w:pPr>
    </w:p>
    <w:p w14:paraId="4947F88A" w14:textId="77777777" w:rsidR="000B1088" w:rsidRPr="000042DC" w:rsidRDefault="000B1088" w:rsidP="000042DC">
      <w:pPr>
        <w:pStyle w:val="Heading3"/>
        <w:spacing w:line="240" w:lineRule="auto"/>
        <w:ind w:firstLine="567"/>
        <w:rPr>
          <w:rFonts w:ascii="GHEA Grapalat" w:hAnsi="GHEA Grapalat"/>
          <w:b/>
          <w:i w:val="0"/>
          <w:color w:val="000000" w:themeColor="text1"/>
          <w:lang w:val="hy-AM"/>
        </w:rPr>
      </w:pPr>
      <w:r w:rsidRPr="000042DC">
        <w:rPr>
          <w:rFonts w:ascii="GHEA Grapalat" w:hAnsi="GHEA Grapalat"/>
          <w:b/>
          <w:i w:val="0"/>
          <w:color w:val="000000" w:themeColor="text1"/>
          <w:lang w:val="hy-AM"/>
        </w:rPr>
        <w:t>ՆԿԱՐԱԳԻՐ</w:t>
      </w:r>
    </w:p>
    <w:p w14:paraId="6916AF68" w14:textId="77777777" w:rsidR="000B1088" w:rsidRPr="000042DC" w:rsidRDefault="000B1088" w:rsidP="000042DC">
      <w:pPr>
        <w:pStyle w:val="Heading3"/>
        <w:spacing w:line="240" w:lineRule="auto"/>
        <w:ind w:firstLine="567"/>
        <w:rPr>
          <w:rFonts w:ascii="GHEA Grapalat" w:hAnsi="GHEA Grapalat"/>
          <w:b/>
          <w:i w:val="0"/>
          <w:color w:val="000000" w:themeColor="text1"/>
          <w:lang w:val="hy-AM"/>
        </w:rPr>
      </w:pPr>
      <w:r w:rsidRPr="000042DC">
        <w:rPr>
          <w:rFonts w:ascii="GHEA Grapalat" w:hAnsi="GHEA Grapalat"/>
          <w:b/>
          <w:i w:val="0"/>
          <w:color w:val="000000" w:themeColor="text1"/>
          <w:lang w:val="hy-AM"/>
        </w:rPr>
        <w:t xml:space="preserve">առաջարկվող ապրանքի ամբողջական </w:t>
      </w:r>
    </w:p>
    <w:p w14:paraId="26540A7D" w14:textId="77777777" w:rsidR="000B1088" w:rsidRPr="000042DC" w:rsidRDefault="000B1088" w:rsidP="000042DC">
      <w:pPr>
        <w:pStyle w:val="Heading3"/>
        <w:spacing w:line="240" w:lineRule="auto"/>
        <w:ind w:firstLine="567"/>
        <w:rPr>
          <w:rFonts w:ascii="GHEA Grapalat" w:hAnsi="GHEA Grapalat" w:cs="Arial"/>
          <w:color w:val="000000" w:themeColor="text1"/>
          <w:lang w:val="es-ES"/>
        </w:rPr>
      </w:pPr>
    </w:p>
    <w:p w14:paraId="2F376600" w14:textId="5CFF54AA" w:rsidR="000B1088" w:rsidRPr="000042DC" w:rsidRDefault="00BF6B58" w:rsidP="000042DC">
      <w:pPr>
        <w:ind w:firstLine="567"/>
        <w:jc w:val="both"/>
        <w:rPr>
          <w:rFonts w:ascii="GHEA Grapalat" w:hAnsi="GHEA Grapalat" w:cs="Arial"/>
          <w:color w:val="000000" w:themeColor="text1"/>
          <w:sz w:val="20"/>
          <w:szCs w:val="20"/>
          <w:lang w:val="es-ES"/>
        </w:rPr>
      </w:pPr>
      <w:r w:rsidRPr="000042DC">
        <w:rPr>
          <w:rFonts w:ascii="GHEA Grapalat" w:hAnsi="GHEA Grapalat" w:cs="Arial"/>
          <w:color w:val="000000" w:themeColor="text1"/>
          <w:sz w:val="20"/>
          <w:szCs w:val="20"/>
          <w:u w:val="single"/>
          <w:lang w:val="es-ES"/>
        </w:rPr>
        <w:t>_____</w:t>
      </w:r>
      <w:r w:rsidRPr="000042DC">
        <w:rPr>
          <w:rFonts w:ascii="GHEA Grapalat" w:hAnsi="GHEA Grapalat"/>
          <w:color w:val="000000" w:themeColor="text1"/>
          <w:sz w:val="20"/>
          <w:vertAlign w:val="superscript"/>
          <w:lang w:val="hy-AM"/>
        </w:rPr>
        <w:t>մասնակցի անվանումը</w:t>
      </w:r>
      <w:r w:rsidR="000B1088" w:rsidRPr="000042DC">
        <w:rPr>
          <w:rFonts w:ascii="GHEA Grapalat" w:hAnsi="GHEA Grapalat" w:cs="Arial"/>
          <w:color w:val="000000" w:themeColor="text1"/>
          <w:sz w:val="20"/>
          <w:szCs w:val="20"/>
          <w:u w:val="single"/>
          <w:lang w:val="es-ES"/>
        </w:rPr>
        <w:tab/>
      </w:r>
      <w:r w:rsidRPr="000042DC">
        <w:rPr>
          <w:rFonts w:ascii="GHEA Grapalat" w:hAnsi="GHEA Grapalat" w:cs="Arial"/>
          <w:color w:val="000000" w:themeColor="text1"/>
          <w:sz w:val="20"/>
          <w:szCs w:val="20"/>
          <w:u w:val="single"/>
          <w:lang w:val="es-ES"/>
        </w:rPr>
        <w:t>__</w:t>
      </w:r>
      <w:r w:rsidR="000B1088" w:rsidRPr="000042DC">
        <w:rPr>
          <w:rFonts w:ascii="GHEA Grapalat" w:hAnsi="GHEA Grapalat" w:cs="Arial"/>
          <w:color w:val="000000" w:themeColor="text1"/>
          <w:sz w:val="20"/>
          <w:szCs w:val="20"/>
          <w:lang w:val="es-ES"/>
        </w:rPr>
        <w:t>-ն</w:t>
      </w:r>
      <w:r w:rsidR="00222819" w:rsidRPr="000042DC">
        <w:rPr>
          <w:rFonts w:ascii="GHEA Grapalat" w:hAnsi="GHEA Grapalat" w:cs="Arial"/>
          <w:color w:val="000000" w:themeColor="text1"/>
          <w:sz w:val="20"/>
          <w:szCs w:val="20"/>
          <w:lang w:val="es-ES"/>
        </w:rPr>
        <w:t xml:space="preserve"> </w:t>
      </w:r>
      <w:r w:rsidR="00715836" w:rsidRPr="000042DC">
        <w:rPr>
          <w:rFonts w:ascii="GHEA Grapalat" w:hAnsi="GHEA Grapalat" w:cs="Arial"/>
          <w:color w:val="000000" w:themeColor="text1"/>
          <w:sz w:val="20"/>
          <w:szCs w:val="20"/>
          <w:lang w:val="es-ES"/>
        </w:rPr>
        <w:t>ԵԵԿԿ-ԳՀԱՊՁԲ-26/8</w:t>
      </w:r>
      <w:r w:rsidR="000B1088" w:rsidRPr="000042DC">
        <w:rPr>
          <w:rFonts w:ascii="GHEA Grapalat" w:hAnsi="GHEA Grapalat" w:cs="Arial"/>
          <w:color w:val="000000" w:themeColor="text1"/>
          <w:sz w:val="20"/>
          <w:szCs w:val="20"/>
          <w:lang w:val="es-ES"/>
        </w:rPr>
        <w:t xml:space="preserve"> </w:t>
      </w:r>
      <w:r w:rsidRPr="000042DC">
        <w:rPr>
          <w:rFonts w:ascii="GHEA Grapalat" w:hAnsi="GHEA Grapalat" w:cs="Arial"/>
          <w:color w:val="000000" w:themeColor="text1"/>
          <w:sz w:val="20"/>
          <w:szCs w:val="20"/>
          <w:lang w:val="es-ES"/>
        </w:rPr>
        <w:t xml:space="preserve"> </w:t>
      </w:r>
      <w:r w:rsidR="000B1088" w:rsidRPr="000042DC">
        <w:rPr>
          <w:rFonts w:ascii="GHEA Grapalat" w:hAnsi="GHEA Grapalat" w:cs="Arial"/>
          <w:color w:val="000000" w:themeColor="text1"/>
          <w:sz w:val="20"/>
          <w:szCs w:val="20"/>
          <w:lang w:val="es-ES"/>
        </w:rPr>
        <w:t xml:space="preserve">ծածկագրով </w:t>
      </w:r>
      <w:r w:rsidR="00715836" w:rsidRPr="000042DC">
        <w:rPr>
          <w:rFonts w:ascii="GHEA Grapalat" w:hAnsi="GHEA Grapalat" w:cs="Arial"/>
          <w:color w:val="000000" w:themeColor="text1"/>
          <w:sz w:val="20"/>
          <w:szCs w:val="20"/>
          <w:lang w:val="es-ES"/>
        </w:rPr>
        <w:t>գնանշման հարցման</w:t>
      </w:r>
      <w:r w:rsidR="000B1088" w:rsidRPr="000042DC">
        <w:rPr>
          <w:rFonts w:ascii="GHEA Grapalat" w:hAnsi="GHEA Grapalat" w:cs="Arial"/>
          <w:color w:val="000000" w:themeColor="text1"/>
          <w:sz w:val="20"/>
          <w:szCs w:val="20"/>
          <w:lang w:val="es-ES"/>
        </w:rPr>
        <w:t xml:space="preserve"> շրջանակում ըստ չափաբաժինների ստորև ներկայացնում է իր կողմից առաջարկվող ապրանքի ամբողջական նկարագիրը</w:t>
      </w:r>
      <w:r w:rsidR="006B0ABF" w:rsidRPr="000042DC">
        <w:rPr>
          <w:rFonts w:ascii="GHEA Grapalat" w:hAnsi="GHEA Grapalat" w:cs="Arial"/>
          <w:color w:val="000000" w:themeColor="text1"/>
          <w:sz w:val="20"/>
          <w:szCs w:val="20"/>
          <w:lang w:val="es-ES"/>
        </w:rPr>
        <w:t>:</w:t>
      </w:r>
    </w:p>
    <w:p w14:paraId="797BCF24" w14:textId="77777777" w:rsidR="006B0ABF" w:rsidRPr="000042DC" w:rsidRDefault="006B0ABF" w:rsidP="000042DC">
      <w:pPr>
        <w:jc w:val="both"/>
        <w:rPr>
          <w:rFonts w:ascii="GHEA Grapalat" w:hAnsi="GHEA Grapalat"/>
          <w:color w:val="000000" w:themeColor="text1"/>
          <w:lang w:val="hy-AM"/>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2051"/>
      </w:tblGrid>
      <w:tr w:rsidR="000042DC" w:rsidRPr="000042DC" w14:paraId="09988AA7" w14:textId="77777777" w:rsidTr="00D51B56">
        <w:tc>
          <w:tcPr>
            <w:tcW w:w="1454" w:type="dxa"/>
            <w:vMerge w:val="restart"/>
            <w:vAlign w:val="center"/>
          </w:tcPr>
          <w:p w14:paraId="205B9344" w14:textId="77777777" w:rsidR="000B1088" w:rsidRPr="000042DC" w:rsidRDefault="000B1088" w:rsidP="000042DC">
            <w:pPr>
              <w:jc w:val="center"/>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Չափաբաժնի համար</w:t>
            </w:r>
          </w:p>
        </w:tc>
        <w:tc>
          <w:tcPr>
            <w:tcW w:w="8801" w:type="dxa"/>
            <w:gridSpan w:val="5"/>
            <w:vAlign w:val="center"/>
          </w:tcPr>
          <w:p w14:paraId="742D5165" w14:textId="77777777" w:rsidR="000B1088" w:rsidRPr="000042DC" w:rsidRDefault="000B1088" w:rsidP="000042DC">
            <w:pPr>
              <w:jc w:val="center"/>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Առաջարկվող ապրանքի</w:t>
            </w:r>
          </w:p>
        </w:tc>
      </w:tr>
      <w:tr w:rsidR="000042DC" w:rsidRPr="000042DC" w14:paraId="4C29FDAC" w14:textId="77777777" w:rsidTr="00D51B56">
        <w:tc>
          <w:tcPr>
            <w:tcW w:w="1454" w:type="dxa"/>
            <w:vMerge/>
            <w:vAlign w:val="center"/>
          </w:tcPr>
          <w:p w14:paraId="3C0BDEFE" w14:textId="77777777" w:rsidR="00ED36CA" w:rsidRPr="000042DC" w:rsidRDefault="00ED36CA" w:rsidP="000042DC">
            <w:pPr>
              <w:jc w:val="center"/>
              <w:rPr>
                <w:rFonts w:ascii="GHEA Grapalat" w:hAnsi="GHEA Grapalat"/>
                <w:color w:val="000000" w:themeColor="text1"/>
                <w:sz w:val="20"/>
                <w:szCs w:val="20"/>
                <w:lang w:val="es-ES"/>
              </w:rPr>
            </w:pPr>
          </w:p>
        </w:tc>
        <w:tc>
          <w:tcPr>
            <w:tcW w:w="1460" w:type="dxa"/>
            <w:vAlign w:val="center"/>
          </w:tcPr>
          <w:p w14:paraId="2E768433" w14:textId="77777777" w:rsidR="00ED36CA" w:rsidRPr="000042DC" w:rsidRDefault="00E968EF" w:rsidP="000042DC">
            <w:pPr>
              <w:jc w:val="center"/>
              <w:rPr>
                <w:rFonts w:ascii="GHEA Grapalat" w:hAnsi="GHEA Grapalat"/>
                <w:color w:val="000000" w:themeColor="text1"/>
                <w:sz w:val="20"/>
                <w:szCs w:val="20"/>
                <w:lang w:val="es-ES"/>
              </w:rPr>
            </w:pPr>
            <w:r w:rsidRPr="000042DC">
              <w:rPr>
                <w:rFonts w:ascii="GHEA Grapalat" w:hAnsi="GHEA Grapalat"/>
                <w:color w:val="000000" w:themeColor="text1"/>
                <w:sz w:val="20"/>
                <w:szCs w:val="20"/>
              </w:rPr>
              <w:t>ֆ</w:t>
            </w:r>
            <w:r w:rsidR="00ED36CA" w:rsidRPr="000042DC">
              <w:rPr>
                <w:rFonts w:ascii="GHEA Grapalat" w:hAnsi="GHEA Grapalat"/>
                <w:color w:val="000000" w:themeColor="text1"/>
                <w:sz w:val="20"/>
                <w:szCs w:val="20"/>
                <w:lang w:val="hy-AM"/>
              </w:rPr>
              <w:t>իրմային անվանումը</w:t>
            </w:r>
          </w:p>
        </w:tc>
        <w:tc>
          <w:tcPr>
            <w:tcW w:w="2003" w:type="dxa"/>
            <w:vAlign w:val="center"/>
          </w:tcPr>
          <w:p w14:paraId="13BA6EC6" w14:textId="77777777" w:rsidR="00ED36CA" w:rsidRPr="000042DC" w:rsidRDefault="00ED36CA" w:rsidP="000042DC">
            <w:pPr>
              <w:jc w:val="center"/>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ապրանքային նշանը</w:t>
            </w:r>
          </w:p>
        </w:tc>
        <w:tc>
          <w:tcPr>
            <w:tcW w:w="1757" w:type="dxa"/>
            <w:vAlign w:val="center"/>
          </w:tcPr>
          <w:p w14:paraId="72385806" w14:textId="7CB078EE" w:rsidR="00ED36CA" w:rsidRPr="000042DC" w:rsidRDefault="00282B03"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մոդելը</w:t>
            </w:r>
          </w:p>
        </w:tc>
        <w:tc>
          <w:tcPr>
            <w:tcW w:w="1530" w:type="dxa"/>
            <w:vAlign w:val="center"/>
          </w:tcPr>
          <w:p w14:paraId="7695E3EC" w14:textId="77777777" w:rsidR="00ED36CA" w:rsidRPr="000042DC" w:rsidRDefault="00ED36CA" w:rsidP="000042DC">
            <w:pPr>
              <w:jc w:val="center"/>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արտադրողի անվանումը</w:t>
            </w:r>
          </w:p>
        </w:tc>
        <w:tc>
          <w:tcPr>
            <w:tcW w:w="2051" w:type="dxa"/>
            <w:vAlign w:val="center"/>
          </w:tcPr>
          <w:p w14:paraId="6F55DDC7" w14:textId="77777777" w:rsidR="00ED36CA" w:rsidRPr="000042DC" w:rsidRDefault="00ED36CA" w:rsidP="000042DC">
            <w:pPr>
              <w:jc w:val="center"/>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տեխնիկական բնութագրերը</w:t>
            </w:r>
          </w:p>
        </w:tc>
      </w:tr>
      <w:tr w:rsidR="000042DC" w:rsidRPr="000042DC" w14:paraId="6B9AB6D5" w14:textId="77777777" w:rsidTr="00D51B56">
        <w:tc>
          <w:tcPr>
            <w:tcW w:w="1454" w:type="dxa"/>
          </w:tcPr>
          <w:p w14:paraId="01F59C5C" w14:textId="77777777" w:rsidR="00ED36CA" w:rsidRPr="000042DC" w:rsidRDefault="00ED36CA" w:rsidP="000042DC">
            <w:pPr>
              <w:pStyle w:val="Heading3"/>
              <w:spacing w:line="240" w:lineRule="auto"/>
              <w:jc w:val="left"/>
              <w:rPr>
                <w:rFonts w:ascii="GHEA Grapalat" w:hAnsi="GHEA Grapalat"/>
                <w:color w:val="000000" w:themeColor="text1"/>
                <w:lang w:val="hy-AM"/>
              </w:rPr>
            </w:pPr>
          </w:p>
        </w:tc>
        <w:tc>
          <w:tcPr>
            <w:tcW w:w="1460" w:type="dxa"/>
          </w:tcPr>
          <w:p w14:paraId="467C25FA" w14:textId="77777777" w:rsidR="00ED36CA" w:rsidRPr="000042DC" w:rsidRDefault="00ED36CA" w:rsidP="000042DC">
            <w:pPr>
              <w:pStyle w:val="Heading3"/>
              <w:spacing w:line="240" w:lineRule="auto"/>
              <w:jc w:val="left"/>
              <w:rPr>
                <w:rFonts w:ascii="GHEA Grapalat" w:hAnsi="GHEA Grapalat"/>
                <w:color w:val="000000" w:themeColor="text1"/>
                <w:lang w:val="hy-AM"/>
              </w:rPr>
            </w:pPr>
          </w:p>
        </w:tc>
        <w:tc>
          <w:tcPr>
            <w:tcW w:w="2003" w:type="dxa"/>
          </w:tcPr>
          <w:p w14:paraId="23C9B646" w14:textId="77777777" w:rsidR="00ED36CA" w:rsidRPr="000042DC" w:rsidRDefault="00ED36CA" w:rsidP="000042DC">
            <w:pPr>
              <w:pStyle w:val="Heading3"/>
              <w:spacing w:line="240" w:lineRule="auto"/>
              <w:jc w:val="left"/>
              <w:rPr>
                <w:rFonts w:ascii="GHEA Grapalat" w:hAnsi="GHEA Grapalat"/>
                <w:color w:val="000000" w:themeColor="text1"/>
                <w:lang w:val="hy-AM"/>
              </w:rPr>
            </w:pPr>
          </w:p>
        </w:tc>
        <w:tc>
          <w:tcPr>
            <w:tcW w:w="1757" w:type="dxa"/>
          </w:tcPr>
          <w:p w14:paraId="0C626CBB" w14:textId="77777777" w:rsidR="00ED36CA" w:rsidRPr="000042DC" w:rsidRDefault="00ED36CA" w:rsidP="000042DC">
            <w:pPr>
              <w:pStyle w:val="Heading3"/>
              <w:spacing w:line="240" w:lineRule="auto"/>
              <w:jc w:val="left"/>
              <w:rPr>
                <w:rFonts w:ascii="GHEA Grapalat" w:hAnsi="GHEA Grapalat"/>
                <w:color w:val="000000" w:themeColor="text1"/>
                <w:lang w:val="hy-AM"/>
              </w:rPr>
            </w:pPr>
          </w:p>
        </w:tc>
        <w:tc>
          <w:tcPr>
            <w:tcW w:w="1530" w:type="dxa"/>
          </w:tcPr>
          <w:p w14:paraId="36F1F87B" w14:textId="77777777" w:rsidR="00ED36CA" w:rsidRPr="000042DC" w:rsidRDefault="00ED36CA" w:rsidP="000042DC">
            <w:pPr>
              <w:pStyle w:val="Heading3"/>
              <w:spacing w:line="240" w:lineRule="auto"/>
              <w:jc w:val="left"/>
              <w:rPr>
                <w:rFonts w:ascii="GHEA Grapalat" w:hAnsi="GHEA Grapalat"/>
                <w:color w:val="000000" w:themeColor="text1"/>
                <w:lang w:val="hy-AM"/>
              </w:rPr>
            </w:pPr>
          </w:p>
        </w:tc>
        <w:tc>
          <w:tcPr>
            <w:tcW w:w="2051" w:type="dxa"/>
          </w:tcPr>
          <w:p w14:paraId="7BD66983" w14:textId="77777777" w:rsidR="00ED36CA" w:rsidRPr="000042DC" w:rsidRDefault="00ED36CA" w:rsidP="000042DC">
            <w:pPr>
              <w:pStyle w:val="Heading3"/>
              <w:spacing w:line="240" w:lineRule="auto"/>
              <w:jc w:val="left"/>
              <w:rPr>
                <w:rFonts w:ascii="GHEA Grapalat" w:hAnsi="GHEA Grapalat"/>
                <w:color w:val="000000" w:themeColor="text1"/>
                <w:lang w:val="hy-AM"/>
              </w:rPr>
            </w:pPr>
          </w:p>
        </w:tc>
      </w:tr>
      <w:tr w:rsidR="000042DC" w:rsidRPr="000042DC" w14:paraId="240003A8" w14:textId="77777777" w:rsidTr="00D51B56">
        <w:tc>
          <w:tcPr>
            <w:tcW w:w="1454" w:type="dxa"/>
          </w:tcPr>
          <w:p w14:paraId="2964E71E" w14:textId="77777777" w:rsidR="00ED36CA" w:rsidRPr="000042DC" w:rsidRDefault="00ED36CA" w:rsidP="000042DC">
            <w:pPr>
              <w:pStyle w:val="Heading3"/>
              <w:spacing w:line="240" w:lineRule="auto"/>
              <w:jc w:val="left"/>
              <w:rPr>
                <w:rFonts w:ascii="GHEA Grapalat" w:hAnsi="GHEA Grapalat"/>
                <w:color w:val="000000" w:themeColor="text1"/>
                <w:lang w:val="hy-AM"/>
              </w:rPr>
            </w:pPr>
          </w:p>
        </w:tc>
        <w:tc>
          <w:tcPr>
            <w:tcW w:w="1460" w:type="dxa"/>
          </w:tcPr>
          <w:p w14:paraId="1F03265E" w14:textId="77777777" w:rsidR="00ED36CA" w:rsidRPr="000042DC" w:rsidRDefault="00ED36CA" w:rsidP="000042DC">
            <w:pPr>
              <w:pStyle w:val="Heading3"/>
              <w:spacing w:line="240" w:lineRule="auto"/>
              <w:jc w:val="left"/>
              <w:rPr>
                <w:rFonts w:ascii="GHEA Grapalat" w:hAnsi="GHEA Grapalat"/>
                <w:color w:val="000000" w:themeColor="text1"/>
                <w:lang w:val="hy-AM"/>
              </w:rPr>
            </w:pPr>
          </w:p>
        </w:tc>
        <w:tc>
          <w:tcPr>
            <w:tcW w:w="2003" w:type="dxa"/>
          </w:tcPr>
          <w:p w14:paraId="56E3AE07" w14:textId="77777777" w:rsidR="00ED36CA" w:rsidRPr="000042DC" w:rsidRDefault="00ED36CA" w:rsidP="000042DC">
            <w:pPr>
              <w:pStyle w:val="Heading3"/>
              <w:spacing w:line="240" w:lineRule="auto"/>
              <w:jc w:val="left"/>
              <w:rPr>
                <w:rFonts w:ascii="GHEA Grapalat" w:hAnsi="GHEA Grapalat"/>
                <w:color w:val="000000" w:themeColor="text1"/>
                <w:lang w:val="hy-AM"/>
              </w:rPr>
            </w:pPr>
          </w:p>
        </w:tc>
        <w:tc>
          <w:tcPr>
            <w:tcW w:w="1757" w:type="dxa"/>
          </w:tcPr>
          <w:p w14:paraId="77982020" w14:textId="77777777" w:rsidR="00ED36CA" w:rsidRPr="000042DC" w:rsidRDefault="00ED36CA" w:rsidP="000042DC">
            <w:pPr>
              <w:pStyle w:val="Heading3"/>
              <w:spacing w:line="240" w:lineRule="auto"/>
              <w:jc w:val="left"/>
              <w:rPr>
                <w:rFonts w:ascii="GHEA Grapalat" w:hAnsi="GHEA Grapalat"/>
                <w:color w:val="000000" w:themeColor="text1"/>
                <w:lang w:val="hy-AM"/>
              </w:rPr>
            </w:pPr>
          </w:p>
        </w:tc>
        <w:tc>
          <w:tcPr>
            <w:tcW w:w="1530" w:type="dxa"/>
          </w:tcPr>
          <w:p w14:paraId="221566CF" w14:textId="77777777" w:rsidR="00ED36CA" w:rsidRPr="000042DC" w:rsidRDefault="00ED36CA" w:rsidP="000042DC">
            <w:pPr>
              <w:pStyle w:val="Heading3"/>
              <w:spacing w:line="240" w:lineRule="auto"/>
              <w:jc w:val="left"/>
              <w:rPr>
                <w:rFonts w:ascii="GHEA Grapalat" w:hAnsi="GHEA Grapalat"/>
                <w:color w:val="000000" w:themeColor="text1"/>
                <w:lang w:val="hy-AM"/>
              </w:rPr>
            </w:pPr>
          </w:p>
        </w:tc>
        <w:tc>
          <w:tcPr>
            <w:tcW w:w="2051" w:type="dxa"/>
          </w:tcPr>
          <w:p w14:paraId="2A15DE5B" w14:textId="77777777" w:rsidR="00ED36CA" w:rsidRPr="000042DC" w:rsidRDefault="00ED36CA" w:rsidP="000042DC">
            <w:pPr>
              <w:pStyle w:val="Heading3"/>
              <w:spacing w:line="240" w:lineRule="auto"/>
              <w:jc w:val="left"/>
              <w:rPr>
                <w:rFonts w:ascii="GHEA Grapalat" w:hAnsi="GHEA Grapalat"/>
                <w:color w:val="000000" w:themeColor="text1"/>
                <w:lang w:val="hy-AM"/>
              </w:rPr>
            </w:pPr>
          </w:p>
        </w:tc>
      </w:tr>
      <w:tr w:rsidR="00ED36CA" w:rsidRPr="000042DC" w14:paraId="5D2F5756" w14:textId="77777777" w:rsidTr="00D51B56">
        <w:tc>
          <w:tcPr>
            <w:tcW w:w="1454" w:type="dxa"/>
          </w:tcPr>
          <w:p w14:paraId="2F98F928" w14:textId="77777777" w:rsidR="00ED36CA" w:rsidRPr="000042DC" w:rsidRDefault="00ED36CA" w:rsidP="000042DC">
            <w:pPr>
              <w:pStyle w:val="Heading3"/>
              <w:spacing w:line="240" w:lineRule="auto"/>
              <w:jc w:val="left"/>
              <w:rPr>
                <w:rFonts w:ascii="GHEA Grapalat" w:hAnsi="GHEA Grapalat"/>
                <w:color w:val="000000" w:themeColor="text1"/>
                <w:lang w:val="hy-AM"/>
              </w:rPr>
            </w:pPr>
          </w:p>
        </w:tc>
        <w:tc>
          <w:tcPr>
            <w:tcW w:w="1460" w:type="dxa"/>
          </w:tcPr>
          <w:p w14:paraId="1A9B450E" w14:textId="77777777" w:rsidR="00ED36CA" w:rsidRPr="000042DC" w:rsidRDefault="00ED36CA" w:rsidP="000042DC">
            <w:pPr>
              <w:pStyle w:val="Heading3"/>
              <w:spacing w:line="240" w:lineRule="auto"/>
              <w:jc w:val="left"/>
              <w:rPr>
                <w:rFonts w:ascii="GHEA Grapalat" w:hAnsi="GHEA Grapalat"/>
                <w:color w:val="000000" w:themeColor="text1"/>
                <w:lang w:val="hy-AM"/>
              </w:rPr>
            </w:pPr>
          </w:p>
        </w:tc>
        <w:tc>
          <w:tcPr>
            <w:tcW w:w="2003" w:type="dxa"/>
          </w:tcPr>
          <w:p w14:paraId="51B4F58A" w14:textId="77777777" w:rsidR="00ED36CA" w:rsidRPr="000042DC" w:rsidRDefault="00ED36CA" w:rsidP="000042DC">
            <w:pPr>
              <w:pStyle w:val="Heading3"/>
              <w:spacing w:line="240" w:lineRule="auto"/>
              <w:jc w:val="left"/>
              <w:rPr>
                <w:rFonts w:ascii="GHEA Grapalat" w:hAnsi="GHEA Grapalat"/>
                <w:color w:val="000000" w:themeColor="text1"/>
                <w:lang w:val="hy-AM"/>
              </w:rPr>
            </w:pPr>
          </w:p>
        </w:tc>
        <w:tc>
          <w:tcPr>
            <w:tcW w:w="1757" w:type="dxa"/>
          </w:tcPr>
          <w:p w14:paraId="263C859A" w14:textId="77777777" w:rsidR="00ED36CA" w:rsidRPr="000042DC" w:rsidRDefault="00ED36CA" w:rsidP="000042DC">
            <w:pPr>
              <w:pStyle w:val="Heading3"/>
              <w:spacing w:line="240" w:lineRule="auto"/>
              <w:jc w:val="left"/>
              <w:rPr>
                <w:rFonts w:ascii="GHEA Grapalat" w:hAnsi="GHEA Grapalat"/>
                <w:color w:val="000000" w:themeColor="text1"/>
                <w:lang w:val="hy-AM"/>
              </w:rPr>
            </w:pPr>
          </w:p>
        </w:tc>
        <w:tc>
          <w:tcPr>
            <w:tcW w:w="1530" w:type="dxa"/>
          </w:tcPr>
          <w:p w14:paraId="7ADE2FF2" w14:textId="77777777" w:rsidR="00ED36CA" w:rsidRPr="000042DC" w:rsidRDefault="00ED36CA" w:rsidP="000042DC">
            <w:pPr>
              <w:pStyle w:val="Heading3"/>
              <w:spacing w:line="240" w:lineRule="auto"/>
              <w:jc w:val="left"/>
              <w:rPr>
                <w:rFonts w:ascii="GHEA Grapalat" w:hAnsi="GHEA Grapalat"/>
                <w:color w:val="000000" w:themeColor="text1"/>
                <w:lang w:val="hy-AM"/>
              </w:rPr>
            </w:pPr>
          </w:p>
        </w:tc>
        <w:tc>
          <w:tcPr>
            <w:tcW w:w="2051" w:type="dxa"/>
          </w:tcPr>
          <w:p w14:paraId="38E2504C" w14:textId="77777777" w:rsidR="00ED36CA" w:rsidRPr="000042DC" w:rsidRDefault="00ED36CA" w:rsidP="000042DC">
            <w:pPr>
              <w:pStyle w:val="Heading3"/>
              <w:spacing w:line="240" w:lineRule="auto"/>
              <w:jc w:val="left"/>
              <w:rPr>
                <w:rFonts w:ascii="GHEA Grapalat" w:hAnsi="GHEA Grapalat"/>
                <w:color w:val="000000" w:themeColor="text1"/>
                <w:lang w:val="hy-AM"/>
              </w:rPr>
            </w:pPr>
          </w:p>
        </w:tc>
      </w:tr>
    </w:tbl>
    <w:p w14:paraId="7C367560" w14:textId="77777777" w:rsidR="000B1088" w:rsidRPr="000042DC" w:rsidRDefault="000B1088" w:rsidP="000042DC">
      <w:pPr>
        <w:pStyle w:val="Heading3"/>
        <w:spacing w:line="240" w:lineRule="auto"/>
        <w:ind w:firstLine="567"/>
        <w:jc w:val="left"/>
        <w:rPr>
          <w:rFonts w:ascii="GHEA Grapalat" w:hAnsi="GHEA Grapalat"/>
          <w:b/>
          <w:color w:val="000000" w:themeColor="text1"/>
          <w:lang w:val="en-US"/>
        </w:rPr>
      </w:pPr>
    </w:p>
    <w:p w14:paraId="5041DCBC" w14:textId="77777777" w:rsidR="000B1088" w:rsidRPr="000042DC" w:rsidRDefault="000B1088" w:rsidP="000042DC">
      <w:pPr>
        <w:pStyle w:val="Heading3"/>
        <w:spacing w:line="240" w:lineRule="auto"/>
        <w:ind w:firstLine="567"/>
        <w:jc w:val="left"/>
        <w:rPr>
          <w:rFonts w:ascii="GHEA Grapalat" w:hAnsi="GHEA Grapalat"/>
          <w:b/>
          <w:color w:val="000000" w:themeColor="text1"/>
          <w:lang w:val="en-US"/>
        </w:rPr>
      </w:pPr>
    </w:p>
    <w:p w14:paraId="79320602" w14:textId="77777777" w:rsidR="000B1088" w:rsidRPr="000042DC" w:rsidRDefault="000B1088" w:rsidP="000042DC">
      <w:pPr>
        <w:rPr>
          <w:rFonts w:ascii="GHEA Grapalat" w:hAnsi="GHEA Grapalat"/>
          <w:color w:val="000000" w:themeColor="text1"/>
          <w:sz w:val="20"/>
          <w:lang w:val="es-ES"/>
        </w:rPr>
      </w:pPr>
    </w:p>
    <w:p w14:paraId="0F1D6D12" w14:textId="77777777" w:rsidR="000B1088" w:rsidRPr="000042DC" w:rsidRDefault="000B1088" w:rsidP="000042DC">
      <w:pPr>
        <w:jc w:val="both"/>
        <w:rPr>
          <w:rFonts w:ascii="GHEA Grapalat" w:hAnsi="GHEA Grapalat"/>
          <w:color w:val="000000" w:themeColor="text1"/>
          <w:sz w:val="20"/>
          <w:u w:val="single"/>
        </w:rPr>
      </w:pPr>
      <w:r w:rsidRPr="000042DC">
        <w:rPr>
          <w:rFonts w:ascii="GHEA Grapalat" w:hAnsi="GHEA Grapalat"/>
          <w:color w:val="000000" w:themeColor="text1"/>
          <w:sz w:val="20"/>
          <w:u w:val="single"/>
        </w:rPr>
        <w:tab/>
      </w:r>
      <w:r w:rsidRPr="000042DC">
        <w:rPr>
          <w:rFonts w:ascii="GHEA Grapalat" w:hAnsi="GHEA Grapalat"/>
          <w:color w:val="000000" w:themeColor="text1"/>
          <w:sz w:val="20"/>
          <w:u w:val="single"/>
        </w:rPr>
        <w:tab/>
      </w:r>
      <w:r w:rsidRPr="000042DC">
        <w:rPr>
          <w:rFonts w:ascii="GHEA Grapalat" w:hAnsi="GHEA Grapalat"/>
          <w:color w:val="000000" w:themeColor="text1"/>
          <w:sz w:val="20"/>
          <w:u w:val="single"/>
        </w:rPr>
        <w:tab/>
      </w:r>
      <w:r w:rsidRPr="000042DC">
        <w:rPr>
          <w:rFonts w:ascii="GHEA Grapalat" w:hAnsi="GHEA Grapalat"/>
          <w:color w:val="000000" w:themeColor="text1"/>
          <w:sz w:val="20"/>
          <w:u w:val="single"/>
        </w:rPr>
        <w:tab/>
      </w:r>
      <w:r w:rsidRPr="000042DC">
        <w:rPr>
          <w:rFonts w:ascii="GHEA Grapalat" w:hAnsi="GHEA Grapalat"/>
          <w:color w:val="000000" w:themeColor="text1"/>
          <w:sz w:val="20"/>
          <w:u w:val="single"/>
        </w:rPr>
        <w:tab/>
      </w:r>
      <w:r w:rsidRPr="000042DC">
        <w:rPr>
          <w:rFonts w:ascii="GHEA Grapalat" w:hAnsi="GHEA Grapalat"/>
          <w:color w:val="000000" w:themeColor="text1"/>
          <w:sz w:val="20"/>
          <w:u w:val="single"/>
        </w:rPr>
        <w:tab/>
      </w:r>
      <w:r w:rsidRPr="000042DC">
        <w:rPr>
          <w:rFonts w:ascii="GHEA Grapalat" w:hAnsi="GHEA Grapalat"/>
          <w:color w:val="000000" w:themeColor="text1"/>
          <w:sz w:val="20"/>
          <w:u w:val="single"/>
        </w:rPr>
        <w:tab/>
      </w:r>
      <w:r w:rsidRPr="000042DC">
        <w:rPr>
          <w:rFonts w:ascii="GHEA Grapalat" w:hAnsi="GHEA Grapalat"/>
          <w:color w:val="000000" w:themeColor="text1"/>
          <w:sz w:val="20"/>
          <w:u w:val="single"/>
        </w:rPr>
        <w:tab/>
      </w:r>
      <w:r w:rsidRPr="000042DC">
        <w:rPr>
          <w:rFonts w:ascii="GHEA Grapalat" w:hAnsi="GHEA Grapalat"/>
          <w:color w:val="000000" w:themeColor="text1"/>
          <w:sz w:val="20"/>
          <w:u w:val="single"/>
        </w:rPr>
        <w:tab/>
      </w:r>
      <w:r w:rsidRPr="000042DC">
        <w:rPr>
          <w:rFonts w:ascii="GHEA Grapalat" w:hAnsi="GHEA Grapalat"/>
          <w:color w:val="000000" w:themeColor="text1"/>
          <w:sz w:val="20"/>
        </w:rPr>
        <w:tab/>
      </w:r>
      <w:r w:rsidRPr="000042DC">
        <w:rPr>
          <w:rFonts w:ascii="GHEA Grapalat" w:hAnsi="GHEA Grapalat"/>
          <w:color w:val="000000" w:themeColor="text1"/>
          <w:sz w:val="20"/>
          <w:u w:val="single"/>
        </w:rPr>
        <w:tab/>
      </w:r>
      <w:r w:rsidRPr="000042DC">
        <w:rPr>
          <w:rFonts w:ascii="GHEA Grapalat" w:hAnsi="GHEA Grapalat"/>
          <w:color w:val="000000" w:themeColor="text1"/>
          <w:sz w:val="20"/>
          <w:u w:val="single"/>
        </w:rPr>
        <w:tab/>
      </w:r>
      <w:r w:rsidRPr="000042DC">
        <w:rPr>
          <w:rFonts w:ascii="GHEA Grapalat" w:hAnsi="GHEA Grapalat"/>
          <w:color w:val="000000" w:themeColor="text1"/>
          <w:sz w:val="20"/>
          <w:u w:val="single"/>
        </w:rPr>
        <w:tab/>
        <w:t xml:space="preserve">    </w:t>
      </w:r>
    </w:p>
    <w:p w14:paraId="76EE0634" w14:textId="77777777" w:rsidR="000B1088" w:rsidRPr="000042DC" w:rsidRDefault="00950D11" w:rsidP="000042DC">
      <w:pPr>
        <w:jc w:val="both"/>
        <w:rPr>
          <w:rFonts w:ascii="GHEA Grapalat" w:hAnsi="GHEA Grapalat"/>
          <w:color w:val="000000" w:themeColor="text1"/>
          <w:sz w:val="20"/>
          <w:u w:val="single"/>
          <w:lang w:val="hy-AM"/>
        </w:rPr>
      </w:pPr>
      <w:r w:rsidRPr="000042DC">
        <w:rPr>
          <w:rFonts w:ascii="GHEA Grapalat" w:hAnsi="GHEA Grapalat" w:cs="Sylfaen"/>
          <w:color w:val="000000" w:themeColor="text1"/>
          <w:sz w:val="20"/>
          <w:vertAlign w:val="superscript"/>
          <w:lang w:val="hy-AM"/>
        </w:rPr>
        <w:t xml:space="preserve">                              </w:t>
      </w:r>
      <w:r w:rsidR="000B1088" w:rsidRPr="000042DC">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0042DC">
        <w:rPr>
          <w:rFonts w:ascii="GHEA Grapalat" w:hAnsi="GHEA Grapalat" w:cs="Sylfaen"/>
          <w:color w:val="000000" w:themeColor="text1"/>
          <w:sz w:val="20"/>
          <w:vertAlign w:val="superscript"/>
          <w:lang w:val="hy-AM"/>
        </w:rPr>
        <w:tab/>
      </w:r>
      <w:r w:rsidR="000B1088" w:rsidRPr="000042DC">
        <w:rPr>
          <w:rFonts w:ascii="GHEA Grapalat" w:hAnsi="GHEA Grapalat" w:cs="Sylfaen"/>
          <w:color w:val="000000" w:themeColor="text1"/>
          <w:sz w:val="20"/>
          <w:vertAlign w:val="superscript"/>
          <w:lang w:val="hy-AM"/>
        </w:rPr>
        <w:tab/>
      </w:r>
      <w:r w:rsidR="000B1088" w:rsidRPr="000042DC">
        <w:rPr>
          <w:rFonts w:ascii="GHEA Grapalat" w:hAnsi="GHEA Grapalat" w:cs="Sylfaen"/>
          <w:color w:val="000000" w:themeColor="text1"/>
          <w:vertAlign w:val="superscript"/>
          <w:lang w:val="hy-AM"/>
        </w:rPr>
        <w:t xml:space="preserve">                          </w:t>
      </w:r>
      <w:r w:rsidRPr="000042DC">
        <w:rPr>
          <w:rFonts w:ascii="GHEA Grapalat" w:hAnsi="GHEA Grapalat" w:cs="Sylfaen"/>
          <w:color w:val="000000" w:themeColor="text1"/>
          <w:vertAlign w:val="superscript"/>
          <w:lang w:val="hy-AM"/>
        </w:rPr>
        <w:t xml:space="preserve">                   </w:t>
      </w:r>
      <w:r w:rsidR="000B1088" w:rsidRPr="000042DC">
        <w:rPr>
          <w:rFonts w:ascii="GHEA Grapalat" w:hAnsi="GHEA Grapalat" w:cs="Sylfaen"/>
          <w:color w:val="000000" w:themeColor="text1"/>
          <w:vertAlign w:val="superscript"/>
          <w:lang w:val="hy-AM"/>
        </w:rPr>
        <w:t xml:space="preserve"> </w:t>
      </w:r>
      <w:r w:rsidR="000B1088" w:rsidRPr="000042DC">
        <w:rPr>
          <w:rFonts w:ascii="GHEA Grapalat" w:hAnsi="GHEA Grapalat" w:cs="Sylfaen"/>
          <w:color w:val="000000" w:themeColor="text1"/>
          <w:sz w:val="20"/>
          <w:vertAlign w:val="superscript"/>
          <w:lang w:val="hy-AM"/>
        </w:rPr>
        <w:t>ստորագրություն</w:t>
      </w:r>
      <w:r w:rsidR="000B1088" w:rsidRPr="000042DC">
        <w:rPr>
          <w:rFonts w:ascii="GHEA Grapalat" w:hAnsi="GHEA Grapalat" w:cs="Sylfaen"/>
          <w:color w:val="000000" w:themeColor="text1"/>
          <w:sz w:val="20"/>
          <w:lang w:val="hy-AM"/>
        </w:rPr>
        <w:t xml:space="preserve"> </w:t>
      </w:r>
    </w:p>
    <w:p w14:paraId="247101B6" w14:textId="77777777" w:rsidR="000B1088" w:rsidRPr="000042DC" w:rsidRDefault="000B1088" w:rsidP="000042DC">
      <w:pPr>
        <w:jc w:val="right"/>
        <w:rPr>
          <w:rFonts w:ascii="GHEA Grapalat" w:hAnsi="GHEA Grapalat" w:cs="Sylfaen"/>
          <w:color w:val="000000" w:themeColor="text1"/>
          <w:sz w:val="20"/>
          <w:lang w:val="hy-AM"/>
        </w:rPr>
      </w:pPr>
    </w:p>
    <w:p w14:paraId="1E5B70AC" w14:textId="77777777" w:rsidR="000B1088" w:rsidRPr="000042DC" w:rsidRDefault="000B1088" w:rsidP="000042DC">
      <w:pPr>
        <w:jc w:val="right"/>
        <w:rPr>
          <w:rFonts w:ascii="GHEA Grapalat" w:hAnsi="GHEA Grapalat" w:cs="Sylfaen"/>
          <w:color w:val="000000" w:themeColor="text1"/>
          <w:sz w:val="20"/>
          <w:lang w:val="hy-AM"/>
        </w:rPr>
      </w:pPr>
    </w:p>
    <w:p w14:paraId="34FE29E3" w14:textId="77777777" w:rsidR="000B1088" w:rsidRPr="000042DC" w:rsidRDefault="000B1088" w:rsidP="000042DC">
      <w:pPr>
        <w:jc w:val="right"/>
        <w:rPr>
          <w:rFonts w:ascii="GHEA Grapalat" w:hAnsi="GHEA Grapalat" w:cs="Arial"/>
          <w:color w:val="000000" w:themeColor="text1"/>
          <w:sz w:val="20"/>
          <w:lang w:val="hy-AM"/>
        </w:rPr>
      </w:pPr>
      <w:r w:rsidRPr="000042DC">
        <w:rPr>
          <w:rFonts w:ascii="GHEA Grapalat" w:hAnsi="GHEA Grapalat" w:cs="Sylfaen"/>
          <w:color w:val="000000" w:themeColor="text1"/>
          <w:sz w:val="20"/>
          <w:lang w:val="hy-AM"/>
        </w:rPr>
        <w:t>Կ</w:t>
      </w:r>
      <w:r w:rsidRPr="000042DC">
        <w:rPr>
          <w:rFonts w:ascii="GHEA Grapalat" w:hAnsi="GHEA Grapalat" w:cs="Arial"/>
          <w:color w:val="000000" w:themeColor="text1"/>
          <w:sz w:val="20"/>
          <w:lang w:val="hy-AM"/>
        </w:rPr>
        <w:t xml:space="preserve">. </w:t>
      </w:r>
      <w:r w:rsidRPr="000042DC">
        <w:rPr>
          <w:rFonts w:ascii="GHEA Grapalat" w:hAnsi="GHEA Grapalat" w:cs="Sylfaen"/>
          <w:color w:val="000000" w:themeColor="text1"/>
          <w:sz w:val="20"/>
          <w:lang w:val="hy-AM"/>
        </w:rPr>
        <w:t>Տ</w:t>
      </w:r>
      <w:r w:rsidRPr="000042DC">
        <w:rPr>
          <w:rFonts w:ascii="GHEA Grapalat" w:hAnsi="GHEA Grapalat" w:cs="Arial"/>
          <w:color w:val="000000" w:themeColor="text1"/>
          <w:sz w:val="20"/>
          <w:lang w:val="hy-AM"/>
        </w:rPr>
        <w:t>.</w:t>
      </w:r>
      <w:r w:rsidRPr="000042DC">
        <w:rPr>
          <w:rFonts w:ascii="GHEA Grapalat" w:hAnsi="GHEA Grapalat" w:cs="Arial"/>
          <w:color w:val="000000" w:themeColor="text1"/>
          <w:sz w:val="20"/>
          <w:lang w:val="hy-AM"/>
        </w:rPr>
        <w:tab/>
      </w:r>
      <w:r w:rsidRPr="000042DC">
        <w:rPr>
          <w:rFonts w:ascii="GHEA Grapalat" w:hAnsi="GHEA Grapalat" w:cs="Arial"/>
          <w:color w:val="000000" w:themeColor="text1"/>
          <w:sz w:val="20"/>
          <w:lang w:val="hy-AM"/>
        </w:rPr>
        <w:tab/>
        <w:t xml:space="preserve"> </w:t>
      </w:r>
    </w:p>
    <w:p w14:paraId="1599B42C" w14:textId="77777777" w:rsidR="000B1088" w:rsidRPr="000042DC" w:rsidRDefault="000B1088" w:rsidP="000042DC">
      <w:pPr>
        <w:jc w:val="right"/>
        <w:rPr>
          <w:rFonts w:ascii="GHEA Grapalat" w:hAnsi="GHEA Grapalat"/>
          <w:color w:val="000000" w:themeColor="text1"/>
          <w:sz w:val="20"/>
          <w:lang w:val="hy-AM"/>
        </w:rPr>
      </w:pPr>
    </w:p>
    <w:p w14:paraId="44A1B322" w14:textId="77777777" w:rsidR="000B1088" w:rsidRPr="000042DC" w:rsidRDefault="000B1088" w:rsidP="000042DC">
      <w:pPr>
        <w:jc w:val="right"/>
        <w:rPr>
          <w:rFonts w:ascii="GHEA Grapalat" w:hAnsi="GHEA Grapalat"/>
          <w:color w:val="000000" w:themeColor="text1"/>
          <w:sz w:val="20"/>
          <w:lang w:val="hy-AM"/>
        </w:rPr>
      </w:pPr>
    </w:p>
    <w:p w14:paraId="0A61ED35" w14:textId="77777777" w:rsidR="001B7698" w:rsidRPr="000042DC" w:rsidRDefault="001B7698" w:rsidP="000042DC">
      <w:pPr>
        <w:pStyle w:val="FootnoteText"/>
        <w:ind w:firstLine="360"/>
        <w:rPr>
          <w:rFonts w:ascii="GHEA Grapalat" w:hAnsi="GHEA Grapalat"/>
          <w:i/>
          <w:color w:val="000000" w:themeColor="text1"/>
          <w:sz w:val="16"/>
          <w:szCs w:val="16"/>
          <w:lang w:val="af-ZA"/>
        </w:rPr>
      </w:pPr>
      <w:r w:rsidRPr="000042DC">
        <w:rPr>
          <w:rFonts w:ascii="GHEA Grapalat" w:hAnsi="GHEA Grapalat"/>
          <w:i/>
          <w:color w:val="000000" w:themeColor="text1"/>
          <w:sz w:val="16"/>
          <w:szCs w:val="16"/>
          <w:lang w:val="hy-AM"/>
        </w:rPr>
        <w:t>*լրացվում</w:t>
      </w:r>
      <w:r w:rsidRPr="000042DC">
        <w:rPr>
          <w:rFonts w:ascii="GHEA Grapalat" w:hAnsi="GHEA Grapalat"/>
          <w:i/>
          <w:color w:val="000000" w:themeColor="text1"/>
          <w:sz w:val="16"/>
          <w:szCs w:val="16"/>
          <w:lang w:val="af-ZA"/>
        </w:rPr>
        <w:t xml:space="preserve"> </w:t>
      </w:r>
      <w:r w:rsidRPr="000042DC">
        <w:rPr>
          <w:rFonts w:ascii="GHEA Grapalat" w:hAnsi="GHEA Grapalat"/>
          <w:i/>
          <w:color w:val="000000" w:themeColor="text1"/>
          <w:sz w:val="16"/>
          <w:szCs w:val="16"/>
          <w:lang w:val="hy-AM"/>
        </w:rPr>
        <w:t>է</w:t>
      </w:r>
      <w:r w:rsidRPr="000042DC">
        <w:rPr>
          <w:rFonts w:ascii="GHEA Grapalat" w:hAnsi="GHEA Grapalat"/>
          <w:i/>
          <w:color w:val="000000" w:themeColor="text1"/>
          <w:sz w:val="16"/>
          <w:szCs w:val="16"/>
          <w:lang w:val="af-ZA"/>
        </w:rPr>
        <w:t xml:space="preserve"> </w:t>
      </w:r>
      <w:r w:rsidRPr="000042DC">
        <w:rPr>
          <w:rFonts w:ascii="GHEA Grapalat" w:hAnsi="GHEA Grapalat"/>
          <w:i/>
          <w:color w:val="000000" w:themeColor="text1"/>
          <w:sz w:val="16"/>
          <w:szCs w:val="16"/>
          <w:lang w:val="hy-AM"/>
        </w:rPr>
        <w:t>հանձնաժողովի</w:t>
      </w:r>
      <w:r w:rsidRPr="000042DC">
        <w:rPr>
          <w:rFonts w:ascii="GHEA Grapalat" w:hAnsi="GHEA Grapalat"/>
          <w:i/>
          <w:color w:val="000000" w:themeColor="text1"/>
          <w:sz w:val="16"/>
          <w:szCs w:val="16"/>
          <w:lang w:val="af-ZA"/>
        </w:rPr>
        <w:t xml:space="preserve"> </w:t>
      </w:r>
      <w:r w:rsidRPr="000042DC">
        <w:rPr>
          <w:rFonts w:ascii="GHEA Grapalat" w:hAnsi="GHEA Grapalat"/>
          <w:i/>
          <w:color w:val="000000" w:themeColor="text1"/>
          <w:sz w:val="16"/>
          <w:szCs w:val="16"/>
          <w:lang w:val="hy-AM"/>
        </w:rPr>
        <w:t>քարտուղարի</w:t>
      </w:r>
      <w:r w:rsidRPr="000042DC">
        <w:rPr>
          <w:rFonts w:ascii="GHEA Grapalat" w:hAnsi="GHEA Grapalat"/>
          <w:i/>
          <w:color w:val="000000" w:themeColor="text1"/>
          <w:sz w:val="16"/>
          <w:szCs w:val="16"/>
          <w:lang w:val="af-ZA"/>
        </w:rPr>
        <w:t xml:space="preserve"> </w:t>
      </w:r>
      <w:r w:rsidRPr="000042DC">
        <w:rPr>
          <w:rFonts w:ascii="GHEA Grapalat" w:hAnsi="GHEA Grapalat"/>
          <w:i/>
          <w:color w:val="000000" w:themeColor="text1"/>
          <w:sz w:val="16"/>
          <w:szCs w:val="16"/>
          <w:lang w:val="hy-AM"/>
        </w:rPr>
        <w:t>կողմից</w:t>
      </w:r>
      <w:r w:rsidRPr="000042DC">
        <w:rPr>
          <w:rFonts w:ascii="GHEA Grapalat" w:hAnsi="GHEA Grapalat"/>
          <w:i/>
          <w:color w:val="000000" w:themeColor="text1"/>
          <w:sz w:val="16"/>
          <w:szCs w:val="16"/>
          <w:lang w:val="af-ZA"/>
        </w:rPr>
        <w:t xml:space="preserve">` </w:t>
      </w:r>
      <w:r w:rsidRPr="000042DC">
        <w:rPr>
          <w:rFonts w:ascii="GHEA Grapalat" w:hAnsi="GHEA Grapalat"/>
          <w:i/>
          <w:color w:val="000000" w:themeColor="text1"/>
          <w:sz w:val="16"/>
          <w:szCs w:val="16"/>
          <w:lang w:val="hy-AM"/>
        </w:rPr>
        <w:t>մինչև</w:t>
      </w:r>
      <w:r w:rsidRPr="000042DC">
        <w:rPr>
          <w:rFonts w:ascii="GHEA Grapalat" w:hAnsi="GHEA Grapalat"/>
          <w:i/>
          <w:color w:val="000000" w:themeColor="text1"/>
          <w:sz w:val="16"/>
          <w:szCs w:val="16"/>
          <w:lang w:val="af-ZA"/>
        </w:rPr>
        <w:t xml:space="preserve"> </w:t>
      </w:r>
      <w:r w:rsidRPr="000042DC">
        <w:rPr>
          <w:rFonts w:ascii="GHEA Grapalat" w:hAnsi="GHEA Grapalat"/>
          <w:i/>
          <w:color w:val="000000" w:themeColor="text1"/>
          <w:sz w:val="16"/>
          <w:szCs w:val="16"/>
          <w:lang w:val="hy-AM"/>
        </w:rPr>
        <w:t>հրավերը</w:t>
      </w:r>
      <w:r w:rsidRPr="000042DC">
        <w:rPr>
          <w:rFonts w:ascii="GHEA Grapalat" w:hAnsi="GHEA Grapalat"/>
          <w:i/>
          <w:color w:val="000000" w:themeColor="text1"/>
          <w:sz w:val="16"/>
          <w:szCs w:val="16"/>
          <w:lang w:val="af-ZA"/>
        </w:rPr>
        <w:t xml:space="preserve"> </w:t>
      </w:r>
      <w:r w:rsidRPr="000042DC">
        <w:rPr>
          <w:rFonts w:ascii="GHEA Grapalat" w:hAnsi="GHEA Grapalat"/>
          <w:i/>
          <w:color w:val="000000" w:themeColor="text1"/>
          <w:sz w:val="16"/>
          <w:szCs w:val="16"/>
          <w:lang w:val="hy-AM"/>
        </w:rPr>
        <w:t>տեղեկագրում</w:t>
      </w:r>
      <w:r w:rsidRPr="000042DC">
        <w:rPr>
          <w:rFonts w:ascii="GHEA Grapalat" w:hAnsi="GHEA Grapalat"/>
          <w:i/>
          <w:color w:val="000000" w:themeColor="text1"/>
          <w:sz w:val="16"/>
          <w:szCs w:val="16"/>
          <w:lang w:val="af-ZA"/>
        </w:rPr>
        <w:t xml:space="preserve"> </w:t>
      </w:r>
      <w:r w:rsidRPr="000042DC">
        <w:rPr>
          <w:rFonts w:ascii="GHEA Grapalat" w:hAnsi="GHEA Grapalat"/>
          <w:i/>
          <w:color w:val="000000" w:themeColor="text1"/>
          <w:sz w:val="16"/>
          <w:szCs w:val="16"/>
          <w:lang w:val="hy-AM"/>
        </w:rPr>
        <w:t>հրապարակելը:</w:t>
      </w:r>
    </w:p>
    <w:p w14:paraId="4CCDE087" w14:textId="77777777" w:rsidR="00D004EB" w:rsidRPr="000042DC" w:rsidRDefault="00D004EB" w:rsidP="000042DC">
      <w:pPr>
        <w:rPr>
          <w:rFonts w:ascii="GHEA Grapalat" w:hAnsi="GHEA Grapalat" w:cs="Sylfaen"/>
          <w:b/>
          <w:color w:val="000000" w:themeColor="text1"/>
          <w:sz w:val="20"/>
          <w:szCs w:val="20"/>
          <w:lang w:val="hy-AM"/>
        </w:rPr>
      </w:pPr>
      <w:r w:rsidRPr="000042DC">
        <w:rPr>
          <w:rFonts w:ascii="GHEA Grapalat" w:hAnsi="GHEA Grapalat" w:cs="Sylfaen"/>
          <w:b/>
          <w:i/>
          <w:color w:val="000000" w:themeColor="text1"/>
          <w:lang w:val="hy-AM"/>
        </w:rPr>
        <w:br w:type="page"/>
      </w:r>
    </w:p>
    <w:p w14:paraId="10D1EC6C" w14:textId="1EA8CD04" w:rsidR="00BF1194" w:rsidRPr="000042DC" w:rsidRDefault="00BF1194" w:rsidP="000042DC">
      <w:pPr>
        <w:pStyle w:val="Heading3"/>
        <w:spacing w:line="240" w:lineRule="auto"/>
        <w:ind w:firstLine="567"/>
        <w:jc w:val="right"/>
        <w:rPr>
          <w:rFonts w:ascii="GHEA Grapalat" w:hAnsi="GHEA Grapalat" w:cs="Arial"/>
          <w:b/>
          <w:i w:val="0"/>
          <w:color w:val="000000" w:themeColor="text1"/>
          <w:lang w:val="hy-AM"/>
        </w:rPr>
      </w:pPr>
      <w:r w:rsidRPr="000042DC">
        <w:rPr>
          <w:rFonts w:ascii="GHEA Grapalat" w:hAnsi="GHEA Grapalat" w:cs="Sylfaen"/>
          <w:b/>
          <w:i w:val="0"/>
          <w:color w:val="000000" w:themeColor="text1"/>
          <w:lang w:val="hy-AM"/>
        </w:rPr>
        <w:lastRenderedPageBreak/>
        <w:t>Հավելված</w:t>
      </w:r>
      <w:r w:rsidRPr="000042DC">
        <w:rPr>
          <w:rFonts w:ascii="GHEA Grapalat" w:hAnsi="GHEA Grapalat" w:cs="Arial"/>
          <w:b/>
          <w:i w:val="0"/>
          <w:color w:val="000000" w:themeColor="text1"/>
          <w:lang w:val="hy-AM"/>
        </w:rPr>
        <w:t xml:space="preserve"> 1.2**</w:t>
      </w:r>
    </w:p>
    <w:p w14:paraId="6067B0FE" w14:textId="5BA7E5B1" w:rsidR="00BF1194" w:rsidRPr="000042DC" w:rsidRDefault="00715836" w:rsidP="000042DC">
      <w:pPr>
        <w:pStyle w:val="BodyTextIndent3"/>
        <w:spacing w:line="240" w:lineRule="auto"/>
        <w:jc w:val="right"/>
        <w:rPr>
          <w:rFonts w:ascii="GHEA Grapalat" w:hAnsi="GHEA Grapalat" w:cs="Arial"/>
          <w:b/>
          <w:color w:val="000000" w:themeColor="text1"/>
          <w:lang w:val="hy-AM"/>
        </w:rPr>
      </w:pPr>
      <w:r w:rsidRPr="000042DC">
        <w:rPr>
          <w:rFonts w:ascii="GHEA Grapalat" w:hAnsi="GHEA Grapalat"/>
          <w:b/>
          <w:color w:val="000000" w:themeColor="text1"/>
          <w:lang w:val="hy-AM"/>
        </w:rPr>
        <w:t>ԵԵԿԿ-ԳՀԱՊՁԲ-26/8</w:t>
      </w:r>
      <w:r w:rsidR="00BF1194" w:rsidRPr="000042DC">
        <w:rPr>
          <w:rFonts w:ascii="GHEA Grapalat" w:hAnsi="GHEA Grapalat"/>
          <w:b/>
          <w:color w:val="000000" w:themeColor="text1"/>
          <w:lang w:val="hy-AM"/>
        </w:rPr>
        <w:t xml:space="preserve">  </w:t>
      </w:r>
      <w:r w:rsidR="00BF1194" w:rsidRPr="000042DC">
        <w:rPr>
          <w:rFonts w:ascii="GHEA Grapalat" w:hAnsi="GHEA Grapalat" w:cs="Sylfaen"/>
          <w:b/>
          <w:color w:val="000000" w:themeColor="text1"/>
          <w:lang w:val="hy-AM"/>
        </w:rPr>
        <w:t>ծածկագրով</w:t>
      </w:r>
    </w:p>
    <w:p w14:paraId="04FDDE3D" w14:textId="0AAAE84B" w:rsidR="00BF1194" w:rsidRPr="000042DC" w:rsidRDefault="00715836" w:rsidP="000042DC">
      <w:pPr>
        <w:pStyle w:val="BodyTextIndent3"/>
        <w:spacing w:line="240" w:lineRule="auto"/>
        <w:jc w:val="right"/>
        <w:rPr>
          <w:rFonts w:ascii="GHEA Grapalat" w:hAnsi="GHEA Grapalat" w:cs="Arial"/>
          <w:b/>
          <w:color w:val="000000" w:themeColor="text1"/>
          <w:lang w:val="hy-AM"/>
        </w:rPr>
      </w:pPr>
      <w:r w:rsidRPr="000042DC">
        <w:rPr>
          <w:rFonts w:ascii="GHEA Grapalat" w:hAnsi="GHEA Grapalat" w:cs="Sylfaen"/>
          <w:b/>
          <w:color w:val="000000" w:themeColor="text1"/>
          <w:lang w:val="hy-AM"/>
        </w:rPr>
        <w:t>գնանշման հարցման</w:t>
      </w:r>
      <w:r w:rsidR="00BF1194" w:rsidRPr="000042DC">
        <w:rPr>
          <w:rFonts w:ascii="GHEA Grapalat" w:hAnsi="GHEA Grapalat" w:cs="Arial"/>
          <w:b/>
          <w:color w:val="000000" w:themeColor="text1"/>
          <w:lang w:val="hy-AM"/>
        </w:rPr>
        <w:t xml:space="preserve"> </w:t>
      </w:r>
      <w:r w:rsidR="00BF1194" w:rsidRPr="000042DC">
        <w:rPr>
          <w:rFonts w:ascii="GHEA Grapalat" w:hAnsi="GHEA Grapalat" w:cs="Sylfaen"/>
          <w:b/>
          <w:color w:val="000000" w:themeColor="text1"/>
          <w:lang w:val="hy-AM"/>
        </w:rPr>
        <w:t>հրավերի</w:t>
      </w:r>
    </w:p>
    <w:p w14:paraId="1A437519" w14:textId="5121125E" w:rsidR="00BF1194" w:rsidRPr="000042DC" w:rsidRDefault="00BF1194" w:rsidP="000042DC">
      <w:pPr>
        <w:pStyle w:val="BodyTextIndent3"/>
        <w:spacing w:line="240" w:lineRule="auto"/>
        <w:ind w:firstLine="0"/>
        <w:jc w:val="right"/>
        <w:rPr>
          <w:rFonts w:ascii="GHEA Grapalat" w:hAnsi="GHEA Grapalat"/>
          <w:b/>
          <w:color w:val="000000" w:themeColor="text1"/>
          <w:lang w:val="hy-AM"/>
        </w:rPr>
      </w:pPr>
    </w:p>
    <w:p w14:paraId="079D8536" w14:textId="77777777" w:rsidR="006B0ABF" w:rsidRPr="000042DC" w:rsidRDefault="006B0ABF" w:rsidP="000042DC">
      <w:pPr>
        <w:jc w:val="center"/>
        <w:rPr>
          <w:rFonts w:ascii="GHEA Grapalat" w:eastAsia="GHEA Grapalat" w:hAnsi="GHEA Grapalat" w:cs="GHEA Grapalat"/>
          <w:color w:val="000000" w:themeColor="text1"/>
          <w:sz w:val="20"/>
          <w:szCs w:val="20"/>
          <w:lang w:val="hy-AM"/>
        </w:rPr>
      </w:pPr>
      <w:r w:rsidRPr="000042DC">
        <w:rPr>
          <w:rFonts w:ascii="GHEA Grapalat" w:eastAsia="GHEA Grapalat" w:hAnsi="GHEA Grapalat" w:cs="GHEA Grapalat"/>
          <w:color w:val="000000" w:themeColor="text1"/>
          <w:sz w:val="20"/>
          <w:szCs w:val="20"/>
          <w:lang w:val="hy-AM"/>
        </w:rPr>
        <w:t>ՁԵՎ</w:t>
      </w:r>
    </w:p>
    <w:p w14:paraId="410C2B4E" w14:textId="77777777" w:rsidR="006B0ABF" w:rsidRPr="000042DC" w:rsidRDefault="006B0ABF" w:rsidP="000042DC">
      <w:pPr>
        <w:jc w:val="center"/>
        <w:rPr>
          <w:rFonts w:ascii="GHEA Grapalat" w:eastAsia="GHEA Grapalat" w:hAnsi="GHEA Grapalat" w:cs="GHEA Grapalat"/>
          <w:color w:val="000000" w:themeColor="text1"/>
          <w:sz w:val="20"/>
          <w:szCs w:val="20"/>
          <w:lang w:val="hy-AM"/>
        </w:rPr>
      </w:pPr>
      <w:r w:rsidRPr="000042DC">
        <w:rPr>
          <w:rFonts w:ascii="GHEA Grapalat" w:eastAsia="GHEA Grapalat" w:hAnsi="GHEA Grapalat" w:cs="GHEA Grapalat"/>
          <w:color w:val="000000" w:themeColor="text1"/>
          <w:sz w:val="20"/>
          <w:szCs w:val="20"/>
          <w:lang w:val="hy-AM"/>
        </w:rPr>
        <w:t>ԻՐԱԿԱՆ ՇԱՀԱՌՈՒՆԵՐԻ ՎԵՐԱԲԵՐՅԱԼ ՀԱՅՏԱՐԱՐԱԳՐԻ</w:t>
      </w:r>
    </w:p>
    <w:p w14:paraId="0AE61C24" w14:textId="77777777" w:rsidR="006B0ABF" w:rsidRPr="000042DC" w:rsidRDefault="006B0ABF" w:rsidP="000042DC">
      <w:pPr>
        <w:pStyle w:val="BodyTextIndent3"/>
        <w:spacing w:line="240" w:lineRule="auto"/>
        <w:ind w:firstLine="0"/>
        <w:jc w:val="left"/>
        <w:rPr>
          <w:rFonts w:ascii="GHEA Grapalat" w:hAnsi="GHEA Grapalat" w:cs="Sylfaen"/>
          <w:b/>
          <w:color w:val="000000" w:themeColor="text1"/>
          <w:lang w:val="hy-AM"/>
        </w:rPr>
      </w:pPr>
    </w:p>
    <w:p w14:paraId="38D24B86" w14:textId="77777777" w:rsidR="006B0ABF" w:rsidRPr="000042DC" w:rsidRDefault="006B0ABF" w:rsidP="000042DC">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sz w:val="20"/>
          <w:szCs w:val="20"/>
        </w:rPr>
      </w:pPr>
      <w:r w:rsidRPr="000042DC">
        <w:rPr>
          <w:rFonts w:ascii="GHEA Grapalat" w:eastAsia="GHEA Grapalat" w:hAnsi="GHEA Grapalat" w:cs="GHEA Grapalat"/>
          <w:b/>
          <w:color w:val="000000" w:themeColor="text1"/>
          <w:sz w:val="20"/>
          <w:szCs w:val="20"/>
        </w:rPr>
        <w:t>Կազմակերպությունը</w:t>
      </w:r>
    </w:p>
    <w:p w14:paraId="76A8213A" w14:textId="77777777" w:rsidR="006B0ABF" w:rsidRPr="000042DC" w:rsidRDefault="006B0ABF" w:rsidP="000042D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Կազմակերպության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0042DC" w:rsidRPr="000042DC" w14:paraId="2EC765B0" w14:textId="77777777" w:rsidTr="00295B67">
        <w:tc>
          <w:tcPr>
            <w:tcW w:w="6835" w:type="dxa"/>
            <w:shd w:val="clear" w:color="auto" w:fill="D9E2F3"/>
            <w:vAlign w:val="center"/>
          </w:tcPr>
          <w:p w14:paraId="2B0FAE33"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Անվանումը</w:t>
            </w:r>
          </w:p>
        </w:tc>
        <w:tc>
          <w:tcPr>
            <w:tcW w:w="3420" w:type="dxa"/>
            <w:vAlign w:val="center"/>
          </w:tcPr>
          <w:p w14:paraId="139AA562"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3D4B1FA4" w14:textId="77777777" w:rsidTr="00295B67">
        <w:tc>
          <w:tcPr>
            <w:tcW w:w="6835" w:type="dxa"/>
            <w:shd w:val="clear" w:color="auto" w:fill="D9E2F3"/>
            <w:vAlign w:val="center"/>
          </w:tcPr>
          <w:p w14:paraId="3294D68C"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Անվանումը լատինատառ</w:t>
            </w:r>
          </w:p>
        </w:tc>
        <w:tc>
          <w:tcPr>
            <w:tcW w:w="3420" w:type="dxa"/>
            <w:vAlign w:val="center"/>
          </w:tcPr>
          <w:p w14:paraId="12F788E3"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4C0AE27F" w14:textId="77777777" w:rsidTr="00295B67">
        <w:tc>
          <w:tcPr>
            <w:tcW w:w="6835" w:type="dxa"/>
            <w:shd w:val="clear" w:color="auto" w:fill="D9E2F3"/>
            <w:vAlign w:val="center"/>
          </w:tcPr>
          <w:p w14:paraId="0609B2BE"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Պետական գրանցման համարը</w:t>
            </w:r>
          </w:p>
        </w:tc>
        <w:tc>
          <w:tcPr>
            <w:tcW w:w="3420" w:type="dxa"/>
            <w:vAlign w:val="center"/>
          </w:tcPr>
          <w:p w14:paraId="3D1AE689"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69FEF629" w14:textId="77777777" w:rsidTr="00295B67">
        <w:tc>
          <w:tcPr>
            <w:tcW w:w="6835" w:type="dxa"/>
            <w:shd w:val="clear" w:color="auto" w:fill="D9E2F3"/>
            <w:vAlign w:val="center"/>
          </w:tcPr>
          <w:p w14:paraId="589FFBF9"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Գրանցման օրը, ամիսը, տարին</w:t>
            </w:r>
          </w:p>
        </w:tc>
        <w:tc>
          <w:tcPr>
            <w:tcW w:w="3420" w:type="dxa"/>
            <w:vAlign w:val="center"/>
          </w:tcPr>
          <w:p w14:paraId="0C92777F"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246FD387" w14:textId="77777777" w:rsidTr="00295B67">
        <w:tc>
          <w:tcPr>
            <w:tcW w:w="6835" w:type="dxa"/>
            <w:shd w:val="clear" w:color="auto" w:fill="D9E2F3"/>
            <w:vAlign w:val="center"/>
          </w:tcPr>
          <w:p w14:paraId="7536777B"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Գրանցման հասցեն</w:t>
            </w:r>
          </w:p>
        </w:tc>
        <w:tc>
          <w:tcPr>
            <w:tcW w:w="3420" w:type="dxa"/>
            <w:vAlign w:val="center"/>
          </w:tcPr>
          <w:p w14:paraId="45929BCD"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0A797CEF" w14:textId="77777777" w:rsidTr="00295B67">
        <w:tc>
          <w:tcPr>
            <w:tcW w:w="6835" w:type="dxa"/>
            <w:shd w:val="clear" w:color="auto" w:fill="D9E2F3"/>
            <w:vAlign w:val="center"/>
          </w:tcPr>
          <w:p w14:paraId="7112A387"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Գրանցման պետությունը</w:t>
            </w:r>
          </w:p>
        </w:tc>
        <w:tc>
          <w:tcPr>
            <w:tcW w:w="3420" w:type="dxa"/>
            <w:vAlign w:val="center"/>
          </w:tcPr>
          <w:p w14:paraId="731868CD"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6B09A6BB" w14:textId="77777777" w:rsidTr="00295B67">
        <w:tc>
          <w:tcPr>
            <w:tcW w:w="6835" w:type="dxa"/>
            <w:shd w:val="clear" w:color="auto" w:fill="D9E2F3"/>
            <w:vAlign w:val="center"/>
          </w:tcPr>
          <w:p w14:paraId="71BA850F"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Գործադիր մարմնի ղեկավարի անունը և ազգանունը</w:t>
            </w:r>
          </w:p>
        </w:tc>
        <w:tc>
          <w:tcPr>
            <w:tcW w:w="3420" w:type="dxa"/>
            <w:vAlign w:val="center"/>
          </w:tcPr>
          <w:p w14:paraId="1B8F7F0C" w14:textId="77777777" w:rsidR="006B0ABF" w:rsidRPr="000042DC" w:rsidRDefault="006B0ABF" w:rsidP="000042DC">
            <w:pPr>
              <w:rPr>
                <w:rFonts w:ascii="GHEA Grapalat" w:eastAsia="GHEA Grapalat" w:hAnsi="GHEA Grapalat" w:cs="GHEA Grapalat"/>
                <w:color w:val="000000" w:themeColor="text1"/>
                <w:sz w:val="20"/>
                <w:szCs w:val="20"/>
              </w:rPr>
            </w:pPr>
          </w:p>
        </w:tc>
      </w:tr>
    </w:tbl>
    <w:p w14:paraId="6C4E36B0" w14:textId="77777777" w:rsidR="006B0ABF" w:rsidRPr="000042DC" w:rsidRDefault="006B0ABF" w:rsidP="000042D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Հայտարարագիրը ներկայացնող անձը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0042DC" w:rsidRPr="000042DC" w14:paraId="6EB1CC3F" w14:textId="77777777" w:rsidTr="00295B67">
        <w:tc>
          <w:tcPr>
            <w:tcW w:w="6835" w:type="dxa"/>
            <w:shd w:val="clear" w:color="auto" w:fill="D9E2F3"/>
            <w:vAlign w:val="center"/>
          </w:tcPr>
          <w:p w14:paraId="0F94E75D"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Հայտարարագիրը ներկայացնող անձի անունը և ազգանունը</w:t>
            </w:r>
          </w:p>
        </w:tc>
        <w:tc>
          <w:tcPr>
            <w:tcW w:w="3420" w:type="dxa"/>
            <w:vAlign w:val="center"/>
          </w:tcPr>
          <w:p w14:paraId="5E7CA423"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2299F004" w14:textId="77777777" w:rsidTr="00295B67">
        <w:tc>
          <w:tcPr>
            <w:tcW w:w="6835" w:type="dxa"/>
            <w:shd w:val="clear" w:color="auto" w:fill="D9E2F3"/>
            <w:vAlign w:val="center"/>
          </w:tcPr>
          <w:p w14:paraId="35F57E8E"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Հայտարարագիրը ներկայացնող անձի պաշտոնը</w:t>
            </w:r>
          </w:p>
        </w:tc>
        <w:tc>
          <w:tcPr>
            <w:tcW w:w="3420" w:type="dxa"/>
            <w:vAlign w:val="center"/>
          </w:tcPr>
          <w:p w14:paraId="2604D632" w14:textId="77777777" w:rsidR="006B0ABF" w:rsidRPr="000042DC" w:rsidRDefault="006B0ABF" w:rsidP="000042DC">
            <w:pPr>
              <w:rPr>
                <w:rFonts w:ascii="GHEA Grapalat" w:eastAsia="GHEA Grapalat" w:hAnsi="GHEA Grapalat" w:cs="GHEA Grapalat"/>
                <w:color w:val="000000" w:themeColor="text1"/>
                <w:sz w:val="20"/>
                <w:szCs w:val="20"/>
              </w:rPr>
            </w:pPr>
          </w:p>
        </w:tc>
      </w:tr>
    </w:tbl>
    <w:p w14:paraId="0699979B" w14:textId="77777777" w:rsidR="006B0ABF" w:rsidRPr="000042DC" w:rsidRDefault="006B0ABF" w:rsidP="000042D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Հայտարարագրի ներկայացումը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0042DC" w:rsidRPr="000042DC" w14:paraId="17102470" w14:textId="77777777" w:rsidTr="00295B67">
        <w:tc>
          <w:tcPr>
            <w:tcW w:w="6835" w:type="dxa"/>
            <w:shd w:val="clear" w:color="auto" w:fill="D9E2F3"/>
            <w:vAlign w:val="center"/>
          </w:tcPr>
          <w:p w14:paraId="4D59DA18"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Հայտարարագրի ստորագրման օրը, ամիսը, տարին</w:t>
            </w:r>
          </w:p>
        </w:tc>
        <w:tc>
          <w:tcPr>
            <w:tcW w:w="3420" w:type="dxa"/>
            <w:vAlign w:val="center"/>
          </w:tcPr>
          <w:p w14:paraId="0B109AD2"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3ED2D27A" w14:textId="77777777" w:rsidTr="00295B67">
        <w:tc>
          <w:tcPr>
            <w:tcW w:w="6835" w:type="dxa"/>
            <w:shd w:val="clear" w:color="auto" w:fill="D9E2F3"/>
            <w:vAlign w:val="center"/>
          </w:tcPr>
          <w:p w14:paraId="61528E5D"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Հայտարարագրի էջերի քանակը</w:t>
            </w:r>
          </w:p>
        </w:tc>
        <w:tc>
          <w:tcPr>
            <w:tcW w:w="3420" w:type="dxa"/>
            <w:vAlign w:val="center"/>
          </w:tcPr>
          <w:p w14:paraId="372C7009"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759FFE21" w14:textId="77777777" w:rsidTr="00295B67">
        <w:tc>
          <w:tcPr>
            <w:tcW w:w="6835" w:type="dxa"/>
            <w:shd w:val="clear" w:color="auto" w:fill="D9E2F3"/>
            <w:vAlign w:val="center"/>
          </w:tcPr>
          <w:p w14:paraId="38E1578E"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Հայտարարագիրը ներկայացնող անձի ստորագրությունը</w:t>
            </w:r>
          </w:p>
        </w:tc>
        <w:tc>
          <w:tcPr>
            <w:tcW w:w="3420" w:type="dxa"/>
            <w:vAlign w:val="center"/>
          </w:tcPr>
          <w:p w14:paraId="37E8B622" w14:textId="77777777" w:rsidR="006B0ABF" w:rsidRPr="000042DC" w:rsidRDefault="006B0ABF" w:rsidP="000042DC">
            <w:pPr>
              <w:rPr>
                <w:rFonts w:ascii="GHEA Grapalat" w:eastAsia="GHEA Grapalat" w:hAnsi="GHEA Grapalat" w:cs="GHEA Grapalat"/>
                <w:color w:val="000000" w:themeColor="text1"/>
                <w:sz w:val="20"/>
                <w:szCs w:val="20"/>
              </w:rPr>
            </w:pPr>
          </w:p>
        </w:tc>
      </w:tr>
    </w:tbl>
    <w:p w14:paraId="15E538A5" w14:textId="77777777" w:rsidR="006B0ABF" w:rsidRPr="000042DC" w:rsidRDefault="006B0ABF" w:rsidP="000042DC">
      <w:pPr>
        <w:rPr>
          <w:rFonts w:ascii="GHEA Grapalat" w:eastAsia="GHEA Grapalat" w:hAnsi="GHEA Grapalat" w:cs="GHEA Grapalat"/>
          <w:color w:val="000000" w:themeColor="text1"/>
          <w:sz w:val="20"/>
          <w:szCs w:val="20"/>
        </w:rPr>
      </w:pPr>
    </w:p>
    <w:p w14:paraId="15BAC0C6" w14:textId="77777777" w:rsidR="006B0ABF" w:rsidRPr="000042DC" w:rsidRDefault="006B0ABF" w:rsidP="000042DC">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0042DC">
        <w:rPr>
          <w:rFonts w:ascii="GHEA Grapalat" w:eastAsia="GHEA Grapalat" w:hAnsi="GHEA Grapalat" w:cs="GHEA Grapalat"/>
          <w:b/>
          <w:color w:val="000000" w:themeColor="text1"/>
          <w:sz w:val="20"/>
          <w:szCs w:val="20"/>
        </w:rPr>
        <w:t>Բաժնետոմսերի</w:t>
      </w:r>
      <w:r w:rsidRPr="000042DC">
        <w:rPr>
          <w:rFonts w:ascii="GHEA Grapalat" w:eastAsia="GHEA Grapalat" w:hAnsi="GHEA Grapalat" w:cs="GHEA Grapalat"/>
          <w:color w:val="000000" w:themeColor="text1"/>
          <w:sz w:val="20"/>
          <w:szCs w:val="20"/>
        </w:rPr>
        <w:t xml:space="preserve"> </w:t>
      </w:r>
      <w:r w:rsidRPr="000042DC">
        <w:rPr>
          <w:rFonts w:ascii="GHEA Grapalat" w:eastAsia="GHEA Grapalat" w:hAnsi="GHEA Grapalat" w:cs="GHEA Grapalat"/>
          <w:b/>
          <w:color w:val="000000" w:themeColor="text1"/>
          <w:sz w:val="20"/>
          <w:szCs w:val="20"/>
        </w:rPr>
        <w:t>ցուցակման տվյալները</w:t>
      </w:r>
    </w:p>
    <w:p w14:paraId="38823390" w14:textId="77777777" w:rsidR="006B0ABF" w:rsidRPr="000042DC" w:rsidRDefault="006B0ABF" w:rsidP="000042D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Բաժնետոմսերի ցուցակման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0042DC" w:rsidRPr="000042DC" w14:paraId="53295F53" w14:textId="77777777" w:rsidTr="00295B67">
        <w:tc>
          <w:tcPr>
            <w:tcW w:w="6835" w:type="dxa"/>
            <w:shd w:val="clear" w:color="auto" w:fill="D9E2F3"/>
            <w:vAlign w:val="center"/>
          </w:tcPr>
          <w:p w14:paraId="7600E7A9"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Ֆոնդային բորսայի անվանումը</w:t>
            </w:r>
          </w:p>
        </w:tc>
        <w:tc>
          <w:tcPr>
            <w:tcW w:w="3420" w:type="dxa"/>
            <w:vAlign w:val="center"/>
          </w:tcPr>
          <w:p w14:paraId="1BC4421F"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767B236E" w14:textId="77777777" w:rsidTr="00295B67">
        <w:tc>
          <w:tcPr>
            <w:tcW w:w="6835" w:type="dxa"/>
            <w:shd w:val="clear" w:color="auto" w:fill="D9E2F3"/>
            <w:vAlign w:val="center"/>
          </w:tcPr>
          <w:p w14:paraId="753AD89A"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Հղումը բորսայում առկա փաստաթղթերին</w:t>
            </w:r>
          </w:p>
        </w:tc>
        <w:tc>
          <w:tcPr>
            <w:tcW w:w="3420" w:type="dxa"/>
            <w:vAlign w:val="center"/>
          </w:tcPr>
          <w:p w14:paraId="6D9489E6" w14:textId="77777777" w:rsidR="006B0ABF" w:rsidRPr="000042DC" w:rsidRDefault="006B0ABF" w:rsidP="000042DC">
            <w:pPr>
              <w:rPr>
                <w:rFonts w:ascii="GHEA Grapalat" w:eastAsia="GHEA Grapalat" w:hAnsi="GHEA Grapalat" w:cs="GHEA Grapalat"/>
                <w:color w:val="000000" w:themeColor="text1"/>
                <w:sz w:val="20"/>
                <w:szCs w:val="20"/>
              </w:rPr>
            </w:pPr>
          </w:p>
        </w:tc>
      </w:tr>
    </w:tbl>
    <w:p w14:paraId="6D0B1BEF" w14:textId="77777777" w:rsidR="006B0ABF" w:rsidRPr="000042DC" w:rsidRDefault="006B0ABF" w:rsidP="000042D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0042DC" w:rsidRPr="000042DC" w14:paraId="4ADC3653" w14:textId="77777777" w:rsidTr="00295B67">
        <w:tc>
          <w:tcPr>
            <w:tcW w:w="6835" w:type="dxa"/>
            <w:shd w:val="clear" w:color="auto" w:fill="D9E2F3"/>
            <w:vAlign w:val="center"/>
          </w:tcPr>
          <w:p w14:paraId="5E3B8C18"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Անվանումը</w:t>
            </w:r>
          </w:p>
        </w:tc>
        <w:tc>
          <w:tcPr>
            <w:tcW w:w="3420" w:type="dxa"/>
            <w:vAlign w:val="center"/>
          </w:tcPr>
          <w:p w14:paraId="2D7A60B1"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3C3591E4" w14:textId="77777777" w:rsidTr="00295B67">
        <w:tc>
          <w:tcPr>
            <w:tcW w:w="6835" w:type="dxa"/>
            <w:shd w:val="clear" w:color="auto" w:fill="D9E2F3"/>
            <w:vAlign w:val="center"/>
          </w:tcPr>
          <w:p w14:paraId="7D1CE7B0"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Անվանումը լատինատառ</w:t>
            </w:r>
          </w:p>
        </w:tc>
        <w:tc>
          <w:tcPr>
            <w:tcW w:w="3420" w:type="dxa"/>
            <w:vAlign w:val="center"/>
          </w:tcPr>
          <w:p w14:paraId="58F14D76"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7D20D801" w14:textId="77777777" w:rsidTr="00295B67">
        <w:tc>
          <w:tcPr>
            <w:tcW w:w="6835" w:type="dxa"/>
            <w:shd w:val="clear" w:color="auto" w:fill="D9E2F3"/>
            <w:vAlign w:val="center"/>
          </w:tcPr>
          <w:p w14:paraId="6E2AB27D"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Պետական գրանցման համարը</w:t>
            </w:r>
          </w:p>
        </w:tc>
        <w:tc>
          <w:tcPr>
            <w:tcW w:w="3420" w:type="dxa"/>
            <w:vAlign w:val="center"/>
          </w:tcPr>
          <w:p w14:paraId="770E5D5E"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70907E52" w14:textId="77777777" w:rsidTr="00295B67">
        <w:tc>
          <w:tcPr>
            <w:tcW w:w="6835" w:type="dxa"/>
            <w:shd w:val="clear" w:color="auto" w:fill="D9E2F3"/>
            <w:vAlign w:val="center"/>
          </w:tcPr>
          <w:p w14:paraId="700B9E1D"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Գրանցման օրը, ամիսը, տարին</w:t>
            </w:r>
          </w:p>
        </w:tc>
        <w:tc>
          <w:tcPr>
            <w:tcW w:w="3420" w:type="dxa"/>
            <w:vAlign w:val="center"/>
          </w:tcPr>
          <w:p w14:paraId="08BDB334"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0FA5D374" w14:textId="77777777" w:rsidTr="00295B67">
        <w:tc>
          <w:tcPr>
            <w:tcW w:w="6835" w:type="dxa"/>
            <w:shd w:val="clear" w:color="auto" w:fill="D9E2F3"/>
            <w:vAlign w:val="center"/>
          </w:tcPr>
          <w:p w14:paraId="724B04F9"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Գրանցման հասցեն</w:t>
            </w:r>
          </w:p>
        </w:tc>
        <w:tc>
          <w:tcPr>
            <w:tcW w:w="3420" w:type="dxa"/>
            <w:vAlign w:val="center"/>
          </w:tcPr>
          <w:p w14:paraId="430AC7F5"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19D0301D" w14:textId="77777777" w:rsidTr="00295B67">
        <w:tc>
          <w:tcPr>
            <w:tcW w:w="6835" w:type="dxa"/>
            <w:shd w:val="clear" w:color="auto" w:fill="D9E2F3"/>
            <w:vAlign w:val="center"/>
          </w:tcPr>
          <w:p w14:paraId="67ADCD9F"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Գրանցման պետությունը</w:t>
            </w:r>
          </w:p>
        </w:tc>
        <w:tc>
          <w:tcPr>
            <w:tcW w:w="3420" w:type="dxa"/>
            <w:vAlign w:val="center"/>
          </w:tcPr>
          <w:p w14:paraId="11B64DB7"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73C8EF0A" w14:textId="77777777" w:rsidTr="00295B67">
        <w:tc>
          <w:tcPr>
            <w:tcW w:w="6835" w:type="dxa"/>
            <w:shd w:val="clear" w:color="auto" w:fill="D9E2F3"/>
            <w:vAlign w:val="center"/>
          </w:tcPr>
          <w:p w14:paraId="62D278B6"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Գործադիր մարմնի ղեկավարի անունը և ազգանունը</w:t>
            </w:r>
          </w:p>
        </w:tc>
        <w:tc>
          <w:tcPr>
            <w:tcW w:w="3420" w:type="dxa"/>
            <w:vAlign w:val="center"/>
          </w:tcPr>
          <w:p w14:paraId="3F6DD674" w14:textId="77777777" w:rsidR="006B0ABF" w:rsidRPr="000042DC" w:rsidRDefault="006B0ABF" w:rsidP="000042DC">
            <w:pPr>
              <w:rPr>
                <w:rFonts w:ascii="GHEA Grapalat" w:eastAsia="GHEA Grapalat" w:hAnsi="GHEA Grapalat" w:cs="GHEA Grapalat"/>
                <w:color w:val="000000" w:themeColor="text1"/>
                <w:sz w:val="20"/>
                <w:szCs w:val="20"/>
              </w:rPr>
            </w:pPr>
          </w:p>
        </w:tc>
      </w:tr>
    </w:tbl>
    <w:p w14:paraId="7E8736BC" w14:textId="77777777" w:rsidR="006B0ABF" w:rsidRPr="000042DC" w:rsidRDefault="006B0ABF" w:rsidP="000042D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r w:rsidRPr="000042DC">
        <w:rPr>
          <w:rFonts w:ascii="GHEA Grapalat" w:eastAsia="GHEA Grapalat" w:hAnsi="GHEA Grapalat" w:cs="GHEA Grapalat"/>
          <w:i/>
          <w:iCs/>
          <w:color w:val="000000" w:themeColor="text1"/>
          <w:sz w:val="20"/>
          <w:szCs w:val="20"/>
        </w:rPr>
        <w:t>Վերահսկողության մակարդակը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0042DC" w:rsidRPr="000042DC" w14:paraId="01246D9E" w14:textId="77777777" w:rsidTr="00295B67">
        <w:tc>
          <w:tcPr>
            <w:tcW w:w="6385" w:type="dxa"/>
            <w:shd w:val="clear" w:color="auto" w:fill="D9E2F3"/>
            <w:vAlign w:val="center"/>
          </w:tcPr>
          <w:p w14:paraId="244BBDEA"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Մասնակցության չափը (%)</w:t>
            </w:r>
          </w:p>
        </w:tc>
        <w:tc>
          <w:tcPr>
            <w:tcW w:w="3870" w:type="dxa"/>
            <w:vAlign w:val="center"/>
          </w:tcPr>
          <w:p w14:paraId="08C177FA"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04C4A3DE" w14:textId="77777777" w:rsidTr="00295B67">
        <w:tc>
          <w:tcPr>
            <w:tcW w:w="6385" w:type="dxa"/>
            <w:shd w:val="clear" w:color="auto" w:fill="D9E2F3"/>
            <w:vAlign w:val="center"/>
          </w:tcPr>
          <w:p w14:paraId="6D8DF7EC"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Մասնակցության տեսակը</w:t>
            </w:r>
          </w:p>
        </w:tc>
        <w:tc>
          <w:tcPr>
            <w:tcW w:w="3870" w:type="dxa"/>
            <w:vAlign w:val="center"/>
          </w:tcPr>
          <w:p w14:paraId="7A6D1B68" w14:textId="77777777" w:rsidR="006B0ABF" w:rsidRPr="000042DC" w:rsidRDefault="006B0ABF" w:rsidP="000042DC">
            <w:pPr>
              <w:rPr>
                <w:rFonts w:ascii="GHEA Grapalat" w:eastAsia="GHEA Grapalat" w:hAnsi="GHEA Grapalat" w:cs="GHEA Grapalat"/>
                <w:color w:val="000000" w:themeColor="text1"/>
                <w:sz w:val="20"/>
                <w:szCs w:val="20"/>
              </w:rPr>
            </w:pPr>
            <w:r w:rsidRPr="000042DC">
              <w:rPr>
                <w:rFonts w:ascii="MS Gothic" w:eastAsia="MS Gothic" w:hAnsi="MS Gothic" w:cs="GHEA Grapalat" w:hint="eastAsia"/>
                <w:color w:val="000000" w:themeColor="text1"/>
                <w:sz w:val="20"/>
                <w:szCs w:val="20"/>
              </w:rPr>
              <w:t>☐</w:t>
            </w:r>
            <w:r w:rsidRPr="000042DC">
              <w:rPr>
                <w:rFonts w:ascii="GHEA Grapalat" w:eastAsia="GHEA Grapalat" w:hAnsi="GHEA Grapalat" w:cs="GHEA Grapalat"/>
                <w:color w:val="000000" w:themeColor="text1"/>
                <w:sz w:val="20"/>
                <w:szCs w:val="20"/>
              </w:rPr>
              <w:tab/>
              <w:t>Ուղղակի մասնակցություն</w:t>
            </w:r>
          </w:p>
          <w:p w14:paraId="46C16821" w14:textId="77777777" w:rsidR="006B0ABF" w:rsidRPr="000042DC" w:rsidRDefault="006B0ABF" w:rsidP="000042DC">
            <w:pPr>
              <w:rPr>
                <w:rFonts w:ascii="GHEA Grapalat" w:eastAsia="GHEA Grapalat" w:hAnsi="GHEA Grapalat" w:cs="GHEA Grapalat"/>
                <w:color w:val="000000" w:themeColor="text1"/>
                <w:sz w:val="20"/>
                <w:szCs w:val="20"/>
              </w:rPr>
            </w:pPr>
            <w:r w:rsidRPr="000042DC">
              <w:rPr>
                <w:rFonts w:ascii="MS Gothic" w:eastAsia="MS Gothic" w:hAnsi="MS Gothic" w:cs="GHEA Grapalat" w:hint="eastAsia"/>
                <w:color w:val="000000" w:themeColor="text1"/>
                <w:sz w:val="20"/>
                <w:szCs w:val="20"/>
              </w:rPr>
              <w:t>☐</w:t>
            </w:r>
            <w:r w:rsidRPr="000042DC">
              <w:rPr>
                <w:rFonts w:ascii="GHEA Grapalat" w:eastAsia="GHEA Grapalat" w:hAnsi="GHEA Grapalat" w:cs="GHEA Grapalat"/>
                <w:color w:val="000000" w:themeColor="text1"/>
                <w:sz w:val="20"/>
                <w:szCs w:val="20"/>
              </w:rPr>
              <w:tab/>
              <w:t>Անուղղակի մասնակցություն</w:t>
            </w:r>
          </w:p>
        </w:tc>
      </w:tr>
    </w:tbl>
    <w:p w14:paraId="06CF2204" w14:textId="77777777" w:rsidR="006B0ABF" w:rsidRPr="000042DC" w:rsidRDefault="006B0ABF" w:rsidP="000042DC">
      <w:pPr>
        <w:pBdr>
          <w:top w:val="nil"/>
          <w:left w:val="nil"/>
          <w:bottom w:val="nil"/>
          <w:right w:val="nil"/>
          <w:between w:val="nil"/>
        </w:pBdr>
        <w:spacing w:before="240"/>
        <w:rPr>
          <w:rFonts w:ascii="GHEA Grapalat" w:eastAsia="GHEA Grapalat" w:hAnsi="GHEA Grapalat" w:cs="GHEA Grapalat"/>
          <w:color w:val="000000" w:themeColor="text1"/>
          <w:sz w:val="20"/>
          <w:szCs w:val="20"/>
        </w:rPr>
      </w:pPr>
    </w:p>
    <w:p w14:paraId="5358A6EE" w14:textId="77777777" w:rsidR="006B0ABF" w:rsidRPr="000042DC" w:rsidRDefault="006B0ABF" w:rsidP="000042DC">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0042DC">
        <w:rPr>
          <w:rFonts w:ascii="GHEA Grapalat" w:eastAsia="GHEA Grapalat" w:hAnsi="GHEA Grapalat" w:cs="GHEA Grapalat"/>
          <w:b/>
          <w:color w:val="000000" w:themeColor="text1"/>
          <w:sz w:val="20"/>
          <w:szCs w:val="20"/>
        </w:rPr>
        <w:t>Պետության, համայնքի կամ միջազգային կազմակերպության մասնակցությունը</w:t>
      </w:r>
    </w:p>
    <w:p w14:paraId="0B08CA23" w14:textId="77777777" w:rsidR="006B0ABF" w:rsidRPr="000042DC" w:rsidRDefault="006B0ABF" w:rsidP="000042D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Պետության կամ համայնքի մասնակցությունը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0042DC" w:rsidRPr="000042DC" w14:paraId="7B9E5900" w14:textId="77777777" w:rsidTr="00295B67">
        <w:tc>
          <w:tcPr>
            <w:tcW w:w="6385" w:type="dxa"/>
            <w:shd w:val="clear" w:color="auto" w:fill="D9E2F3"/>
            <w:vAlign w:val="center"/>
          </w:tcPr>
          <w:p w14:paraId="6B3F53BD"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Պետության անվանումը</w:t>
            </w:r>
          </w:p>
        </w:tc>
        <w:tc>
          <w:tcPr>
            <w:tcW w:w="3870" w:type="dxa"/>
            <w:vAlign w:val="center"/>
          </w:tcPr>
          <w:p w14:paraId="777C6E3F"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0F029AB2" w14:textId="77777777" w:rsidTr="00295B67">
        <w:tc>
          <w:tcPr>
            <w:tcW w:w="6385" w:type="dxa"/>
            <w:shd w:val="clear" w:color="auto" w:fill="D9E2F3"/>
            <w:vAlign w:val="center"/>
          </w:tcPr>
          <w:p w14:paraId="04C9476B"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lastRenderedPageBreak/>
              <w:t>Համայնքի անվանումը</w:t>
            </w:r>
          </w:p>
        </w:tc>
        <w:tc>
          <w:tcPr>
            <w:tcW w:w="3870" w:type="dxa"/>
            <w:vAlign w:val="center"/>
          </w:tcPr>
          <w:p w14:paraId="38C5956F"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40CAC6BB" w14:textId="77777777" w:rsidTr="00295B67">
        <w:tc>
          <w:tcPr>
            <w:tcW w:w="6385" w:type="dxa"/>
            <w:shd w:val="clear" w:color="auto" w:fill="D9E2F3"/>
            <w:vAlign w:val="center"/>
          </w:tcPr>
          <w:p w14:paraId="71F54A32"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Մասնակցության չափը (%)</w:t>
            </w:r>
          </w:p>
        </w:tc>
        <w:tc>
          <w:tcPr>
            <w:tcW w:w="3870" w:type="dxa"/>
            <w:vAlign w:val="center"/>
          </w:tcPr>
          <w:p w14:paraId="6A2C4E75"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05A1BD65" w14:textId="77777777" w:rsidTr="00295B67">
        <w:tc>
          <w:tcPr>
            <w:tcW w:w="6385" w:type="dxa"/>
            <w:shd w:val="clear" w:color="auto" w:fill="D9E2F3"/>
            <w:vAlign w:val="center"/>
          </w:tcPr>
          <w:p w14:paraId="3E36C0CF"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Մասնակցության տեսակը</w:t>
            </w:r>
          </w:p>
        </w:tc>
        <w:tc>
          <w:tcPr>
            <w:tcW w:w="3870" w:type="dxa"/>
            <w:vAlign w:val="center"/>
          </w:tcPr>
          <w:p w14:paraId="558FACF9" w14:textId="77777777" w:rsidR="006B0ABF" w:rsidRPr="000042DC" w:rsidRDefault="006B0ABF" w:rsidP="000042DC">
            <w:pPr>
              <w:rPr>
                <w:rFonts w:ascii="GHEA Grapalat" w:eastAsia="GHEA Grapalat" w:hAnsi="GHEA Grapalat" w:cs="GHEA Grapalat"/>
                <w:color w:val="000000" w:themeColor="text1"/>
                <w:sz w:val="20"/>
                <w:szCs w:val="20"/>
              </w:rPr>
            </w:pPr>
            <w:r w:rsidRPr="000042DC">
              <w:rPr>
                <w:rFonts w:ascii="Segoe UI Symbol" w:eastAsia="MS Gothic" w:hAnsi="Segoe UI Symbol" w:cs="Segoe UI Symbol"/>
                <w:color w:val="000000" w:themeColor="text1"/>
                <w:sz w:val="20"/>
                <w:szCs w:val="20"/>
              </w:rPr>
              <w:t>☐</w:t>
            </w:r>
            <w:r w:rsidRPr="000042DC">
              <w:rPr>
                <w:rFonts w:ascii="GHEA Grapalat" w:eastAsia="GHEA Grapalat" w:hAnsi="GHEA Grapalat" w:cs="GHEA Grapalat"/>
                <w:color w:val="000000" w:themeColor="text1"/>
                <w:sz w:val="20"/>
                <w:szCs w:val="20"/>
              </w:rPr>
              <w:tab/>
              <w:t>Ուղղակի մասնակցություն</w:t>
            </w:r>
          </w:p>
          <w:p w14:paraId="03EBBC41" w14:textId="77777777" w:rsidR="006B0ABF" w:rsidRPr="000042DC" w:rsidRDefault="006B0ABF" w:rsidP="000042DC">
            <w:pPr>
              <w:rPr>
                <w:rFonts w:ascii="GHEA Grapalat" w:eastAsia="GHEA Grapalat" w:hAnsi="GHEA Grapalat" w:cs="GHEA Grapalat"/>
                <w:color w:val="000000" w:themeColor="text1"/>
                <w:sz w:val="20"/>
                <w:szCs w:val="20"/>
              </w:rPr>
            </w:pPr>
            <w:r w:rsidRPr="000042DC">
              <w:rPr>
                <w:rFonts w:ascii="Segoe UI Symbol" w:eastAsia="MS Gothic" w:hAnsi="Segoe UI Symbol" w:cs="Segoe UI Symbol"/>
                <w:color w:val="000000" w:themeColor="text1"/>
                <w:sz w:val="20"/>
                <w:szCs w:val="20"/>
              </w:rPr>
              <w:t>☐</w:t>
            </w:r>
            <w:r w:rsidRPr="000042DC">
              <w:rPr>
                <w:rFonts w:ascii="GHEA Grapalat" w:eastAsia="GHEA Grapalat" w:hAnsi="GHEA Grapalat" w:cs="GHEA Grapalat"/>
                <w:color w:val="000000" w:themeColor="text1"/>
                <w:sz w:val="20"/>
                <w:szCs w:val="20"/>
              </w:rPr>
              <w:tab/>
              <w:t>Անուղղակի մասնակցություն</w:t>
            </w:r>
          </w:p>
        </w:tc>
      </w:tr>
    </w:tbl>
    <w:p w14:paraId="28EB6C83" w14:textId="77777777" w:rsidR="006B0ABF" w:rsidRPr="000042DC" w:rsidRDefault="006B0ABF" w:rsidP="000042D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Միջազգային կազմակերպության մասնակցությունը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0042DC" w:rsidRPr="000042DC" w14:paraId="3D574CF4" w14:textId="77777777" w:rsidTr="00295B67">
        <w:tc>
          <w:tcPr>
            <w:tcW w:w="6385" w:type="dxa"/>
            <w:shd w:val="clear" w:color="auto" w:fill="D9E2F3"/>
            <w:vAlign w:val="center"/>
          </w:tcPr>
          <w:p w14:paraId="6AAEA67E"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Միջազգային կազմակերպության անվանումը</w:t>
            </w:r>
          </w:p>
        </w:tc>
        <w:tc>
          <w:tcPr>
            <w:tcW w:w="3870" w:type="dxa"/>
            <w:vAlign w:val="center"/>
          </w:tcPr>
          <w:p w14:paraId="493625DC"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204D7CFD" w14:textId="77777777" w:rsidTr="00295B67">
        <w:tc>
          <w:tcPr>
            <w:tcW w:w="6385" w:type="dxa"/>
            <w:shd w:val="clear" w:color="auto" w:fill="D9E2F3"/>
            <w:vAlign w:val="center"/>
          </w:tcPr>
          <w:p w14:paraId="592FF2EC"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Միջազգային կազմակերպության անվանումը լատինատառ</w:t>
            </w:r>
          </w:p>
        </w:tc>
        <w:tc>
          <w:tcPr>
            <w:tcW w:w="3870" w:type="dxa"/>
            <w:vAlign w:val="center"/>
          </w:tcPr>
          <w:p w14:paraId="1F87301D"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05EC124C" w14:textId="77777777" w:rsidTr="00295B67">
        <w:tc>
          <w:tcPr>
            <w:tcW w:w="6385" w:type="dxa"/>
            <w:shd w:val="clear" w:color="auto" w:fill="D9E2F3"/>
            <w:vAlign w:val="center"/>
          </w:tcPr>
          <w:p w14:paraId="57C0AF14"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Մասնակցության չափը (%)</w:t>
            </w:r>
          </w:p>
        </w:tc>
        <w:tc>
          <w:tcPr>
            <w:tcW w:w="3870" w:type="dxa"/>
            <w:vAlign w:val="center"/>
          </w:tcPr>
          <w:p w14:paraId="160982D0"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35DC0EA7" w14:textId="77777777" w:rsidTr="00295B67">
        <w:tc>
          <w:tcPr>
            <w:tcW w:w="6385" w:type="dxa"/>
            <w:shd w:val="clear" w:color="auto" w:fill="D9E2F3"/>
            <w:vAlign w:val="center"/>
          </w:tcPr>
          <w:p w14:paraId="4C86B1F2"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Մասնակցության տեսակը</w:t>
            </w:r>
          </w:p>
        </w:tc>
        <w:tc>
          <w:tcPr>
            <w:tcW w:w="3870" w:type="dxa"/>
            <w:vAlign w:val="center"/>
          </w:tcPr>
          <w:p w14:paraId="66655D90" w14:textId="77777777" w:rsidR="006B0ABF" w:rsidRPr="000042DC" w:rsidRDefault="006B0ABF" w:rsidP="000042DC">
            <w:pPr>
              <w:rPr>
                <w:rFonts w:ascii="GHEA Grapalat" w:eastAsia="GHEA Grapalat" w:hAnsi="GHEA Grapalat" w:cs="GHEA Grapalat"/>
                <w:color w:val="000000" w:themeColor="text1"/>
                <w:sz w:val="20"/>
                <w:szCs w:val="20"/>
              </w:rPr>
            </w:pPr>
            <w:r w:rsidRPr="000042DC">
              <w:rPr>
                <w:rFonts w:ascii="Segoe UI Symbol" w:eastAsia="MS Gothic" w:hAnsi="Segoe UI Symbol" w:cs="Segoe UI Symbol"/>
                <w:color w:val="000000" w:themeColor="text1"/>
                <w:sz w:val="20"/>
                <w:szCs w:val="20"/>
              </w:rPr>
              <w:t>☐</w:t>
            </w:r>
            <w:r w:rsidRPr="000042DC">
              <w:rPr>
                <w:rFonts w:ascii="GHEA Grapalat" w:eastAsia="GHEA Grapalat" w:hAnsi="GHEA Grapalat" w:cs="GHEA Grapalat"/>
                <w:color w:val="000000" w:themeColor="text1"/>
                <w:sz w:val="20"/>
                <w:szCs w:val="20"/>
              </w:rPr>
              <w:tab/>
              <w:t>Ուղղակի մասնակցություն</w:t>
            </w:r>
          </w:p>
          <w:p w14:paraId="59C3568C" w14:textId="77777777" w:rsidR="006B0ABF" w:rsidRPr="000042DC" w:rsidRDefault="006B0ABF" w:rsidP="000042DC">
            <w:pPr>
              <w:rPr>
                <w:rFonts w:ascii="GHEA Grapalat" w:eastAsia="GHEA Grapalat" w:hAnsi="GHEA Grapalat" w:cs="GHEA Grapalat"/>
                <w:color w:val="000000" w:themeColor="text1"/>
                <w:sz w:val="20"/>
                <w:szCs w:val="20"/>
              </w:rPr>
            </w:pPr>
            <w:r w:rsidRPr="000042DC">
              <w:rPr>
                <w:rFonts w:ascii="Segoe UI Symbol" w:eastAsia="MS Gothic" w:hAnsi="Segoe UI Symbol" w:cs="Segoe UI Symbol"/>
                <w:color w:val="000000" w:themeColor="text1"/>
                <w:sz w:val="20"/>
                <w:szCs w:val="20"/>
              </w:rPr>
              <w:t>☐</w:t>
            </w:r>
            <w:r w:rsidRPr="000042DC">
              <w:rPr>
                <w:rFonts w:ascii="GHEA Grapalat" w:eastAsia="GHEA Grapalat" w:hAnsi="GHEA Grapalat" w:cs="GHEA Grapalat"/>
                <w:color w:val="000000" w:themeColor="text1"/>
                <w:sz w:val="20"/>
                <w:szCs w:val="20"/>
              </w:rPr>
              <w:tab/>
              <w:t>Անուղղակի մասնակցություն</w:t>
            </w:r>
          </w:p>
        </w:tc>
      </w:tr>
    </w:tbl>
    <w:p w14:paraId="562AF5AF" w14:textId="77777777" w:rsidR="006B0ABF" w:rsidRPr="000042DC" w:rsidRDefault="006B0ABF" w:rsidP="000042DC">
      <w:pPr>
        <w:rPr>
          <w:rFonts w:ascii="GHEA Grapalat" w:eastAsia="GHEA Grapalat" w:hAnsi="GHEA Grapalat" w:cs="GHEA Grapalat"/>
          <w:b/>
          <w:color w:val="000000" w:themeColor="text1"/>
          <w:sz w:val="20"/>
          <w:szCs w:val="20"/>
        </w:rPr>
      </w:pPr>
    </w:p>
    <w:p w14:paraId="49200C52" w14:textId="77777777" w:rsidR="006B0ABF" w:rsidRPr="000042DC" w:rsidRDefault="006B0ABF" w:rsidP="000042DC">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0042DC">
        <w:rPr>
          <w:rFonts w:ascii="GHEA Grapalat" w:eastAsia="GHEA Grapalat" w:hAnsi="GHEA Grapalat" w:cs="GHEA Grapalat"/>
          <w:b/>
          <w:color w:val="000000" w:themeColor="text1"/>
          <w:sz w:val="20"/>
          <w:szCs w:val="20"/>
        </w:rPr>
        <w:t>Իրական շահառուի տվյալները</w:t>
      </w:r>
    </w:p>
    <w:p w14:paraId="6D858625" w14:textId="77777777" w:rsidR="006B0ABF" w:rsidRPr="000042DC" w:rsidRDefault="006B0ABF" w:rsidP="000042D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Անձի ինքնությունը հավաստող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0042DC" w:rsidRPr="000042DC" w14:paraId="2223A342" w14:textId="77777777" w:rsidTr="00295B67">
        <w:tc>
          <w:tcPr>
            <w:tcW w:w="6385" w:type="dxa"/>
            <w:shd w:val="clear" w:color="auto" w:fill="D9E2F3"/>
            <w:vAlign w:val="center"/>
          </w:tcPr>
          <w:p w14:paraId="367829E9"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Անունը</w:t>
            </w:r>
          </w:p>
        </w:tc>
        <w:tc>
          <w:tcPr>
            <w:tcW w:w="3870" w:type="dxa"/>
            <w:vAlign w:val="center"/>
          </w:tcPr>
          <w:p w14:paraId="3AEC9BD9"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4AE273C6" w14:textId="77777777" w:rsidTr="00295B67">
        <w:tc>
          <w:tcPr>
            <w:tcW w:w="6385" w:type="dxa"/>
            <w:shd w:val="clear" w:color="auto" w:fill="D9E2F3"/>
            <w:vAlign w:val="center"/>
          </w:tcPr>
          <w:p w14:paraId="4C3AE322"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Ազգանունը</w:t>
            </w:r>
          </w:p>
        </w:tc>
        <w:tc>
          <w:tcPr>
            <w:tcW w:w="3870" w:type="dxa"/>
            <w:vAlign w:val="center"/>
          </w:tcPr>
          <w:p w14:paraId="0A28661F"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748268A5" w14:textId="77777777" w:rsidTr="00295B67">
        <w:tc>
          <w:tcPr>
            <w:tcW w:w="6385" w:type="dxa"/>
            <w:shd w:val="clear" w:color="auto" w:fill="D9E2F3"/>
            <w:vAlign w:val="center"/>
          </w:tcPr>
          <w:p w14:paraId="6C805BD4"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Անունը (լատինատառ)</w:t>
            </w:r>
          </w:p>
        </w:tc>
        <w:tc>
          <w:tcPr>
            <w:tcW w:w="3870" w:type="dxa"/>
            <w:vAlign w:val="center"/>
          </w:tcPr>
          <w:p w14:paraId="134FB93F"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17064B86" w14:textId="77777777" w:rsidTr="00295B67">
        <w:tc>
          <w:tcPr>
            <w:tcW w:w="6385" w:type="dxa"/>
            <w:shd w:val="clear" w:color="auto" w:fill="D9E2F3"/>
            <w:vAlign w:val="center"/>
          </w:tcPr>
          <w:p w14:paraId="49F57C13"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Ազգանունը (լատինատառ)</w:t>
            </w:r>
          </w:p>
        </w:tc>
        <w:tc>
          <w:tcPr>
            <w:tcW w:w="3870" w:type="dxa"/>
            <w:vAlign w:val="center"/>
          </w:tcPr>
          <w:p w14:paraId="69A5C1BC"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20452094" w14:textId="77777777" w:rsidTr="00295B67">
        <w:tc>
          <w:tcPr>
            <w:tcW w:w="6385" w:type="dxa"/>
            <w:shd w:val="clear" w:color="auto" w:fill="D9E2F3"/>
            <w:vAlign w:val="center"/>
          </w:tcPr>
          <w:p w14:paraId="678C21AE"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Քաղաքացիությունը</w:t>
            </w:r>
          </w:p>
        </w:tc>
        <w:tc>
          <w:tcPr>
            <w:tcW w:w="3870" w:type="dxa"/>
            <w:vAlign w:val="center"/>
          </w:tcPr>
          <w:p w14:paraId="05F4ED6D"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31D879EB" w14:textId="77777777" w:rsidTr="00295B67">
        <w:tc>
          <w:tcPr>
            <w:tcW w:w="6385" w:type="dxa"/>
            <w:shd w:val="clear" w:color="auto" w:fill="D9E2F3"/>
            <w:vAlign w:val="center"/>
          </w:tcPr>
          <w:p w14:paraId="16FF872A"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Ծննդյան օրը, ամիսը, տարին</w:t>
            </w:r>
          </w:p>
        </w:tc>
        <w:tc>
          <w:tcPr>
            <w:tcW w:w="3870" w:type="dxa"/>
            <w:vAlign w:val="center"/>
          </w:tcPr>
          <w:p w14:paraId="63F10EFA" w14:textId="77777777" w:rsidR="006B0ABF" w:rsidRPr="000042DC" w:rsidRDefault="006B0ABF" w:rsidP="000042DC">
            <w:pPr>
              <w:rPr>
                <w:rFonts w:ascii="GHEA Grapalat" w:eastAsia="GHEA Grapalat" w:hAnsi="GHEA Grapalat" w:cs="GHEA Grapalat"/>
                <w:color w:val="000000" w:themeColor="text1"/>
                <w:sz w:val="20"/>
                <w:szCs w:val="20"/>
              </w:rPr>
            </w:pPr>
          </w:p>
        </w:tc>
      </w:tr>
    </w:tbl>
    <w:p w14:paraId="58C9F1D4" w14:textId="77777777" w:rsidR="006B0ABF" w:rsidRPr="000042DC" w:rsidRDefault="006B0ABF" w:rsidP="000042D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Անձը հաստատող փաստաթուղթը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0042DC" w:rsidRPr="000042DC" w14:paraId="0C665381" w14:textId="77777777" w:rsidTr="00295B67">
        <w:tc>
          <w:tcPr>
            <w:tcW w:w="6385" w:type="dxa"/>
            <w:shd w:val="clear" w:color="auto" w:fill="D9E2F3"/>
            <w:vAlign w:val="center"/>
          </w:tcPr>
          <w:p w14:paraId="564F3A77"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Փաստաթղթի տեսակը</w:t>
            </w:r>
          </w:p>
        </w:tc>
        <w:tc>
          <w:tcPr>
            <w:tcW w:w="3870" w:type="dxa"/>
            <w:vAlign w:val="center"/>
          </w:tcPr>
          <w:p w14:paraId="3882C903"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789B5981" w14:textId="77777777" w:rsidTr="00295B67">
        <w:tc>
          <w:tcPr>
            <w:tcW w:w="6385" w:type="dxa"/>
            <w:shd w:val="clear" w:color="auto" w:fill="D9E2F3"/>
            <w:vAlign w:val="center"/>
          </w:tcPr>
          <w:p w14:paraId="4C9E466B"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Փաստաթղթի համարը</w:t>
            </w:r>
          </w:p>
        </w:tc>
        <w:tc>
          <w:tcPr>
            <w:tcW w:w="3870" w:type="dxa"/>
            <w:vAlign w:val="center"/>
          </w:tcPr>
          <w:p w14:paraId="6F004671"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44057591" w14:textId="77777777" w:rsidTr="00295B67">
        <w:tc>
          <w:tcPr>
            <w:tcW w:w="6385" w:type="dxa"/>
            <w:shd w:val="clear" w:color="auto" w:fill="D9E2F3"/>
            <w:vAlign w:val="center"/>
          </w:tcPr>
          <w:p w14:paraId="7AC59ED3"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Տրամադրման օրը, ամիսը, տարին</w:t>
            </w:r>
          </w:p>
        </w:tc>
        <w:tc>
          <w:tcPr>
            <w:tcW w:w="3870" w:type="dxa"/>
            <w:vAlign w:val="center"/>
          </w:tcPr>
          <w:p w14:paraId="0A6AF353"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35CED659" w14:textId="77777777" w:rsidTr="00295B67">
        <w:tc>
          <w:tcPr>
            <w:tcW w:w="6385" w:type="dxa"/>
            <w:shd w:val="clear" w:color="auto" w:fill="D9E2F3"/>
            <w:vAlign w:val="center"/>
          </w:tcPr>
          <w:p w14:paraId="207C2148"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Տրամադրող մարմինը</w:t>
            </w:r>
          </w:p>
        </w:tc>
        <w:tc>
          <w:tcPr>
            <w:tcW w:w="3870" w:type="dxa"/>
            <w:vAlign w:val="center"/>
          </w:tcPr>
          <w:p w14:paraId="55158652"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1A77D886" w14:textId="77777777" w:rsidTr="00295B67">
        <w:tc>
          <w:tcPr>
            <w:tcW w:w="6385" w:type="dxa"/>
            <w:shd w:val="clear" w:color="auto" w:fill="D9E2F3"/>
            <w:vAlign w:val="center"/>
          </w:tcPr>
          <w:p w14:paraId="5B01F703"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ՀԾՀ կամ համարժեք համարը</w:t>
            </w:r>
          </w:p>
        </w:tc>
        <w:tc>
          <w:tcPr>
            <w:tcW w:w="3870" w:type="dxa"/>
            <w:vAlign w:val="center"/>
          </w:tcPr>
          <w:p w14:paraId="756E1065" w14:textId="77777777" w:rsidR="006B0ABF" w:rsidRPr="000042DC" w:rsidRDefault="006B0ABF" w:rsidP="000042DC">
            <w:pPr>
              <w:rPr>
                <w:rFonts w:ascii="GHEA Grapalat" w:eastAsia="GHEA Grapalat" w:hAnsi="GHEA Grapalat" w:cs="GHEA Grapalat"/>
                <w:color w:val="000000" w:themeColor="text1"/>
                <w:sz w:val="20"/>
                <w:szCs w:val="20"/>
              </w:rPr>
            </w:pPr>
          </w:p>
        </w:tc>
      </w:tr>
    </w:tbl>
    <w:p w14:paraId="02BA3A77" w14:textId="77777777" w:rsidR="006B0ABF" w:rsidRPr="000042DC" w:rsidRDefault="006B0ABF" w:rsidP="000042D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Անձի հաշվառման հասցեն</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0042DC" w:rsidRPr="000042DC" w14:paraId="2C4003FA" w14:textId="77777777" w:rsidTr="00295B67">
        <w:tc>
          <w:tcPr>
            <w:tcW w:w="6385" w:type="dxa"/>
            <w:shd w:val="clear" w:color="auto" w:fill="D9E2F3"/>
            <w:vAlign w:val="center"/>
          </w:tcPr>
          <w:p w14:paraId="3D619A08"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Պետությունը</w:t>
            </w:r>
          </w:p>
        </w:tc>
        <w:tc>
          <w:tcPr>
            <w:tcW w:w="3870" w:type="dxa"/>
            <w:vAlign w:val="center"/>
          </w:tcPr>
          <w:p w14:paraId="645F0497"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6346EEA9" w14:textId="77777777" w:rsidTr="00295B67">
        <w:tc>
          <w:tcPr>
            <w:tcW w:w="6385" w:type="dxa"/>
            <w:shd w:val="clear" w:color="auto" w:fill="D9E2F3"/>
            <w:vAlign w:val="center"/>
          </w:tcPr>
          <w:p w14:paraId="2EE54F9C"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Համայնքը</w:t>
            </w:r>
          </w:p>
        </w:tc>
        <w:tc>
          <w:tcPr>
            <w:tcW w:w="3870" w:type="dxa"/>
            <w:vAlign w:val="center"/>
          </w:tcPr>
          <w:p w14:paraId="2E2BD995"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5581237E" w14:textId="77777777" w:rsidTr="00295B67">
        <w:tc>
          <w:tcPr>
            <w:tcW w:w="6385" w:type="dxa"/>
            <w:shd w:val="clear" w:color="auto" w:fill="D9E2F3"/>
            <w:vAlign w:val="center"/>
          </w:tcPr>
          <w:p w14:paraId="333EB8D0"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Վարչատարածքային միավորը</w:t>
            </w:r>
          </w:p>
        </w:tc>
        <w:tc>
          <w:tcPr>
            <w:tcW w:w="3870" w:type="dxa"/>
            <w:vAlign w:val="center"/>
          </w:tcPr>
          <w:p w14:paraId="0844E13A"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700C689B" w14:textId="77777777" w:rsidTr="00295B67">
        <w:tc>
          <w:tcPr>
            <w:tcW w:w="6385" w:type="dxa"/>
            <w:shd w:val="clear" w:color="auto" w:fill="D9E2F3"/>
            <w:vAlign w:val="center"/>
          </w:tcPr>
          <w:p w14:paraId="563B862B"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Փողոցի անվանումը, շենքը (տունը), բնակարանը</w:t>
            </w:r>
          </w:p>
        </w:tc>
        <w:tc>
          <w:tcPr>
            <w:tcW w:w="3870" w:type="dxa"/>
            <w:vAlign w:val="center"/>
          </w:tcPr>
          <w:p w14:paraId="449700F4" w14:textId="77777777" w:rsidR="006B0ABF" w:rsidRPr="000042DC" w:rsidRDefault="006B0ABF" w:rsidP="000042DC">
            <w:pPr>
              <w:rPr>
                <w:rFonts w:ascii="GHEA Grapalat" w:eastAsia="GHEA Grapalat" w:hAnsi="GHEA Grapalat" w:cs="GHEA Grapalat"/>
                <w:color w:val="000000" w:themeColor="text1"/>
                <w:sz w:val="20"/>
                <w:szCs w:val="20"/>
              </w:rPr>
            </w:pPr>
          </w:p>
        </w:tc>
      </w:tr>
    </w:tbl>
    <w:p w14:paraId="2715E597" w14:textId="77777777" w:rsidR="006B0ABF" w:rsidRPr="000042DC" w:rsidRDefault="006B0ABF" w:rsidP="000042D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Անձի բնակության հասցեն</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0042DC" w:rsidRPr="000042DC" w14:paraId="76C01BC7" w14:textId="77777777" w:rsidTr="00295B67">
        <w:tc>
          <w:tcPr>
            <w:tcW w:w="6385" w:type="dxa"/>
            <w:shd w:val="clear" w:color="auto" w:fill="D9E2F3"/>
            <w:vAlign w:val="center"/>
          </w:tcPr>
          <w:p w14:paraId="0E159F43"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Պետությունը</w:t>
            </w:r>
          </w:p>
        </w:tc>
        <w:tc>
          <w:tcPr>
            <w:tcW w:w="3870" w:type="dxa"/>
            <w:vAlign w:val="center"/>
          </w:tcPr>
          <w:p w14:paraId="6E8B72CD"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32788816" w14:textId="77777777" w:rsidTr="00295B67">
        <w:tc>
          <w:tcPr>
            <w:tcW w:w="6385" w:type="dxa"/>
            <w:shd w:val="clear" w:color="auto" w:fill="D9E2F3"/>
            <w:vAlign w:val="center"/>
          </w:tcPr>
          <w:p w14:paraId="42F6A47E"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Համայնքը</w:t>
            </w:r>
          </w:p>
        </w:tc>
        <w:tc>
          <w:tcPr>
            <w:tcW w:w="3870" w:type="dxa"/>
            <w:vAlign w:val="center"/>
          </w:tcPr>
          <w:p w14:paraId="0B1151B7"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54360734" w14:textId="77777777" w:rsidTr="00295B67">
        <w:tc>
          <w:tcPr>
            <w:tcW w:w="6385" w:type="dxa"/>
            <w:shd w:val="clear" w:color="auto" w:fill="D9E2F3"/>
            <w:vAlign w:val="center"/>
          </w:tcPr>
          <w:p w14:paraId="55098D15"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Վարչատարածքային միավորը</w:t>
            </w:r>
          </w:p>
        </w:tc>
        <w:tc>
          <w:tcPr>
            <w:tcW w:w="3870" w:type="dxa"/>
            <w:vAlign w:val="center"/>
          </w:tcPr>
          <w:p w14:paraId="6A763757"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43241222" w14:textId="77777777" w:rsidTr="00295B67">
        <w:tc>
          <w:tcPr>
            <w:tcW w:w="6385" w:type="dxa"/>
            <w:shd w:val="clear" w:color="auto" w:fill="D9E2F3"/>
            <w:vAlign w:val="center"/>
          </w:tcPr>
          <w:p w14:paraId="37BF46BC"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Փողոցի անվանումը, շենքը (տունը), բնակարանը</w:t>
            </w:r>
          </w:p>
        </w:tc>
        <w:tc>
          <w:tcPr>
            <w:tcW w:w="3870" w:type="dxa"/>
            <w:vAlign w:val="center"/>
          </w:tcPr>
          <w:p w14:paraId="400962E7" w14:textId="77777777" w:rsidR="006B0ABF" w:rsidRPr="000042DC" w:rsidRDefault="006B0ABF" w:rsidP="000042DC">
            <w:pPr>
              <w:rPr>
                <w:rFonts w:ascii="GHEA Grapalat" w:eastAsia="GHEA Grapalat" w:hAnsi="GHEA Grapalat" w:cs="GHEA Grapalat"/>
                <w:color w:val="000000" w:themeColor="text1"/>
                <w:sz w:val="20"/>
                <w:szCs w:val="20"/>
              </w:rPr>
            </w:pPr>
          </w:p>
        </w:tc>
      </w:tr>
    </w:tbl>
    <w:p w14:paraId="59D87080" w14:textId="77777777" w:rsidR="006B0ABF" w:rsidRPr="000042DC" w:rsidRDefault="006B0ABF" w:rsidP="000042DC">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0042DC" w:rsidRPr="000042DC" w14:paraId="1F24B568" w14:textId="77777777" w:rsidTr="00295B67">
        <w:trPr>
          <w:trHeight w:val="924"/>
        </w:trPr>
        <w:tc>
          <w:tcPr>
            <w:tcW w:w="10255" w:type="dxa"/>
            <w:gridSpan w:val="2"/>
            <w:vAlign w:val="center"/>
          </w:tcPr>
          <w:p w14:paraId="5F60C9A5" w14:textId="77777777" w:rsidR="006B0ABF" w:rsidRPr="000042DC" w:rsidRDefault="006B0ABF" w:rsidP="000042DC">
            <w:pPr>
              <w:rPr>
                <w:rFonts w:ascii="GHEA Grapalat" w:eastAsia="GHEA Grapalat" w:hAnsi="GHEA Grapalat" w:cs="GHEA Grapalat"/>
                <w:color w:val="000000" w:themeColor="text1"/>
                <w:sz w:val="20"/>
                <w:szCs w:val="20"/>
              </w:rPr>
            </w:pPr>
            <w:r w:rsidRPr="000042DC">
              <w:rPr>
                <w:rFonts w:ascii="Segoe UI Symbol" w:eastAsia="MS Gothic" w:hAnsi="Segoe UI Symbol" w:cs="Segoe UI Symbol"/>
                <w:color w:val="000000" w:themeColor="text1"/>
                <w:sz w:val="20"/>
                <w:szCs w:val="20"/>
              </w:rPr>
              <w:t>☐</w:t>
            </w:r>
            <w:r w:rsidRPr="000042DC">
              <w:rPr>
                <w:rFonts w:ascii="GHEA Grapalat" w:eastAsia="GHEA Grapalat" w:hAnsi="GHEA Grapalat" w:cs="GHEA Grapalat"/>
                <w:color w:val="000000" w:themeColor="text1"/>
                <w:sz w:val="20"/>
                <w:szCs w:val="20"/>
              </w:rPr>
              <w:tab/>
              <w:t>ա</w:t>
            </w:r>
            <w:r w:rsidRPr="000042DC">
              <w:rPr>
                <w:rFonts w:ascii="Cambria Math" w:eastAsia="Cambria Math" w:hAnsi="Cambria Math" w:cs="Cambria Math"/>
                <w:color w:val="000000" w:themeColor="text1"/>
                <w:sz w:val="20"/>
                <w:szCs w:val="20"/>
              </w:rPr>
              <w:t>․</w:t>
            </w:r>
            <w:r w:rsidRPr="000042DC">
              <w:rPr>
                <w:rFonts w:ascii="GHEA Grapalat" w:eastAsia="GHEA Grapalat" w:hAnsi="GHEA Grapalat" w:cs="GHEA Grapalat"/>
                <w:color w:val="000000" w:themeColor="text1"/>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042DC" w:rsidRPr="000042DC" w14:paraId="41F824F7" w14:textId="77777777" w:rsidTr="00295B67">
        <w:trPr>
          <w:trHeight w:val="60"/>
        </w:trPr>
        <w:tc>
          <w:tcPr>
            <w:tcW w:w="6385" w:type="dxa"/>
            <w:shd w:val="clear" w:color="auto" w:fill="D9E2F3"/>
            <w:vAlign w:val="center"/>
          </w:tcPr>
          <w:p w14:paraId="5E5010ED"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Մասնակցության չափը (%)</w:t>
            </w:r>
          </w:p>
        </w:tc>
        <w:tc>
          <w:tcPr>
            <w:tcW w:w="3870" w:type="dxa"/>
            <w:shd w:val="clear" w:color="auto" w:fill="FFFFFF"/>
            <w:vAlign w:val="center"/>
          </w:tcPr>
          <w:p w14:paraId="40A62C24"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207A7671" w14:textId="77777777" w:rsidTr="00295B67">
        <w:trPr>
          <w:trHeight w:val="60"/>
        </w:trPr>
        <w:tc>
          <w:tcPr>
            <w:tcW w:w="6385" w:type="dxa"/>
            <w:shd w:val="clear" w:color="auto" w:fill="D9E2F3"/>
            <w:vAlign w:val="center"/>
          </w:tcPr>
          <w:p w14:paraId="67AEE0EF"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Մասնակցության տեսակը</w:t>
            </w:r>
          </w:p>
        </w:tc>
        <w:tc>
          <w:tcPr>
            <w:tcW w:w="3870" w:type="dxa"/>
            <w:vAlign w:val="center"/>
          </w:tcPr>
          <w:p w14:paraId="3AF81C6C" w14:textId="77777777" w:rsidR="006B0ABF" w:rsidRPr="000042DC" w:rsidRDefault="006B0ABF" w:rsidP="000042DC">
            <w:pPr>
              <w:rPr>
                <w:rFonts w:ascii="GHEA Grapalat" w:eastAsia="GHEA Grapalat" w:hAnsi="GHEA Grapalat" w:cs="GHEA Grapalat"/>
                <w:color w:val="000000" w:themeColor="text1"/>
                <w:sz w:val="20"/>
                <w:szCs w:val="20"/>
              </w:rPr>
            </w:pPr>
            <w:r w:rsidRPr="000042DC">
              <w:rPr>
                <w:rFonts w:ascii="Segoe UI Symbol" w:eastAsia="MS Gothic" w:hAnsi="Segoe UI Symbol" w:cs="Segoe UI Symbol"/>
                <w:color w:val="000000" w:themeColor="text1"/>
                <w:sz w:val="20"/>
                <w:szCs w:val="20"/>
              </w:rPr>
              <w:t>☐</w:t>
            </w:r>
            <w:r w:rsidRPr="000042DC">
              <w:rPr>
                <w:rFonts w:ascii="GHEA Grapalat" w:eastAsia="GHEA Grapalat" w:hAnsi="GHEA Grapalat" w:cs="GHEA Grapalat"/>
                <w:color w:val="000000" w:themeColor="text1"/>
                <w:sz w:val="20"/>
                <w:szCs w:val="20"/>
              </w:rPr>
              <w:tab/>
              <w:t>Ուղղակի մասնակցություն</w:t>
            </w:r>
          </w:p>
          <w:p w14:paraId="5B672EC7" w14:textId="77777777" w:rsidR="006B0ABF" w:rsidRPr="000042DC" w:rsidRDefault="006B0ABF" w:rsidP="000042DC">
            <w:pPr>
              <w:rPr>
                <w:rFonts w:ascii="GHEA Grapalat" w:eastAsia="GHEA Grapalat" w:hAnsi="GHEA Grapalat" w:cs="GHEA Grapalat"/>
                <w:color w:val="000000" w:themeColor="text1"/>
                <w:sz w:val="20"/>
                <w:szCs w:val="20"/>
              </w:rPr>
            </w:pPr>
            <w:r w:rsidRPr="000042DC">
              <w:rPr>
                <w:rFonts w:ascii="Segoe UI Symbol" w:eastAsia="MS Gothic" w:hAnsi="Segoe UI Symbol" w:cs="Segoe UI Symbol"/>
                <w:color w:val="000000" w:themeColor="text1"/>
                <w:sz w:val="20"/>
                <w:szCs w:val="20"/>
              </w:rPr>
              <w:t>☐</w:t>
            </w:r>
            <w:r w:rsidRPr="000042DC">
              <w:rPr>
                <w:rFonts w:ascii="GHEA Grapalat" w:eastAsia="GHEA Grapalat" w:hAnsi="GHEA Grapalat" w:cs="GHEA Grapalat"/>
                <w:color w:val="000000" w:themeColor="text1"/>
                <w:sz w:val="20"/>
                <w:szCs w:val="20"/>
              </w:rPr>
              <w:tab/>
              <w:t>Անուղղակի մասնակցություն</w:t>
            </w:r>
          </w:p>
        </w:tc>
      </w:tr>
      <w:tr w:rsidR="000042DC" w:rsidRPr="000042DC" w14:paraId="4E46CBF0" w14:textId="77777777" w:rsidTr="00295B67">
        <w:tc>
          <w:tcPr>
            <w:tcW w:w="10255" w:type="dxa"/>
            <w:gridSpan w:val="2"/>
            <w:vAlign w:val="center"/>
          </w:tcPr>
          <w:p w14:paraId="151E80FB" w14:textId="77777777" w:rsidR="006B0ABF" w:rsidRPr="000042DC" w:rsidRDefault="006B0ABF" w:rsidP="000042DC">
            <w:pPr>
              <w:rPr>
                <w:rFonts w:ascii="GHEA Grapalat" w:eastAsia="GHEA Grapalat" w:hAnsi="GHEA Grapalat" w:cs="GHEA Grapalat"/>
                <w:color w:val="000000" w:themeColor="text1"/>
                <w:sz w:val="20"/>
                <w:szCs w:val="20"/>
              </w:rPr>
            </w:pPr>
            <w:r w:rsidRPr="000042DC">
              <w:rPr>
                <w:rFonts w:ascii="Segoe UI Symbol" w:eastAsia="MS Gothic" w:hAnsi="Segoe UI Symbol" w:cs="Segoe UI Symbol"/>
                <w:color w:val="000000" w:themeColor="text1"/>
                <w:sz w:val="20"/>
                <w:szCs w:val="20"/>
              </w:rPr>
              <w:t>☐</w:t>
            </w:r>
            <w:r w:rsidRPr="000042DC">
              <w:rPr>
                <w:rFonts w:ascii="GHEA Grapalat" w:eastAsia="GHEA Grapalat" w:hAnsi="GHEA Grapalat" w:cs="GHEA Grapalat"/>
                <w:color w:val="000000" w:themeColor="text1"/>
                <w:sz w:val="20"/>
                <w:szCs w:val="20"/>
              </w:rPr>
              <w:tab/>
              <w:t>բ</w:t>
            </w:r>
            <w:r w:rsidRPr="000042DC">
              <w:rPr>
                <w:rFonts w:ascii="Cambria Math" w:eastAsia="Cambria Math" w:hAnsi="Cambria Math" w:cs="Cambria Math"/>
                <w:color w:val="000000" w:themeColor="text1"/>
                <w:sz w:val="20"/>
                <w:szCs w:val="20"/>
              </w:rPr>
              <w:t>․</w:t>
            </w:r>
            <w:r w:rsidRPr="000042DC">
              <w:rPr>
                <w:rFonts w:ascii="GHEA Grapalat" w:eastAsia="GHEA Grapalat" w:hAnsi="GHEA Grapalat" w:cs="GHEA Grapalat"/>
                <w:color w:val="000000" w:themeColor="text1"/>
                <w:sz w:val="20"/>
                <w:szCs w:val="20"/>
              </w:rPr>
              <w:t xml:space="preserve"> տվյալ իրավաբանական անձի նկատմամբ իրականացնում է իրական (փաստացի) վերահսկողություն այլ միջոցներով</w:t>
            </w:r>
          </w:p>
        </w:tc>
      </w:tr>
      <w:tr w:rsidR="000042DC" w:rsidRPr="000042DC" w14:paraId="6B3E1773" w14:textId="77777777" w:rsidTr="00295B67">
        <w:tc>
          <w:tcPr>
            <w:tcW w:w="10255" w:type="dxa"/>
            <w:gridSpan w:val="2"/>
            <w:vAlign w:val="center"/>
          </w:tcPr>
          <w:p w14:paraId="0D0A9D38" w14:textId="77777777" w:rsidR="006B0ABF" w:rsidRPr="000042DC" w:rsidRDefault="006B0ABF" w:rsidP="000042DC">
            <w:pPr>
              <w:rPr>
                <w:rFonts w:ascii="GHEA Grapalat" w:eastAsia="GHEA Grapalat" w:hAnsi="GHEA Grapalat" w:cs="GHEA Grapalat"/>
                <w:color w:val="000000" w:themeColor="text1"/>
                <w:sz w:val="20"/>
                <w:szCs w:val="20"/>
              </w:rPr>
            </w:pPr>
            <w:r w:rsidRPr="000042DC">
              <w:rPr>
                <w:rFonts w:ascii="Segoe UI Symbol" w:eastAsia="MS Gothic" w:hAnsi="Segoe UI Symbol" w:cs="Segoe UI Symbol"/>
                <w:color w:val="000000" w:themeColor="text1"/>
                <w:sz w:val="20"/>
                <w:szCs w:val="20"/>
              </w:rPr>
              <w:lastRenderedPageBreak/>
              <w:t>☐</w:t>
            </w:r>
            <w:r w:rsidRPr="000042DC">
              <w:rPr>
                <w:rFonts w:ascii="GHEA Grapalat" w:eastAsia="GHEA Grapalat" w:hAnsi="GHEA Grapalat" w:cs="GHEA Grapalat"/>
                <w:color w:val="000000" w:themeColor="text1"/>
                <w:sz w:val="20"/>
                <w:szCs w:val="20"/>
              </w:rPr>
              <w:tab/>
              <w:t>գ</w:t>
            </w:r>
            <w:r w:rsidRPr="000042DC">
              <w:rPr>
                <w:rFonts w:ascii="Cambria Math" w:eastAsia="Cambria Math" w:hAnsi="Cambria Math" w:cs="Cambria Math"/>
                <w:color w:val="000000" w:themeColor="text1"/>
                <w:sz w:val="20"/>
                <w:szCs w:val="20"/>
              </w:rPr>
              <w:t>․</w:t>
            </w:r>
            <w:r w:rsidRPr="000042DC">
              <w:rPr>
                <w:rFonts w:ascii="GHEA Grapalat" w:eastAsia="Cambria Math" w:hAnsi="GHEA Grapalat" w:cs="Cambria Math"/>
                <w:color w:val="000000" w:themeColor="text1"/>
                <w:sz w:val="20"/>
                <w:szCs w:val="20"/>
              </w:rPr>
              <w:t xml:space="preserve"> </w:t>
            </w:r>
            <w:r w:rsidRPr="000042DC">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w:t>
            </w:r>
            <w:r w:rsidRPr="000042DC">
              <w:rPr>
                <w:rFonts w:ascii="GHEA Grapalat" w:hAnsi="GHEA Grapalat"/>
                <w:color w:val="000000" w:themeColor="text1"/>
                <w:sz w:val="20"/>
                <w:szCs w:val="20"/>
              </w:rPr>
              <w:t xml:space="preserve"> </w:t>
            </w:r>
            <w:r w:rsidRPr="000042DC">
              <w:rPr>
                <w:rFonts w:ascii="GHEA Grapalat" w:eastAsia="GHEA Grapalat" w:hAnsi="GHEA Grapalat" w:cs="GHEA Grapalat"/>
                <w:color w:val="000000" w:themeColor="text1"/>
                <w:sz w:val="20"/>
                <w:szCs w:val="20"/>
              </w:rPr>
              <w:t>այն դեպքում, երբ առկա չէ «ա» և «բ» կետերի պահանջներին համապատասխանող ֆիզիկական անձ</w:t>
            </w:r>
          </w:p>
        </w:tc>
      </w:tr>
    </w:tbl>
    <w:p w14:paraId="48169A20" w14:textId="77777777" w:rsidR="006B0ABF" w:rsidRPr="000042DC" w:rsidRDefault="006B0ABF" w:rsidP="000042D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0042DC" w:rsidRPr="000042DC" w14:paraId="40DDA63A" w14:textId="77777777" w:rsidTr="00295B67">
        <w:trPr>
          <w:trHeight w:val="924"/>
        </w:trPr>
        <w:tc>
          <w:tcPr>
            <w:tcW w:w="10255" w:type="dxa"/>
            <w:gridSpan w:val="2"/>
            <w:vAlign w:val="center"/>
          </w:tcPr>
          <w:p w14:paraId="2623A780" w14:textId="77777777" w:rsidR="006B0ABF" w:rsidRPr="000042DC" w:rsidRDefault="006B0ABF" w:rsidP="000042DC">
            <w:pPr>
              <w:rPr>
                <w:rFonts w:ascii="GHEA Grapalat" w:eastAsia="GHEA Grapalat" w:hAnsi="GHEA Grapalat" w:cs="GHEA Grapalat"/>
                <w:color w:val="000000" w:themeColor="text1"/>
                <w:sz w:val="20"/>
                <w:szCs w:val="20"/>
              </w:rPr>
            </w:pPr>
            <w:r w:rsidRPr="000042DC">
              <w:rPr>
                <w:rFonts w:ascii="Segoe UI Symbol" w:eastAsia="MS Gothic" w:hAnsi="Segoe UI Symbol" w:cs="Segoe UI Symbol"/>
                <w:color w:val="000000" w:themeColor="text1"/>
                <w:sz w:val="20"/>
                <w:szCs w:val="20"/>
              </w:rPr>
              <w:t>☐</w:t>
            </w:r>
            <w:r w:rsidRPr="000042DC">
              <w:rPr>
                <w:rFonts w:ascii="GHEA Grapalat" w:eastAsia="GHEA Grapalat" w:hAnsi="GHEA Grapalat" w:cs="GHEA Grapalat"/>
                <w:color w:val="000000" w:themeColor="text1"/>
                <w:sz w:val="20"/>
                <w:szCs w:val="20"/>
              </w:rPr>
              <w:tab/>
              <w:t>ա</w:t>
            </w:r>
            <w:r w:rsidRPr="000042DC">
              <w:rPr>
                <w:rFonts w:ascii="Cambria Math" w:eastAsia="Cambria Math" w:hAnsi="Cambria Math" w:cs="Cambria Math"/>
                <w:color w:val="000000" w:themeColor="text1"/>
                <w:sz w:val="20"/>
                <w:szCs w:val="20"/>
              </w:rPr>
              <w:t>․</w:t>
            </w:r>
            <w:r w:rsidRPr="000042DC">
              <w:rPr>
                <w:rFonts w:ascii="GHEA Grapalat" w:eastAsia="Cambria Math" w:hAnsi="GHEA Grapalat" w:cs="Cambria Math"/>
                <w:color w:val="000000" w:themeColor="text1"/>
                <w:sz w:val="20"/>
                <w:szCs w:val="20"/>
              </w:rPr>
              <w:t xml:space="preserve"> </w:t>
            </w:r>
            <w:r w:rsidRPr="000042DC">
              <w:rPr>
                <w:rFonts w:ascii="GHEA Grapalat" w:eastAsia="GHEA Grapalat" w:hAnsi="GHEA Grapalat" w:cs="GHEA Grapalat"/>
                <w:color w:val="000000" w:themeColor="text1"/>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042DC" w:rsidRPr="000042DC" w14:paraId="7227E0D0" w14:textId="77777777" w:rsidTr="00295B67">
        <w:trPr>
          <w:trHeight w:val="60"/>
        </w:trPr>
        <w:tc>
          <w:tcPr>
            <w:tcW w:w="6385" w:type="dxa"/>
            <w:shd w:val="clear" w:color="auto" w:fill="D9E2F3"/>
            <w:vAlign w:val="center"/>
          </w:tcPr>
          <w:p w14:paraId="123ED8EA"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Մասնակցության չափը (%)</w:t>
            </w:r>
          </w:p>
        </w:tc>
        <w:tc>
          <w:tcPr>
            <w:tcW w:w="3870" w:type="dxa"/>
            <w:shd w:val="clear" w:color="auto" w:fill="auto"/>
            <w:vAlign w:val="center"/>
          </w:tcPr>
          <w:p w14:paraId="10143452"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614366DE" w14:textId="77777777" w:rsidTr="00295B67">
        <w:trPr>
          <w:trHeight w:val="60"/>
        </w:trPr>
        <w:tc>
          <w:tcPr>
            <w:tcW w:w="6385" w:type="dxa"/>
            <w:shd w:val="clear" w:color="auto" w:fill="D9E2F3"/>
            <w:vAlign w:val="center"/>
          </w:tcPr>
          <w:p w14:paraId="7EE88026"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Մասնակցության տեսակը</w:t>
            </w:r>
          </w:p>
        </w:tc>
        <w:tc>
          <w:tcPr>
            <w:tcW w:w="3870" w:type="dxa"/>
            <w:vAlign w:val="center"/>
          </w:tcPr>
          <w:p w14:paraId="388923EC" w14:textId="77777777" w:rsidR="006B0ABF" w:rsidRPr="000042DC" w:rsidRDefault="006B0ABF" w:rsidP="000042DC">
            <w:pPr>
              <w:rPr>
                <w:rFonts w:ascii="GHEA Grapalat" w:eastAsia="GHEA Grapalat" w:hAnsi="GHEA Grapalat" w:cs="GHEA Grapalat"/>
                <w:color w:val="000000" w:themeColor="text1"/>
                <w:sz w:val="20"/>
                <w:szCs w:val="20"/>
              </w:rPr>
            </w:pPr>
            <w:r w:rsidRPr="000042DC">
              <w:rPr>
                <w:rFonts w:ascii="Segoe UI Symbol" w:eastAsia="MS Gothic" w:hAnsi="Segoe UI Symbol" w:cs="Segoe UI Symbol"/>
                <w:color w:val="000000" w:themeColor="text1"/>
                <w:sz w:val="20"/>
                <w:szCs w:val="20"/>
              </w:rPr>
              <w:t>☐</w:t>
            </w:r>
            <w:r w:rsidRPr="000042DC">
              <w:rPr>
                <w:rFonts w:ascii="GHEA Grapalat" w:eastAsia="GHEA Grapalat" w:hAnsi="GHEA Grapalat" w:cs="GHEA Grapalat"/>
                <w:color w:val="000000" w:themeColor="text1"/>
                <w:sz w:val="20"/>
                <w:szCs w:val="20"/>
              </w:rPr>
              <w:tab/>
              <w:t>Ուղղակի մասնակցություն</w:t>
            </w:r>
          </w:p>
          <w:p w14:paraId="0033E0CA" w14:textId="77777777" w:rsidR="006B0ABF" w:rsidRPr="000042DC" w:rsidRDefault="006B0ABF" w:rsidP="000042DC">
            <w:pPr>
              <w:rPr>
                <w:rFonts w:ascii="GHEA Grapalat" w:eastAsia="GHEA Grapalat" w:hAnsi="GHEA Grapalat" w:cs="GHEA Grapalat"/>
                <w:color w:val="000000" w:themeColor="text1"/>
                <w:sz w:val="20"/>
                <w:szCs w:val="20"/>
              </w:rPr>
            </w:pPr>
            <w:r w:rsidRPr="000042DC">
              <w:rPr>
                <w:rFonts w:ascii="Segoe UI Symbol" w:eastAsia="MS Gothic" w:hAnsi="Segoe UI Symbol" w:cs="Segoe UI Symbol"/>
                <w:color w:val="000000" w:themeColor="text1"/>
                <w:sz w:val="20"/>
                <w:szCs w:val="20"/>
              </w:rPr>
              <w:t>☐</w:t>
            </w:r>
            <w:r w:rsidRPr="000042DC">
              <w:rPr>
                <w:rFonts w:ascii="GHEA Grapalat" w:eastAsia="GHEA Grapalat" w:hAnsi="GHEA Grapalat" w:cs="GHEA Grapalat"/>
                <w:color w:val="000000" w:themeColor="text1"/>
                <w:sz w:val="20"/>
                <w:szCs w:val="20"/>
              </w:rPr>
              <w:tab/>
              <w:t>Անուղղակի մասնակցություն</w:t>
            </w:r>
          </w:p>
        </w:tc>
      </w:tr>
      <w:tr w:rsidR="000042DC" w:rsidRPr="000042DC" w14:paraId="11E3258D" w14:textId="77777777" w:rsidTr="00295B67">
        <w:tc>
          <w:tcPr>
            <w:tcW w:w="10255" w:type="dxa"/>
            <w:gridSpan w:val="2"/>
            <w:vAlign w:val="center"/>
          </w:tcPr>
          <w:p w14:paraId="71CE4969" w14:textId="77777777" w:rsidR="006B0ABF" w:rsidRPr="000042DC" w:rsidRDefault="006B0ABF" w:rsidP="000042DC">
            <w:pPr>
              <w:rPr>
                <w:rFonts w:ascii="GHEA Grapalat" w:eastAsia="GHEA Grapalat" w:hAnsi="GHEA Grapalat" w:cs="GHEA Grapalat"/>
                <w:color w:val="000000" w:themeColor="text1"/>
                <w:sz w:val="20"/>
                <w:szCs w:val="20"/>
              </w:rPr>
            </w:pPr>
            <w:r w:rsidRPr="000042DC">
              <w:rPr>
                <w:rFonts w:ascii="Segoe UI Symbol" w:eastAsia="MS Gothic" w:hAnsi="Segoe UI Symbol" w:cs="Segoe UI Symbol"/>
                <w:color w:val="000000" w:themeColor="text1"/>
                <w:sz w:val="20"/>
                <w:szCs w:val="20"/>
              </w:rPr>
              <w:t>☐</w:t>
            </w:r>
            <w:r w:rsidRPr="000042DC">
              <w:rPr>
                <w:rFonts w:ascii="GHEA Grapalat" w:eastAsia="GHEA Grapalat" w:hAnsi="GHEA Grapalat" w:cs="GHEA Grapalat"/>
                <w:color w:val="000000" w:themeColor="text1"/>
                <w:sz w:val="20"/>
                <w:szCs w:val="20"/>
              </w:rPr>
              <w:tab/>
              <w:t>բ</w:t>
            </w:r>
            <w:r w:rsidRPr="000042DC">
              <w:rPr>
                <w:rFonts w:ascii="Cambria Math" w:eastAsia="Cambria Math" w:hAnsi="Cambria Math" w:cs="Cambria Math"/>
                <w:color w:val="000000" w:themeColor="text1"/>
                <w:sz w:val="20"/>
                <w:szCs w:val="20"/>
              </w:rPr>
              <w:t>․</w:t>
            </w:r>
            <w:r w:rsidRPr="000042DC">
              <w:rPr>
                <w:rFonts w:ascii="GHEA Grapalat" w:eastAsia="Cambria Math" w:hAnsi="GHEA Grapalat" w:cs="Cambria Math"/>
                <w:color w:val="000000" w:themeColor="text1"/>
                <w:sz w:val="20"/>
                <w:szCs w:val="20"/>
              </w:rPr>
              <w:t xml:space="preserve"> </w:t>
            </w:r>
            <w:r w:rsidRPr="000042DC">
              <w:rPr>
                <w:rFonts w:ascii="GHEA Grapalat" w:eastAsia="GHEA Grapalat" w:hAnsi="GHEA Grapalat" w:cs="GHEA Grapalat"/>
                <w:color w:val="000000" w:themeColor="text1"/>
                <w:sz w:val="20"/>
                <w:szCs w:val="20"/>
              </w:rPr>
              <w:t>իրավունք ունի նշանակելու կամ հեռացնելու իրավաբանական անձի կառավարման մարմինների անդամների մեծամասնությանը</w:t>
            </w:r>
          </w:p>
        </w:tc>
      </w:tr>
      <w:tr w:rsidR="000042DC" w:rsidRPr="000042DC" w14:paraId="56DD1B51" w14:textId="77777777" w:rsidTr="00295B67">
        <w:tc>
          <w:tcPr>
            <w:tcW w:w="10255" w:type="dxa"/>
            <w:gridSpan w:val="2"/>
            <w:vAlign w:val="center"/>
          </w:tcPr>
          <w:p w14:paraId="522454FC" w14:textId="77777777" w:rsidR="006B0ABF" w:rsidRPr="000042DC" w:rsidRDefault="006B0ABF" w:rsidP="000042DC">
            <w:pPr>
              <w:rPr>
                <w:rFonts w:ascii="GHEA Grapalat" w:eastAsia="GHEA Grapalat" w:hAnsi="GHEA Grapalat" w:cs="GHEA Grapalat"/>
                <w:color w:val="000000" w:themeColor="text1"/>
                <w:sz w:val="20"/>
                <w:szCs w:val="20"/>
              </w:rPr>
            </w:pPr>
            <w:r w:rsidRPr="000042DC">
              <w:rPr>
                <w:rFonts w:ascii="Segoe UI Symbol" w:eastAsia="MS Gothic" w:hAnsi="Segoe UI Symbol" w:cs="Segoe UI Symbol"/>
                <w:color w:val="000000" w:themeColor="text1"/>
                <w:sz w:val="20"/>
                <w:szCs w:val="20"/>
              </w:rPr>
              <w:t>☐</w:t>
            </w:r>
            <w:r w:rsidRPr="000042DC">
              <w:rPr>
                <w:rFonts w:ascii="GHEA Grapalat" w:eastAsia="GHEA Grapalat" w:hAnsi="GHEA Grapalat" w:cs="GHEA Grapalat"/>
                <w:color w:val="000000" w:themeColor="text1"/>
                <w:sz w:val="20"/>
                <w:szCs w:val="20"/>
              </w:rPr>
              <w:tab/>
              <w:t>գ</w:t>
            </w:r>
            <w:r w:rsidRPr="000042DC">
              <w:rPr>
                <w:rFonts w:ascii="Cambria Math" w:eastAsia="Cambria Math" w:hAnsi="Cambria Math" w:cs="Cambria Math"/>
                <w:color w:val="000000" w:themeColor="text1"/>
                <w:sz w:val="20"/>
                <w:szCs w:val="20"/>
              </w:rPr>
              <w:t>․</w:t>
            </w:r>
            <w:r w:rsidRPr="000042DC">
              <w:rPr>
                <w:rFonts w:ascii="GHEA Grapalat" w:eastAsia="Cambria Math" w:hAnsi="GHEA Grapalat" w:cs="Cambria Math"/>
                <w:color w:val="000000" w:themeColor="text1"/>
                <w:sz w:val="20"/>
                <w:szCs w:val="20"/>
              </w:rPr>
              <w:t xml:space="preserve"> </w:t>
            </w:r>
            <w:r w:rsidRPr="000042DC">
              <w:rPr>
                <w:rFonts w:ascii="GHEA Grapalat" w:eastAsia="GHEA Grapalat" w:hAnsi="GHEA Grapalat" w:cs="GHEA Grapalat"/>
                <w:color w:val="000000" w:themeColor="text1"/>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042DC" w:rsidRPr="000042DC" w14:paraId="3EAF5976" w14:textId="77777777" w:rsidTr="00295B67">
        <w:tc>
          <w:tcPr>
            <w:tcW w:w="10255" w:type="dxa"/>
            <w:gridSpan w:val="2"/>
            <w:vAlign w:val="center"/>
          </w:tcPr>
          <w:p w14:paraId="7B6DCF1C" w14:textId="77777777" w:rsidR="006B0ABF" w:rsidRPr="000042DC" w:rsidRDefault="006B0ABF" w:rsidP="000042DC">
            <w:pPr>
              <w:rPr>
                <w:rFonts w:ascii="GHEA Grapalat" w:eastAsia="GHEA Grapalat" w:hAnsi="GHEA Grapalat" w:cs="GHEA Grapalat"/>
                <w:color w:val="000000" w:themeColor="text1"/>
                <w:sz w:val="20"/>
                <w:szCs w:val="20"/>
              </w:rPr>
            </w:pPr>
            <w:r w:rsidRPr="000042DC">
              <w:rPr>
                <w:rFonts w:ascii="Segoe UI Symbol" w:eastAsia="MS Gothic" w:hAnsi="Segoe UI Symbol" w:cs="Segoe UI Symbol"/>
                <w:color w:val="000000" w:themeColor="text1"/>
                <w:sz w:val="20"/>
                <w:szCs w:val="20"/>
              </w:rPr>
              <w:t>☐</w:t>
            </w:r>
            <w:r w:rsidRPr="000042DC">
              <w:rPr>
                <w:rFonts w:ascii="GHEA Grapalat" w:eastAsia="GHEA Grapalat" w:hAnsi="GHEA Grapalat" w:cs="GHEA Grapalat"/>
                <w:color w:val="000000" w:themeColor="text1"/>
                <w:sz w:val="20"/>
                <w:szCs w:val="20"/>
              </w:rPr>
              <w:tab/>
              <w:t>դ</w:t>
            </w:r>
            <w:r w:rsidRPr="000042DC">
              <w:rPr>
                <w:rFonts w:ascii="Cambria Math" w:eastAsia="Cambria Math" w:hAnsi="Cambria Math" w:cs="Cambria Math"/>
                <w:color w:val="000000" w:themeColor="text1"/>
                <w:sz w:val="20"/>
                <w:szCs w:val="20"/>
              </w:rPr>
              <w:t>․</w:t>
            </w:r>
            <w:r w:rsidRPr="000042DC">
              <w:rPr>
                <w:rFonts w:ascii="GHEA Grapalat" w:eastAsia="Cambria Math" w:hAnsi="GHEA Grapalat" w:cs="Cambria Math"/>
                <w:color w:val="000000" w:themeColor="text1"/>
                <w:sz w:val="20"/>
                <w:szCs w:val="20"/>
              </w:rPr>
              <w:t xml:space="preserve"> </w:t>
            </w:r>
            <w:r w:rsidRPr="000042DC">
              <w:rPr>
                <w:rFonts w:ascii="GHEA Grapalat" w:eastAsia="GHEA Grapalat" w:hAnsi="GHEA Grapalat" w:cs="GHEA Grapalat"/>
                <w:color w:val="000000" w:themeColor="text1"/>
                <w:sz w:val="20"/>
                <w:szCs w:val="20"/>
              </w:rPr>
              <w:t>իրավաբանական անձի նկատմամբ իրականացնում է իրական (փաստացի) վերահսկողություն այլ միջոցներով</w:t>
            </w:r>
          </w:p>
        </w:tc>
      </w:tr>
      <w:tr w:rsidR="000042DC" w:rsidRPr="000042DC" w14:paraId="104740A3" w14:textId="77777777" w:rsidTr="00295B67">
        <w:tc>
          <w:tcPr>
            <w:tcW w:w="10255" w:type="dxa"/>
            <w:gridSpan w:val="2"/>
            <w:vAlign w:val="center"/>
          </w:tcPr>
          <w:p w14:paraId="6807DA1C" w14:textId="77777777" w:rsidR="006B0ABF" w:rsidRPr="000042DC" w:rsidRDefault="006B0ABF" w:rsidP="000042DC">
            <w:pPr>
              <w:rPr>
                <w:rFonts w:ascii="GHEA Grapalat" w:eastAsia="GHEA Grapalat" w:hAnsi="GHEA Grapalat" w:cs="GHEA Grapalat"/>
                <w:color w:val="000000" w:themeColor="text1"/>
                <w:sz w:val="20"/>
                <w:szCs w:val="20"/>
              </w:rPr>
            </w:pPr>
            <w:r w:rsidRPr="000042DC">
              <w:rPr>
                <w:rFonts w:ascii="Segoe UI Symbol" w:eastAsia="MS Gothic" w:hAnsi="Segoe UI Symbol" w:cs="Segoe UI Symbol"/>
                <w:color w:val="000000" w:themeColor="text1"/>
                <w:sz w:val="20"/>
                <w:szCs w:val="20"/>
              </w:rPr>
              <w:t>☐</w:t>
            </w:r>
            <w:r w:rsidRPr="000042DC">
              <w:rPr>
                <w:rFonts w:ascii="GHEA Grapalat" w:eastAsia="GHEA Grapalat" w:hAnsi="GHEA Grapalat" w:cs="GHEA Grapalat"/>
                <w:color w:val="000000" w:themeColor="text1"/>
                <w:sz w:val="20"/>
                <w:szCs w:val="20"/>
              </w:rPr>
              <w:tab/>
              <w:t>ե</w:t>
            </w:r>
            <w:r w:rsidRPr="000042DC">
              <w:rPr>
                <w:rFonts w:ascii="Cambria Math" w:eastAsia="Cambria Math" w:hAnsi="Cambria Math" w:cs="Cambria Math"/>
                <w:color w:val="000000" w:themeColor="text1"/>
                <w:sz w:val="20"/>
                <w:szCs w:val="20"/>
              </w:rPr>
              <w:t>․</w:t>
            </w:r>
            <w:r w:rsidRPr="000042DC">
              <w:rPr>
                <w:rFonts w:ascii="GHEA Grapalat" w:eastAsia="Cambria Math" w:hAnsi="GHEA Grapalat" w:cs="Cambria Math"/>
                <w:color w:val="000000" w:themeColor="text1"/>
                <w:sz w:val="20"/>
                <w:szCs w:val="20"/>
              </w:rPr>
              <w:t xml:space="preserve"> </w:t>
            </w:r>
            <w:r w:rsidRPr="000042DC">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887663D" w14:textId="77777777" w:rsidR="006B0ABF" w:rsidRPr="000042DC" w:rsidRDefault="006B0ABF" w:rsidP="000042D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0042DC" w:rsidRPr="000042DC" w14:paraId="064E9611" w14:textId="77777777" w:rsidTr="00295B67">
        <w:tc>
          <w:tcPr>
            <w:tcW w:w="6385" w:type="dxa"/>
            <w:shd w:val="clear" w:color="auto" w:fill="D9E2F3"/>
            <w:vAlign w:val="center"/>
          </w:tcPr>
          <w:p w14:paraId="1D69EE68"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Իրական շահառու դառնալու օրը, ամիսը, տարին</w:t>
            </w:r>
          </w:p>
        </w:tc>
        <w:tc>
          <w:tcPr>
            <w:tcW w:w="3870" w:type="dxa"/>
            <w:vAlign w:val="center"/>
          </w:tcPr>
          <w:p w14:paraId="03EBC0C2"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07E9B73D" w14:textId="77777777" w:rsidTr="00295B67">
        <w:tc>
          <w:tcPr>
            <w:tcW w:w="6385" w:type="dxa"/>
            <w:shd w:val="clear" w:color="auto" w:fill="D9E2F3"/>
            <w:vAlign w:val="center"/>
          </w:tcPr>
          <w:p w14:paraId="0FDFB783"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Կազմակերպության նկատմամբ վերահսկողության իրականացումը</w:t>
            </w:r>
          </w:p>
        </w:tc>
        <w:tc>
          <w:tcPr>
            <w:tcW w:w="3870" w:type="dxa"/>
            <w:vAlign w:val="center"/>
          </w:tcPr>
          <w:p w14:paraId="148FCBF3" w14:textId="77777777" w:rsidR="006B0ABF" w:rsidRPr="000042DC" w:rsidRDefault="006B0ABF" w:rsidP="000042DC">
            <w:pPr>
              <w:rPr>
                <w:rFonts w:ascii="GHEA Grapalat" w:eastAsia="GHEA Grapalat" w:hAnsi="GHEA Grapalat" w:cs="GHEA Grapalat"/>
                <w:color w:val="000000" w:themeColor="text1"/>
                <w:sz w:val="20"/>
                <w:szCs w:val="20"/>
              </w:rPr>
            </w:pPr>
            <w:r w:rsidRPr="000042DC">
              <w:rPr>
                <w:rFonts w:ascii="Segoe UI Symbol" w:eastAsia="MS Gothic" w:hAnsi="Segoe UI Symbol" w:cs="Segoe UI Symbol"/>
                <w:color w:val="000000" w:themeColor="text1"/>
                <w:sz w:val="20"/>
                <w:szCs w:val="20"/>
              </w:rPr>
              <w:t>☐</w:t>
            </w:r>
            <w:r w:rsidRPr="000042DC">
              <w:rPr>
                <w:rFonts w:ascii="GHEA Grapalat" w:eastAsia="GHEA Grapalat" w:hAnsi="GHEA Grapalat" w:cs="GHEA Grapalat"/>
                <w:color w:val="000000" w:themeColor="text1"/>
                <w:sz w:val="20"/>
                <w:szCs w:val="20"/>
              </w:rPr>
              <w:tab/>
              <w:t xml:space="preserve">Առանձին </w:t>
            </w:r>
          </w:p>
          <w:p w14:paraId="6B8FD4F5" w14:textId="77777777" w:rsidR="006B0ABF" w:rsidRPr="000042DC" w:rsidRDefault="006B0ABF" w:rsidP="000042DC">
            <w:pPr>
              <w:rPr>
                <w:rFonts w:ascii="GHEA Grapalat" w:eastAsia="GHEA Grapalat" w:hAnsi="GHEA Grapalat" w:cs="GHEA Grapalat"/>
                <w:color w:val="000000" w:themeColor="text1"/>
                <w:sz w:val="20"/>
                <w:szCs w:val="20"/>
              </w:rPr>
            </w:pPr>
            <w:r w:rsidRPr="000042DC">
              <w:rPr>
                <w:rFonts w:ascii="Segoe UI Symbol" w:eastAsia="MS Gothic" w:hAnsi="Segoe UI Symbol" w:cs="Segoe UI Symbol"/>
                <w:color w:val="000000" w:themeColor="text1"/>
                <w:sz w:val="20"/>
                <w:szCs w:val="20"/>
              </w:rPr>
              <w:t>☐</w:t>
            </w:r>
            <w:r w:rsidRPr="000042DC">
              <w:rPr>
                <w:rFonts w:ascii="GHEA Grapalat" w:eastAsia="GHEA Grapalat" w:hAnsi="GHEA Grapalat" w:cs="GHEA Grapalat"/>
                <w:color w:val="000000" w:themeColor="text1"/>
                <w:sz w:val="20"/>
                <w:szCs w:val="20"/>
              </w:rPr>
              <w:tab/>
              <w:t>Փոխկապակցված անձանց հետ համատեղ</w:t>
            </w:r>
          </w:p>
        </w:tc>
      </w:tr>
      <w:tr w:rsidR="000042DC" w:rsidRPr="000042DC" w14:paraId="40E481E4" w14:textId="77777777" w:rsidTr="00295B67">
        <w:tc>
          <w:tcPr>
            <w:tcW w:w="6385" w:type="dxa"/>
            <w:shd w:val="clear" w:color="auto" w:fill="D9E2F3"/>
            <w:vAlign w:val="center"/>
          </w:tcPr>
          <w:p w14:paraId="2C2758EE"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870" w:type="dxa"/>
            <w:vAlign w:val="center"/>
          </w:tcPr>
          <w:p w14:paraId="7C8B7E05" w14:textId="77777777" w:rsidR="006B0ABF" w:rsidRPr="000042DC" w:rsidRDefault="006B0ABF" w:rsidP="000042DC">
            <w:pPr>
              <w:rPr>
                <w:rFonts w:ascii="GHEA Grapalat" w:eastAsia="GHEA Grapalat" w:hAnsi="GHEA Grapalat" w:cs="GHEA Grapalat"/>
                <w:color w:val="000000" w:themeColor="text1"/>
                <w:sz w:val="20"/>
                <w:szCs w:val="20"/>
              </w:rPr>
            </w:pPr>
            <w:r w:rsidRPr="000042DC">
              <w:rPr>
                <w:rFonts w:ascii="Segoe UI Symbol" w:eastAsia="MS Gothic" w:hAnsi="Segoe UI Symbol" w:cs="Segoe UI Symbol"/>
                <w:color w:val="000000" w:themeColor="text1"/>
                <w:sz w:val="20"/>
                <w:szCs w:val="20"/>
              </w:rPr>
              <w:t>☐</w:t>
            </w:r>
            <w:r w:rsidRPr="000042DC">
              <w:rPr>
                <w:rFonts w:ascii="GHEA Grapalat" w:eastAsia="GHEA Grapalat" w:hAnsi="GHEA Grapalat" w:cs="GHEA Grapalat"/>
                <w:color w:val="000000" w:themeColor="text1"/>
                <w:sz w:val="20"/>
                <w:szCs w:val="20"/>
              </w:rPr>
              <w:tab/>
              <w:t>Այո</w:t>
            </w:r>
          </w:p>
          <w:p w14:paraId="0E6E84AC" w14:textId="77777777" w:rsidR="006B0ABF" w:rsidRPr="000042DC" w:rsidRDefault="006B0ABF" w:rsidP="000042DC">
            <w:pPr>
              <w:rPr>
                <w:rFonts w:ascii="GHEA Grapalat" w:eastAsia="GHEA Grapalat" w:hAnsi="GHEA Grapalat" w:cs="GHEA Grapalat"/>
                <w:color w:val="000000" w:themeColor="text1"/>
                <w:sz w:val="20"/>
                <w:szCs w:val="20"/>
              </w:rPr>
            </w:pPr>
            <w:r w:rsidRPr="000042DC">
              <w:rPr>
                <w:rFonts w:ascii="Segoe UI Symbol" w:eastAsia="MS Gothic" w:hAnsi="Segoe UI Symbol" w:cs="Segoe UI Symbol"/>
                <w:color w:val="000000" w:themeColor="text1"/>
                <w:sz w:val="20"/>
                <w:szCs w:val="20"/>
              </w:rPr>
              <w:t>☐</w:t>
            </w:r>
            <w:r w:rsidRPr="000042DC">
              <w:rPr>
                <w:rFonts w:ascii="GHEA Grapalat" w:eastAsia="GHEA Grapalat" w:hAnsi="GHEA Grapalat" w:cs="GHEA Grapalat"/>
                <w:color w:val="000000" w:themeColor="text1"/>
                <w:sz w:val="20"/>
                <w:szCs w:val="20"/>
              </w:rPr>
              <w:tab/>
              <w:t>Ոչ</w:t>
            </w:r>
          </w:p>
        </w:tc>
      </w:tr>
    </w:tbl>
    <w:p w14:paraId="1957E5A4" w14:textId="77777777" w:rsidR="006B0ABF" w:rsidRPr="000042DC" w:rsidRDefault="006B0ABF" w:rsidP="000042D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Իրական շահառուի կոնտակտային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0042DC" w:rsidRPr="000042DC" w14:paraId="2FEFD6B0" w14:textId="77777777" w:rsidTr="00295B67">
        <w:tc>
          <w:tcPr>
            <w:tcW w:w="6385" w:type="dxa"/>
            <w:shd w:val="clear" w:color="auto" w:fill="D9E2F3"/>
            <w:vAlign w:val="center"/>
          </w:tcPr>
          <w:p w14:paraId="5C1187F0"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Էլ</w:t>
            </w:r>
            <w:r w:rsidRPr="000042DC">
              <w:rPr>
                <w:rFonts w:ascii="Cambria Math" w:eastAsia="Cambria Math" w:hAnsi="Cambria Math" w:cs="Cambria Math"/>
                <w:color w:val="000000" w:themeColor="text1"/>
                <w:sz w:val="20"/>
                <w:szCs w:val="20"/>
              </w:rPr>
              <w:t>․</w:t>
            </w:r>
            <w:r w:rsidRPr="000042DC">
              <w:rPr>
                <w:rFonts w:ascii="GHEA Grapalat" w:eastAsia="GHEA Grapalat" w:hAnsi="GHEA Grapalat" w:cs="GHEA Grapalat"/>
                <w:color w:val="000000" w:themeColor="text1"/>
                <w:sz w:val="20"/>
                <w:szCs w:val="20"/>
              </w:rPr>
              <w:t xml:space="preserve"> փոստի հասցեն</w:t>
            </w:r>
          </w:p>
        </w:tc>
        <w:tc>
          <w:tcPr>
            <w:tcW w:w="3870" w:type="dxa"/>
            <w:vAlign w:val="center"/>
          </w:tcPr>
          <w:p w14:paraId="2798E758"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09E5CA22" w14:textId="77777777" w:rsidTr="00295B67">
        <w:tc>
          <w:tcPr>
            <w:tcW w:w="6385" w:type="dxa"/>
            <w:shd w:val="clear" w:color="auto" w:fill="D9E2F3"/>
            <w:vAlign w:val="center"/>
          </w:tcPr>
          <w:p w14:paraId="1F0BEEDD"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Հեռախոսահամարը</w:t>
            </w:r>
          </w:p>
        </w:tc>
        <w:tc>
          <w:tcPr>
            <w:tcW w:w="3870" w:type="dxa"/>
            <w:vAlign w:val="center"/>
          </w:tcPr>
          <w:p w14:paraId="27D74E5B" w14:textId="77777777" w:rsidR="006B0ABF" w:rsidRPr="000042DC" w:rsidRDefault="006B0ABF" w:rsidP="000042DC">
            <w:pPr>
              <w:rPr>
                <w:rFonts w:ascii="GHEA Grapalat" w:eastAsia="GHEA Grapalat" w:hAnsi="GHEA Grapalat" w:cs="GHEA Grapalat"/>
                <w:color w:val="000000" w:themeColor="text1"/>
                <w:sz w:val="20"/>
                <w:szCs w:val="20"/>
              </w:rPr>
            </w:pPr>
          </w:p>
        </w:tc>
      </w:tr>
    </w:tbl>
    <w:p w14:paraId="4F88425B" w14:textId="77777777" w:rsidR="006B0ABF" w:rsidRPr="000042DC" w:rsidRDefault="006B0ABF" w:rsidP="000042DC">
      <w:pPr>
        <w:pBdr>
          <w:top w:val="nil"/>
          <w:left w:val="nil"/>
          <w:bottom w:val="nil"/>
          <w:right w:val="nil"/>
          <w:between w:val="nil"/>
        </w:pBdr>
        <w:rPr>
          <w:rFonts w:ascii="GHEA Grapalat" w:eastAsia="GHEA Grapalat" w:hAnsi="GHEA Grapalat" w:cs="GHEA Grapalat"/>
          <w:i/>
          <w:color w:val="000000" w:themeColor="text1"/>
          <w:sz w:val="20"/>
          <w:szCs w:val="20"/>
        </w:rPr>
      </w:pPr>
    </w:p>
    <w:p w14:paraId="39668C41" w14:textId="77777777" w:rsidR="006B0ABF" w:rsidRPr="000042DC" w:rsidRDefault="006B0ABF" w:rsidP="000042DC">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0042DC">
        <w:rPr>
          <w:rFonts w:ascii="GHEA Grapalat" w:eastAsia="GHEA Grapalat" w:hAnsi="GHEA Grapalat" w:cs="GHEA Grapalat"/>
          <w:b/>
          <w:color w:val="000000" w:themeColor="text1"/>
          <w:sz w:val="20"/>
          <w:szCs w:val="20"/>
        </w:rPr>
        <w:t>Միջանկյալ իրավաբանական անձինք</w:t>
      </w:r>
    </w:p>
    <w:p w14:paraId="2E1F625F" w14:textId="77777777" w:rsidR="006B0ABF" w:rsidRPr="000042DC" w:rsidRDefault="006B0ABF" w:rsidP="000042D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Կազմակերպության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0042DC" w:rsidRPr="000042DC" w14:paraId="77A1AEA2" w14:textId="77777777" w:rsidTr="00295B67">
        <w:tc>
          <w:tcPr>
            <w:tcW w:w="6385" w:type="dxa"/>
            <w:shd w:val="clear" w:color="auto" w:fill="D9E2F3"/>
            <w:vAlign w:val="center"/>
          </w:tcPr>
          <w:p w14:paraId="050D984D"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Անվանումը</w:t>
            </w:r>
          </w:p>
        </w:tc>
        <w:tc>
          <w:tcPr>
            <w:tcW w:w="3870" w:type="dxa"/>
            <w:vAlign w:val="center"/>
          </w:tcPr>
          <w:p w14:paraId="759887E1"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077F4B3B" w14:textId="77777777" w:rsidTr="00295B67">
        <w:tc>
          <w:tcPr>
            <w:tcW w:w="6385" w:type="dxa"/>
            <w:shd w:val="clear" w:color="auto" w:fill="D9E2F3"/>
            <w:vAlign w:val="center"/>
          </w:tcPr>
          <w:p w14:paraId="10B56C46"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Անվանումը լատինատառ</w:t>
            </w:r>
          </w:p>
        </w:tc>
        <w:tc>
          <w:tcPr>
            <w:tcW w:w="3870" w:type="dxa"/>
            <w:vAlign w:val="center"/>
          </w:tcPr>
          <w:p w14:paraId="1B0770CE"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57E14F4A" w14:textId="77777777" w:rsidTr="00295B67">
        <w:tc>
          <w:tcPr>
            <w:tcW w:w="6385" w:type="dxa"/>
            <w:shd w:val="clear" w:color="auto" w:fill="D9E2F3"/>
            <w:vAlign w:val="center"/>
          </w:tcPr>
          <w:p w14:paraId="3975D958"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Պետական գրանցման համարը</w:t>
            </w:r>
          </w:p>
        </w:tc>
        <w:tc>
          <w:tcPr>
            <w:tcW w:w="3870" w:type="dxa"/>
            <w:vAlign w:val="center"/>
          </w:tcPr>
          <w:p w14:paraId="791FE6AC"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259D3E7B" w14:textId="77777777" w:rsidTr="00295B67">
        <w:tc>
          <w:tcPr>
            <w:tcW w:w="6385" w:type="dxa"/>
            <w:shd w:val="clear" w:color="auto" w:fill="D9E2F3"/>
            <w:vAlign w:val="center"/>
          </w:tcPr>
          <w:p w14:paraId="79ABBEFE"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Գրանցման օրը, ամիսը, տարին</w:t>
            </w:r>
          </w:p>
        </w:tc>
        <w:tc>
          <w:tcPr>
            <w:tcW w:w="3870" w:type="dxa"/>
            <w:vAlign w:val="center"/>
          </w:tcPr>
          <w:p w14:paraId="4CCB12CE"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463C25A0" w14:textId="77777777" w:rsidTr="00295B67">
        <w:tc>
          <w:tcPr>
            <w:tcW w:w="6385" w:type="dxa"/>
            <w:shd w:val="clear" w:color="auto" w:fill="D9E2F3"/>
            <w:vAlign w:val="center"/>
          </w:tcPr>
          <w:p w14:paraId="1C72BFC4"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Գրանցման հասցեն</w:t>
            </w:r>
          </w:p>
        </w:tc>
        <w:tc>
          <w:tcPr>
            <w:tcW w:w="3870" w:type="dxa"/>
            <w:vAlign w:val="center"/>
          </w:tcPr>
          <w:p w14:paraId="793375D3"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31B2127E" w14:textId="77777777" w:rsidTr="00295B67">
        <w:tc>
          <w:tcPr>
            <w:tcW w:w="6385" w:type="dxa"/>
            <w:shd w:val="clear" w:color="auto" w:fill="D9E2F3"/>
            <w:vAlign w:val="center"/>
          </w:tcPr>
          <w:p w14:paraId="0C7C3C47"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Գրանցման պետությունը</w:t>
            </w:r>
          </w:p>
        </w:tc>
        <w:tc>
          <w:tcPr>
            <w:tcW w:w="3870" w:type="dxa"/>
            <w:vAlign w:val="center"/>
          </w:tcPr>
          <w:p w14:paraId="15211868"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7798E086" w14:textId="77777777" w:rsidTr="00295B67">
        <w:tc>
          <w:tcPr>
            <w:tcW w:w="6385" w:type="dxa"/>
            <w:shd w:val="clear" w:color="auto" w:fill="D9E2F3"/>
            <w:vAlign w:val="center"/>
          </w:tcPr>
          <w:p w14:paraId="177C34E8"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Գործադիր մարմնի ղեկավարի անունը և ազգանունը</w:t>
            </w:r>
          </w:p>
        </w:tc>
        <w:tc>
          <w:tcPr>
            <w:tcW w:w="3870" w:type="dxa"/>
            <w:vAlign w:val="center"/>
          </w:tcPr>
          <w:p w14:paraId="1306668D" w14:textId="77777777" w:rsidR="006B0ABF" w:rsidRPr="000042DC" w:rsidRDefault="006B0ABF" w:rsidP="000042DC">
            <w:pPr>
              <w:rPr>
                <w:rFonts w:ascii="GHEA Grapalat" w:eastAsia="GHEA Grapalat" w:hAnsi="GHEA Grapalat" w:cs="GHEA Grapalat"/>
                <w:color w:val="000000" w:themeColor="text1"/>
                <w:sz w:val="20"/>
                <w:szCs w:val="20"/>
              </w:rPr>
            </w:pPr>
          </w:p>
        </w:tc>
      </w:tr>
    </w:tbl>
    <w:p w14:paraId="3EEA6273" w14:textId="77777777" w:rsidR="006B0ABF" w:rsidRPr="000042DC" w:rsidRDefault="006B0ABF" w:rsidP="000042D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Իրական շահառուի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0042DC" w:rsidRPr="000042DC" w14:paraId="6D496C06" w14:textId="77777777" w:rsidTr="00295B67">
        <w:trPr>
          <w:trHeight w:val="60"/>
        </w:trPr>
        <w:tc>
          <w:tcPr>
            <w:tcW w:w="6385" w:type="dxa"/>
            <w:vMerge w:val="restart"/>
            <w:shd w:val="clear" w:color="auto" w:fill="D9E2F3"/>
            <w:vAlign w:val="center"/>
          </w:tcPr>
          <w:p w14:paraId="40CFB3AA"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Իրական շահառու(ներ)ի անունը և ազգանունը, ում համար կազմակերպությունը հանդիսանում է միջանկյալ իրավաբանական անձ</w:t>
            </w:r>
          </w:p>
        </w:tc>
        <w:tc>
          <w:tcPr>
            <w:tcW w:w="3870" w:type="dxa"/>
          </w:tcPr>
          <w:p w14:paraId="7B2C4B15"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11D8F8FE" w14:textId="77777777" w:rsidTr="00295B67">
        <w:trPr>
          <w:trHeight w:val="60"/>
        </w:trPr>
        <w:tc>
          <w:tcPr>
            <w:tcW w:w="6385" w:type="dxa"/>
            <w:vMerge/>
            <w:shd w:val="clear" w:color="auto" w:fill="D9E2F3"/>
            <w:vAlign w:val="center"/>
          </w:tcPr>
          <w:p w14:paraId="34C204B6"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870" w:type="dxa"/>
          </w:tcPr>
          <w:p w14:paraId="123B8E91"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0F631A27" w14:textId="77777777" w:rsidTr="00295B67">
        <w:trPr>
          <w:trHeight w:val="60"/>
        </w:trPr>
        <w:tc>
          <w:tcPr>
            <w:tcW w:w="6385" w:type="dxa"/>
            <w:vMerge/>
            <w:shd w:val="clear" w:color="auto" w:fill="D9E2F3"/>
            <w:vAlign w:val="center"/>
          </w:tcPr>
          <w:p w14:paraId="4BD4D11C"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870" w:type="dxa"/>
          </w:tcPr>
          <w:p w14:paraId="3E66F8C9" w14:textId="77777777" w:rsidR="006B0ABF" w:rsidRPr="000042DC" w:rsidRDefault="006B0ABF" w:rsidP="000042DC">
            <w:pPr>
              <w:rPr>
                <w:rFonts w:ascii="GHEA Grapalat" w:eastAsia="GHEA Grapalat" w:hAnsi="GHEA Grapalat" w:cs="GHEA Grapalat"/>
                <w:color w:val="000000" w:themeColor="text1"/>
                <w:sz w:val="20"/>
                <w:szCs w:val="20"/>
              </w:rPr>
            </w:pPr>
          </w:p>
        </w:tc>
      </w:tr>
    </w:tbl>
    <w:p w14:paraId="67EF098E" w14:textId="77777777" w:rsidR="006B0ABF" w:rsidRPr="000042DC" w:rsidRDefault="006B0ABF" w:rsidP="000042D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0042DC" w:rsidRPr="000042DC" w14:paraId="6B65E80F" w14:textId="77777777" w:rsidTr="00295B67">
        <w:tc>
          <w:tcPr>
            <w:tcW w:w="6385" w:type="dxa"/>
            <w:shd w:val="clear" w:color="auto" w:fill="D9E2F3"/>
            <w:vAlign w:val="center"/>
          </w:tcPr>
          <w:p w14:paraId="584E800D"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lastRenderedPageBreak/>
              <w:t>Ֆոնդային բորսայի անվանումը</w:t>
            </w:r>
          </w:p>
        </w:tc>
        <w:tc>
          <w:tcPr>
            <w:tcW w:w="3870" w:type="dxa"/>
            <w:vAlign w:val="center"/>
          </w:tcPr>
          <w:p w14:paraId="5693490A" w14:textId="77777777" w:rsidR="006B0ABF" w:rsidRPr="000042DC" w:rsidRDefault="006B0ABF" w:rsidP="000042DC">
            <w:pPr>
              <w:rPr>
                <w:rFonts w:ascii="GHEA Grapalat" w:eastAsia="GHEA Grapalat" w:hAnsi="GHEA Grapalat" w:cs="GHEA Grapalat"/>
                <w:color w:val="000000" w:themeColor="text1"/>
                <w:sz w:val="20"/>
                <w:szCs w:val="20"/>
              </w:rPr>
            </w:pPr>
          </w:p>
        </w:tc>
      </w:tr>
      <w:tr w:rsidR="000042DC" w:rsidRPr="000042DC" w14:paraId="34E1F5A9" w14:textId="77777777" w:rsidTr="00295B67">
        <w:tc>
          <w:tcPr>
            <w:tcW w:w="6385" w:type="dxa"/>
            <w:shd w:val="clear" w:color="auto" w:fill="D9E2F3"/>
            <w:vAlign w:val="center"/>
          </w:tcPr>
          <w:p w14:paraId="3F848913" w14:textId="77777777" w:rsidR="006B0ABF" w:rsidRPr="000042DC" w:rsidRDefault="006B0ABF" w:rsidP="000042D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Հղումը բորսայում առկա փաստաթղթերին</w:t>
            </w:r>
          </w:p>
        </w:tc>
        <w:tc>
          <w:tcPr>
            <w:tcW w:w="3870" w:type="dxa"/>
            <w:vAlign w:val="center"/>
          </w:tcPr>
          <w:p w14:paraId="5A8B8108" w14:textId="77777777" w:rsidR="006B0ABF" w:rsidRPr="000042DC" w:rsidRDefault="006B0ABF" w:rsidP="000042DC">
            <w:pPr>
              <w:rPr>
                <w:rFonts w:ascii="GHEA Grapalat" w:eastAsia="GHEA Grapalat" w:hAnsi="GHEA Grapalat" w:cs="GHEA Grapalat"/>
                <w:color w:val="000000" w:themeColor="text1"/>
                <w:sz w:val="20"/>
                <w:szCs w:val="20"/>
              </w:rPr>
            </w:pPr>
          </w:p>
        </w:tc>
      </w:tr>
    </w:tbl>
    <w:p w14:paraId="5B9A217F" w14:textId="77777777" w:rsidR="006B0ABF" w:rsidRPr="000042DC" w:rsidRDefault="006B0ABF" w:rsidP="000042DC">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4303DB74" w14:textId="77777777" w:rsidR="006B0ABF" w:rsidRPr="000042DC" w:rsidRDefault="006B0ABF" w:rsidP="000042DC">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0042DC">
        <w:rPr>
          <w:rFonts w:ascii="GHEA Grapalat" w:eastAsia="GHEA Grapalat" w:hAnsi="GHEA Grapalat" w:cs="GHEA Grapalat"/>
          <w:b/>
          <w:color w:val="000000" w:themeColor="text1"/>
          <w:sz w:val="20"/>
          <w:szCs w:val="20"/>
        </w:rPr>
        <w:t>Լրացուցիչ նշումներ</w:t>
      </w:r>
    </w:p>
    <w:p w14:paraId="0606D493" w14:textId="77777777" w:rsidR="006B0ABF" w:rsidRPr="000042DC" w:rsidRDefault="006B0ABF" w:rsidP="000042DC">
      <w:pPr>
        <w:pBdr>
          <w:top w:val="nil"/>
          <w:left w:val="nil"/>
          <w:bottom w:val="nil"/>
          <w:right w:val="nil"/>
          <w:between w:val="nil"/>
        </w:pBdr>
        <w:rPr>
          <w:rFonts w:ascii="GHEA Grapalat" w:eastAsia="GHEA Grapalat" w:hAnsi="GHEA Grapalat" w:cs="GHEA Grapalat"/>
          <w:b/>
          <w:color w:val="000000" w:themeColor="text1"/>
          <w:sz w:val="20"/>
          <w:szCs w:val="20"/>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5"/>
      </w:tblGrid>
      <w:tr w:rsidR="000042DC" w:rsidRPr="000042DC" w14:paraId="107F2CF5" w14:textId="77777777" w:rsidTr="00295B67">
        <w:tc>
          <w:tcPr>
            <w:tcW w:w="10255" w:type="dxa"/>
            <w:shd w:val="clear" w:color="auto" w:fill="D9E2F3"/>
          </w:tcPr>
          <w:p w14:paraId="4F15C04D" w14:textId="77777777" w:rsidR="006B0ABF" w:rsidRPr="000042DC" w:rsidRDefault="006B0ABF" w:rsidP="000042DC">
            <w:pPr>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6B0ABF" w:rsidRPr="000042DC" w14:paraId="7CD6B1D8" w14:textId="77777777" w:rsidTr="00295B67">
        <w:trPr>
          <w:trHeight w:val="440"/>
        </w:trPr>
        <w:tc>
          <w:tcPr>
            <w:tcW w:w="10255" w:type="dxa"/>
            <w:shd w:val="clear" w:color="auto" w:fill="auto"/>
          </w:tcPr>
          <w:p w14:paraId="79EC6474" w14:textId="77777777" w:rsidR="006B0ABF" w:rsidRPr="000042DC" w:rsidRDefault="006B0ABF" w:rsidP="000042DC">
            <w:pPr>
              <w:rPr>
                <w:rFonts w:ascii="GHEA Grapalat" w:eastAsia="GHEA Grapalat" w:hAnsi="GHEA Grapalat" w:cs="GHEA Grapalat"/>
                <w:b/>
                <w:color w:val="000000" w:themeColor="text1"/>
                <w:sz w:val="20"/>
                <w:szCs w:val="20"/>
              </w:rPr>
            </w:pPr>
          </w:p>
        </w:tc>
      </w:tr>
    </w:tbl>
    <w:p w14:paraId="5371A779" w14:textId="77777777" w:rsidR="006B0ABF" w:rsidRPr="000042DC" w:rsidRDefault="006B0ABF" w:rsidP="000042DC">
      <w:pPr>
        <w:ind w:left="360" w:hanging="360"/>
        <w:rPr>
          <w:rFonts w:ascii="GHEA Grapalat" w:eastAsia="GHEA Grapalat" w:hAnsi="GHEA Grapalat" w:cs="GHEA Grapalat"/>
          <w:b/>
          <w:color w:val="000000" w:themeColor="text1"/>
        </w:rPr>
      </w:pPr>
    </w:p>
    <w:p w14:paraId="4A32BE79" w14:textId="77777777" w:rsidR="006B0ABF" w:rsidRPr="000042DC" w:rsidRDefault="006B0ABF" w:rsidP="000042DC">
      <w:pPr>
        <w:rPr>
          <w:rFonts w:ascii="GHEA Grapalat" w:eastAsia="GHEA Grapalat" w:hAnsi="GHEA Grapalat" w:cs="GHEA Grapalat"/>
          <w:b/>
          <w:color w:val="000000" w:themeColor="text1"/>
        </w:rPr>
      </w:pPr>
      <w:r w:rsidRPr="000042DC">
        <w:rPr>
          <w:rFonts w:ascii="GHEA Grapalat" w:eastAsia="GHEA Grapalat" w:hAnsi="GHEA Grapalat" w:cs="GHEA Grapalat"/>
          <w:b/>
          <w:color w:val="000000" w:themeColor="text1"/>
        </w:rPr>
        <w:br w:type="page"/>
      </w:r>
    </w:p>
    <w:p w14:paraId="17900CE0" w14:textId="5D11A043" w:rsidR="00BF1194" w:rsidRPr="000042DC" w:rsidRDefault="00BF1194" w:rsidP="000042DC">
      <w:pPr>
        <w:jc w:val="center"/>
        <w:rPr>
          <w:rFonts w:ascii="GHEA Grapalat" w:eastAsia="GHEA Grapalat" w:hAnsi="GHEA Grapalat" w:cs="GHEA Grapalat"/>
          <w:b/>
          <w:i/>
          <w:color w:val="000000" w:themeColor="text1"/>
          <w:sz w:val="20"/>
          <w:szCs w:val="20"/>
        </w:rPr>
      </w:pPr>
      <w:r w:rsidRPr="000042DC">
        <w:rPr>
          <w:rFonts w:ascii="GHEA Grapalat" w:eastAsia="GHEA Grapalat" w:hAnsi="GHEA Grapalat" w:cs="GHEA Grapalat"/>
          <w:b/>
          <w:i/>
          <w:color w:val="000000" w:themeColor="text1"/>
          <w:sz w:val="20"/>
          <w:szCs w:val="20"/>
        </w:rPr>
        <w:lastRenderedPageBreak/>
        <w:t>I. Հայտարարագրի լրացման կարգը</w:t>
      </w:r>
    </w:p>
    <w:p w14:paraId="0C4AACFE" w14:textId="77777777" w:rsidR="00BF1194" w:rsidRPr="000042DC" w:rsidRDefault="00BF1194" w:rsidP="000042DC">
      <w:pPr>
        <w:pBdr>
          <w:top w:val="nil"/>
          <w:left w:val="nil"/>
          <w:bottom w:val="nil"/>
          <w:right w:val="nil"/>
          <w:between w:val="nil"/>
        </w:pBdr>
        <w:ind w:left="567"/>
        <w:jc w:val="center"/>
        <w:rPr>
          <w:rFonts w:ascii="GHEA Grapalat" w:eastAsia="GHEA Grapalat" w:hAnsi="GHEA Grapalat" w:cs="GHEA Grapalat"/>
          <w:i/>
          <w:color w:val="000000" w:themeColor="text1"/>
          <w:sz w:val="20"/>
          <w:szCs w:val="20"/>
        </w:rPr>
      </w:pPr>
    </w:p>
    <w:p w14:paraId="27DB47EB" w14:textId="77777777" w:rsidR="00BF1194" w:rsidRPr="000042DC" w:rsidRDefault="00BF1194" w:rsidP="000042DC">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042DC">
        <w:rPr>
          <w:rFonts w:ascii="Cambria Math" w:eastAsia="GHEA Grapalat" w:hAnsi="Cambria Math" w:cs="Cambria Math"/>
          <w:i/>
          <w:color w:val="000000" w:themeColor="text1"/>
          <w:sz w:val="20"/>
          <w:szCs w:val="20"/>
        </w:rPr>
        <w:t>․</w:t>
      </w:r>
    </w:p>
    <w:p w14:paraId="2262CC54" w14:textId="77777777" w:rsidR="00BF1194" w:rsidRPr="000042DC" w:rsidRDefault="00BF1194" w:rsidP="000042DC">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0042DC" w:rsidRDefault="00BF1194" w:rsidP="000042DC">
      <w:pPr>
        <w:numPr>
          <w:ilvl w:val="1"/>
          <w:numId w:val="29"/>
        </w:numPr>
        <w:tabs>
          <w:tab w:val="left" w:pos="360"/>
        </w:tabs>
        <w:ind w:left="0"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0042DC">
        <w:rPr>
          <w:rFonts w:ascii="GHEA Grapalat" w:eastAsia="GHEA Grapalat" w:hAnsi="GHEA Grapalat" w:cs="GHEA Grapalat"/>
          <w:i/>
          <w:color w:val="000000" w:themeColor="text1"/>
          <w:sz w:val="20"/>
          <w:szCs w:val="20"/>
          <w:lang w:val="hy-AM"/>
        </w:rPr>
        <w:t xml:space="preserve">սույն ընթացակարգի </w:t>
      </w:r>
      <w:r w:rsidRPr="000042DC">
        <w:rPr>
          <w:rFonts w:ascii="GHEA Grapalat" w:eastAsia="GHEA Grapalat" w:hAnsi="GHEA Grapalat" w:cs="GHEA Grapalat"/>
          <w:i/>
          <w:color w:val="000000" w:themeColor="text1"/>
          <w:sz w:val="20"/>
          <w:szCs w:val="20"/>
        </w:rPr>
        <w:t>հայտում ներառվող փաստաթղթերը.</w:t>
      </w:r>
    </w:p>
    <w:p w14:paraId="5A01A073" w14:textId="77777777" w:rsidR="00BF1194" w:rsidRPr="000042DC" w:rsidRDefault="00BF1194" w:rsidP="000042DC">
      <w:pPr>
        <w:numPr>
          <w:ilvl w:val="1"/>
          <w:numId w:val="29"/>
        </w:numPr>
        <w:tabs>
          <w:tab w:val="left" w:pos="360"/>
        </w:tabs>
        <w:ind w:left="0"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31768F" w14:textId="77777777" w:rsidR="00BF1194" w:rsidRPr="000042DC" w:rsidRDefault="00BF1194" w:rsidP="000042DC">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Հայտարարագրի 2-րդ բաժինը (Բաժնետոմսերի ցուցակման տվյալները)</w:t>
      </w:r>
      <w:r w:rsidRPr="000042DC">
        <w:rPr>
          <w:rFonts w:ascii="GHEA Grapalat" w:eastAsia="GHEA Grapalat" w:hAnsi="GHEA Grapalat" w:cs="GHEA Grapalat"/>
          <w:b/>
          <w:i/>
          <w:color w:val="000000" w:themeColor="text1"/>
          <w:sz w:val="20"/>
          <w:szCs w:val="20"/>
        </w:rPr>
        <w:t xml:space="preserve"> </w:t>
      </w:r>
      <w:r w:rsidRPr="000042DC">
        <w:rPr>
          <w:rFonts w:ascii="GHEA Grapalat" w:eastAsia="GHEA Grapalat" w:hAnsi="GHEA Grapalat" w:cs="GHEA Grapalat"/>
          <w:i/>
          <w:color w:val="000000" w:themeColor="text1"/>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042DC">
        <w:rPr>
          <w:rFonts w:ascii="Cambria Math" w:eastAsia="GHEA Grapalat" w:hAnsi="Cambria Math" w:cs="Cambria Math"/>
          <w:i/>
          <w:color w:val="000000" w:themeColor="text1"/>
          <w:sz w:val="20"/>
          <w:szCs w:val="20"/>
        </w:rPr>
        <w:t>․</w:t>
      </w:r>
    </w:p>
    <w:p w14:paraId="3A9E12D5" w14:textId="77777777" w:rsidR="00BF1194" w:rsidRPr="000042DC" w:rsidRDefault="00BF1194" w:rsidP="000042DC">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0042DC" w:rsidRDefault="00BF1194" w:rsidP="000042DC">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0042DC" w:rsidRDefault="00BF1194" w:rsidP="000042DC">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«Վերահսկողության մակարդակը» ենթաբաժինը լրացվում է, եթե հայտարարագրի 2</w:t>
      </w:r>
      <w:r w:rsidRPr="000042DC">
        <w:rPr>
          <w:rFonts w:ascii="Cambria Math" w:eastAsia="Cambria Math" w:hAnsi="Cambria Math" w:cs="Cambria Math"/>
          <w:i/>
          <w:color w:val="000000" w:themeColor="text1"/>
          <w:sz w:val="20"/>
          <w:szCs w:val="20"/>
        </w:rPr>
        <w:t>․</w:t>
      </w:r>
      <w:r w:rsidRPr="000042DC">
        <w:rPr>
          <w:rFonts w:ascii="GHEA Grapalat" w:eastAsia="GHEA Grapalat" w:hAnsi="GHEA Grapalat" w:cs="GHEA Grapalat"/>
          <w:i/>
          <w:color w:val="000000" w:themeColor="text1"/>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0042DC" w:rsidRDefault="00BF1194" w:rsidP="000042DC">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Հայտարարագրի 3-րդ բաժինը (Պետության, համայնքի կամ միջազգային կազմակերպության մասնակցությունը)</w:t>
      </w:r>
      <w:r w:rsidRPr="000042DC">
        <w:rPr>
          <w:rFonts w:ascii="GHEA Grapalat" w:eastAsia="GHEA Grapalat" w:hAnsi="GHEA Grapalat" w:cs="GHEA Grapalat"/>
          <w:b/>
          <w:i/>
          <w:color w:val="000000" w:themeColor="text1"/>
          <w:sz w:val="20"/>
          <w:szCs w:val="20"/>
        </w:rPr>
        <w:t xml:space="preserve"> </w:t>
      </w:r>
      <w:r w:rsidRPr="000042DC">
        <w:rPr>
          <w:rFonts w:ascii="GHEA Grapalat" w:eastAsia="GHEA Grapalat" w:hAnsi="GHEA Grapalat" w:cs="GHEA Grapalat"/>
          <w:i/>
          <w:color w:val="000000" w:themeColor="text1"/>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042DC">
        <w:rPr>
          <w:rFonts w:ascii="Cambria Math" w:eastAsia="GHEA Grapalat" w:hAnsi="Cambria Math" w:cs="Cambria Math"/>
          <w:i/>
          <w:color w:val="000000" w:themeColor="text1"/>
          <w:sz w:val="20"/>
          <w:szCs w:val="20"/>
        </w:rPr>
        <w:t>․</w:t>
      </w:r>
    </w:p>
    <w:p w14:paraId="31C129AF" w14:textId="77777777" w:rsidR="00BF1194" w:rsidRPr="000042DC" w:rsidRDefault="00BF1194" w:rsidP="000042DC">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0042DC" w:rsidRDefault="00BF1194" w:rsidP="000042DC">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w:t>
      </w:r>
      <w:r w:rsidRPr="000042DC">
        <w:rPr>
          <w:rFonts w:ascii="GHEA Grapalat" w:eastAsia="GHEA Grapalat" w:hAnsi="GHEA Grapalat" w:cs="GHEA Grapalat"/>
          <w:i/>
          <w:color w:val="000000" w:themeColor="text1"/>
          <w:sz w:val="20"/>
          <w:szCs w:val="20"/>
        </w:rPr>
        <w:lastRenderedPageBreak/>
        <w:t>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0042DC" w:rsidRDefault="00BF1194" w:rsidP="000042DC">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042DC">
        <w:rPr>
          <w:rFonts w:ascii="Cambria Math" w:eastAsia="GHEA Grapalat" w:hAnsi="Cambria Math" w:cs="Cambria Math"/>
          <w:i/>
          <w:color w:val="000000" w:themeColor="text1"/>
          <w:sz w:val="20"/>
          <w:szCs w:val="20"/>
        </w:rPr>
        <w:t>․</w:t>
      </w:r>
    </w:p>
    <w:p w14:paraId="34BBA408" w14:textId="77777777" w:rsidR="00BF1194" w:rsidRPr="000042DC" w:rsidRDefault="00BF1194" w:rsidP="000042DC">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0042DC" w:rsidRDefault="00BF1194" w:rsidP="000042DC">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0042DC" w:rsidRDefault="00BF1194" w:rsidP="000042DC">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«Անձի հաշվառման հասցեն» ենթաբաժնում լրացվում է իրական շահառուի հաշվառման վայրի հասցեն.</w:t>
      </w:r>
    </w:p>
    <w:p w14:paraId="7CEE1D28" w14:textId="77777777" w:rsidR="00BF1194" w:rsidRPr="000042DC" w:rsidRDefault="00BF1194" w:rsidP="000042DC">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0042DC" w:rsidRDefault="00BF1194" w:rsidP="000042DC">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042DC">
        <w:rPr>
          <w:rFonts w:ascii="Cambria Math" w:eastAsia="GHEA Grapalat" w:hAnsi="Cambria Math" w:cs="Cambria Math"/>
          <w:i/>
          <w:color w:val="000000" w:themeColor="text1"/>
          <w:sz w:val="20"/>
          <w:szCs w:val="20"/>
        </w:rPr>
        <w:t>․</w:t>
      </w:r>
    </w:p>
    <w:p w14:paraId="46F056C1" w14:textId="77777777" w:rsidR="00BF1194" w:rsidRPr="000042DC" w:rsidRDefault="00BF1194" w:rsidP="000042DC">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ա</w:t>
      </w:r>
      <w:r w:rsidRPr="000042DC">
        <w:rPr>
          <w:rFonts w:ascii="Cambria Math" w:eastAsia="GHEA Grapalat" w:hAnsi="Cambria Math" w:cs="Cambria Math"/>
          <w:i/>
          <w:color w:val="000000" w:themeColor="text1"/>
          <w:sz w:val="20"/>
          <w:szCs w:val="20"/>
        </w:rPr>
        <w:t>․</w:t>
      </w:r>
      <w:r w:rsidRPr="000042DC">
        <w:rPr>
          <w:rFonts w:ascii="GHEA Grapalat" w:eastAsia="GHEA Grapalat" w:hAnsi="GHEA Grapalat" w:cs="GHEA Grapalat"/>
          <w:i/>
          <w:color w:val="000000" w:themeColor="text1"/>
          <w:sz w:val="20"/>
          <w:szCs w:val="20"/>
        </w:rPr>
        <w:t xml:space="preserve"> Այս ենթաբաժնի «</w:t>
      </w:r>
      <w:r w:rsidRPr="000042DC">
        <w:rPr>
          <w:rFonts w:ascii="GHEA Grapalat" w:eastAsia="GHEA Grapalat" w:hAnsi="GHEA Grapalat" w:cs="GHEA Grapalat"/>
          <w:b/>
          <w:i/>
          <w:color w:val="000000" w:themeColor="text1"/>
          <w:sz w:val="20"/>
          <w:szCs w:val="20"/>
        </w:rPr>
        <w:t>ա</w:t>
      </w:r>
      <w:r w:rsidRPr="000042DC">
        <w:rPr>
          <w:rFonts w:ascii="GHEA Grapalat" w:eastAsia="GHEA Grapalat" w:hAnsi="GHEA Grapalat" w:cs="GHEA Grapalat"/>
          <w:i/>
          <w:color w:val="000000" w:themeColor="text1"/>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0042DC" w:rsidRDefault="00BF1194" w:rsidP="000042DC">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բ</w:t>
      </w:r>
      <w:r w:rsidRPr="000042DC">
        <w:rPr>
          <w:rFonts w:ascii="Cambria Math" w:eastAsia="GHEA Grapalat" w:hAnsi="Cambria Math" w:cs="Cambria Math"/>
          <w:i/>
          <w:color w:val="000000" w:themeColor="text1"/>
          <w:sz w:val="20"/>
          <w:szCs w:val="20"/>
        </w:rPr>
        <w:t>․</w:t>
      </w:r>
      <w:r w:rsidRPr="000042DC">
        <w:rPr>
          <w:rFonts w:ascii="GHEA Grapalat" w:eastAsia="GHEA Grapalat" w:hAnsi="GHEA Grapalat" w:cs="GHEA Grapalat"/>
          <w:i/>
          <w:color w:val="000000" w:themeColor="text1"/>
          <w:sz w:val="20"/>
          <w:szCs w:val="20"/>
        </w:rPr>
        <w:t xml:space="preserve"> Այս ենթաբաժնի «</w:t>
      </w:r>
      <w:r w:rsidRPr="000042DC">
        <w:rPr>
          <w:rFonts w:ascii="GHEA Grapalat" w:eastAsia="GHEA Grapalat" w:hAnsi="GHEA Grapalat" w:cs="GHEA Grapalat"/>
          <w:b/>
          <w:i/>
          <w:color w:val="000000" w:themeColor="text1"/>
          <w:sz w:val="20"/>
          <w:szCs w:val="20"/>
        </w:rPr>
        <w:t>բ</w:t>
      </w:r>
      <w:r w:rsidRPr="000042DC">
        <w:rPr>
          <w:rFonts w:ascii="GHEA Grapalat" w:eastAsia="GHEA Grapalat" w:hAnsi="GHEA Grapalat" w:cs="GHEA Grapalat"/>
          <w:i/>
          <w:color w:val="000000" w:themeColor="text1"/>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0042DC" w:rsidRDefault="00BF1194" w:rsidP="000042DC">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գ</w:t>
      </w:r>
      <w:r w:rsidRPr="000042DC">
        <w:rPr>
          <w:rFonts w:ascii="Cambria Math" w:eastAsia="GHEA Grapalat" w:hAnsi="Cambria Math" w:cs="Cambria Math"/>
          <w:i/>
          <w:color w:val="000000" w:themeColor="text1"/>
          <w:sz w:val="20"/>
          <w:szCs w:val="20"/>
        </w:rPr>
        <w:t>․</w:t>
      </w:r>
      <w:r w:rsidRPr="000042DC">
        <w:rPr>
          <w:rFonts w:ascii="GHEA Grapalat" w:eastAsia="GHEA Grapalat" w:hAnsi="GHEA Grapalat" w:cs="GHEA Grapalat"/>
          <w:i/>
          <w:color w:val="000000" w:themeColor="text1"/>
          <w:sz w:val="20"/>
          <w:szCs w:val="20"/>
        </w:rPr>
        <w:t xml:space="preserve"> Այս ենթաբաժնի «</w:t>
      </w:r>
      <w:r w:rsidRPr="000042DC">
        <w:rPr>
          <w:rFonts w:ascii="GHEA Grapalat" w:eastAsia="GHEA Grapalat" w:hAnsi="GHEA Grapalat" w:cs="GHEA Grapalat"/>
          <w:b/>
          <w:i/>
          <w:color w:val="000000" w:themeColor="text1"/>
          <w:sz w:val="20"/>
          <w:szCs w:val="20"/>
        </w:rPr>
        <w:t>գ</w:t>
      </w:r>
      <w:r w:rsidRPr="000042DC">
        <w:rPr>
          <w:rFonts w:ascii="GHEA Grapalat" w:eastAsia="GHEA Grapalat" w:hAnsi="GHEA Grapalat" w:cs="GHEA Grapalat"/>
          <w:i/>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0042DC" w:rsidRDefault="00BF1194" w:rsidP="000042DC">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bookmarkStart w:id="18" w:name="_heading=h.gjdgxs" w:colFirst="0" w:colLast="0"/>
      <w:bookmarkEnd w:id="18"/>
      <w:r w:rsidRPr="000042DC">
        <w:rPr>
          <w:rFonts w:ascii="GHEA Grapalat" w:eastAsia="GHEA Grapalat" w:hAnsi="GHEA Grapalat" w:cs="GHEA Grapalat"/>
          <w:i/>
          <w:color w:val="000000" w:themeColor="text1"/>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042DC">
        <w:rPr>
          <w:rFonts w:ascii="GHEA Grapalat" w:eastAsia="GHEA Grapalat" w:hAnsi="GHEA Grapalat" w:cs="GHEA Grapalat"/>
          <w:i/>
          <w:color w:val="000000" w:themeColor="text1"/>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042DC">
        <w:rPr>
          <w:rFonts w:ascii="Cambria Math" w:eastAsia="Cambria Math" w:hAnsi="Cambria Math" w:cs="Cambria Math"/>
          <w:i/>
          <w:color w:val="000000" w:themeColor="text1"/>
          <w:sz w:val="20"/>
          <w:szCs w:val="20"/>
        </w:rPr>
        <w:t>․</w:t>
      </w:r>
      <w:r w:rsidRPr="000042DC">
        <w:rPr>
          <w:rFonts w:ascii="GHEA Grapalat" w:eastAsia="GHEA Grapalat" w:hAnsi="GHEA Grapalat" w:cs="GHEA Grapalat"/>
          <w:i/>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0042DC">
        <w:rPr>
          <w:rFonts w:ascii="Cambria Math" w:eastAsia="GHEA Grapalat" w:hAnsi="Cambria Math" w:cs="Cambria Math"/>
          <w:i/>
          <w:color w:val="000000" w:themeColor="text1"/>
          <w:sz w:val="20"/>
          <w:szCs w:val="20"/>
        </w:rPr>
        <w:t>․</w:t>
      </w:r>
    </w:p>
    <w:p w14:paraId="08E5D17E" w14:textId="77777777" w:rsidR="00BF1194" w:rsidRPr="000042DC" w:rsidRDefault="00BF1194" w:rsidP="000042DC">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ա</w:t>
      </w:r>
      <w:r w:rsidRPr="000042DC">
        <w:rPr>
          <w:rFonts w:ascii="Cambria Math" w:eastAsia="GHEA Grapalat" w:hAnsi="Cambria Math" w:cs="Cambria Math"/>
          <w:i/>
          <w:color w:val="000000" w:themeColor="text1"/>
          <w:sz w:val="20"/>
          <w:szCs w:val="20"/>
        </w:rPr>
        <w:t>․</w:t>
      </w:r>
      <w:r w:rsidRPr="000042DC">
        <w:rPr>
          <w:rFonts w:ascii="GHEA Grapalat" w:eastAsia="GHEA Grapalat" w:hAnsi="GHEA Grapalat" w:cs="GHEA Grapalat"/>
          <w:i/>
          <w:color w:val="000000" w:themeColor="text1"/>
          <w:sz w:val="20"/>
          <w:szCs w:val="20"/>
        </w:rPr>
        <w:t xml:space="preserve"> Այս ենթաբաժնի «</w:t>
      </w:r>
      <w:r w:rsidRPr="000042DC">
        <w:rPr>
          <w:rFonts w:ascii="GHEA Grapalat" w:eastAsia="GHEA Grapalat" w:hAnsi="GHEA Grapalat" w:cs="GHEA Grapalat"/>
          <w:b/>
          <w:i/>
          <w:color w:val="000000" w:themeColor="text1"/>
          <w:sz w:val="20"/>
          <w:szCs w:val="20"/>
        </w:rPr>
        <w:t>ա</w:t>
      </w:r>
      <w:r w:rsidRPr="000042DC">
        <w:rPr>
          <w:rFonts w:ascii="GHEA Grapalat" w:eastAsia="GHEA Grapalat" w:hAnsi="GHEA Grapalat" w:cs="GHEA Grapalat"/>
          <w:i/>
          <w:color w:val="000000" w:themeColor="text1"/>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0042DC" w:rsidRDefault="00BF1194" w:rsidP="000042DC">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բ</w:t>
      </w:r>
      <w:r w:rsidRPr="000042DC">
        <w:rPr>
          <w:rFonts w:ascii="Cambria Math" w:eastAsia="GHEA Grapalat" w:hAnsi="Cambria Math" w:cs="Cambria Math"/>
          <w:i/>
          <w:color w:val="000000" w:themeColor="text1"/>
          <w:sz w:val="20"/>
          <w:szCs w:val="20"/>
        </w:rPr>
        <w:t>․</w:t>
      </w:r>
      <w:r w:rsidRPr="000042DC">
        <w:rPr>
          <w:rFonts w:ascii="GHEA Grapalat" w:eastAsia="GHEA Grapalat" w:hAnsi="GHEA Grapalat" w:cs="GHEA Grapalat"/>
          <w:i/>
          <w:color w:val="000000" w:themeColor="text1"/>
          <w:sz w:val="20"/>
          <w:szCs w:val="20"/>
        </w:rPr>
        <w:t xml:space="preserve"> Այս ենթաբաժնի «</w:t>
      </w:r>
      <w:r w:rsidRPr="000042DC">
        <w:rPr>
          <w:rFonts w:ascii="GHEA Grapalat" w:eastAsia="GHEA Grapalat" w:hAnsi="GHEA Grapalat" w:cs="GHEA Grapalat"/>
          <w:b/>
          <w:i/>
          <w:color w:val="000000" w:themeColor="text1"/>
          <w:sz w:val="20"/>
          <w:szCs w:val="20"/>
        </w:rPr>
        <w:t>բ</w:t>
      </w:r>
      <w:r w:rsidRPr="000042DC">
        <w:rPr>
          <w:rFonts w:ascii="GHEA Grapalat" w:eastAsia="GHEA Grapalat" w:hAnsi="GHEA Grapalat" w:cs="GHEA Grapalat"/>
          <w:i/>
          <w:color w:val="000000" w:themeColor="text1"/>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0042DC" w:rsidRDefault="00BF1194" w:rsidP="000042DC">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գ</w:t>
      </w:r>
      <w:r w:rsidRPr="000042DC">
        <w:rPr>
          <w:rFonts w:ascii="Cambria Math" w:eastAsia="GHEA Grapalat" w:hAnsi="Cambria Math" w:cs="Cambria Math"/>
          <w:i/>
          <w:color w:val="000000" w:themeColor="text1"/>
          <w:sz w:val="20"/>
          <w:szCs w:val="20"/>
        </w:rPr>
        <w:t>․</w:t>
      </w:r>
      <w:r w:rsidRPr="000042DC">
        <w:rPr>
          <w:rFonts w:ascii="GHEA Grapalat" w:eastAsia="GHEA Grapalat" w:hAnsi="GHEA Grapalat" w:cs="GHEA Grapalat"/>
          <w:i/>
          <w:color w:val="000000" w:themeColor="text1"/>
          <w:sz w:val="20"/>
          <w:szCs w:val="20"/>
        </w:rPr>
        <w:t xml:space="preserve"> Այս ենթաբաժնի «</w:t>
      </w:r>
      <w:r w:rsidRPr="000042DC">
        <w:rPr>
          <w:rFonts w:ascii="GHEA Grapalat" w:eastAsia="GHEA Grapalat" w:hAnsi="GHEA Grapalat" w:cs="GHEA Grapalat"/>
          <w:b/>
          <w:i/>
          <w:color w:val="000000" w:themeColor="text1"/>
          <w:sz w:val="20"/>
          <w:szCs w:val="20"/>
        </w:rPr>
        <w:t>գ</w:t>
      </w:r>
      <w:r w:rsidRPr="000042DC">
        <w:rPr>
          <w:rFonts w:ascii="GHEA Grapalat" w:eastAsia="GHEA Grapalat" w:hAnsi="GHEA Grapalat" w:cs="GHEA Grapalat"/>
          <w:i/>
          <w:color w:val="000000" w:themeColor="text1"/>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0042DC" w:rsidRDefault="00BF1194" w:rsidP="000042DC">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դ</w:t>
      </w:r>
      <w:r w:rsidRPr="000042DC">
        <w:rPr>
          <w:rFonts w:ascii="Cambria Math" w:eastAsia="GHEA Grapalat" w:hAnsi="Cambria Math" w:cs="Cambria Math"/>
          <w:i/>
          <w:color w:val="000000" w:themeColor="text1"/>
          <w:sz w:val="20"/>
          <w:szCs w:val="20"/>
        </w:rPr>
        <w:t>․</w:t>
      </w:r>
      <w:r w:rsidRPr="000042DC">
        <w:rPr>
          <w:rFonts w:ascii="GHEA Grapalat" w:eastAsia="GHEA Grapalat" w:hAnsi="GHEA Grapalat" w:cs="GHEA Grapalat"/>
          <w:i/>
          <w:color w:val="000000" w:themeColor="text1"/>
          <w:sz w:val="20"/>
          <w:szCs w:val="20"/>
        </w:rPr>
        <w:t xml:space="preserve"> Այս ենթաբաժնի «</w:t>
      </w:r>
      <w:r w:rsidRPr="000042DC">
        <w:rPr>
          <w:rFonts w:ascii="GHEA Grapalat" w:eastAsia="GHEA Grapalat" w:hAnsi="GHEA Grapalat" w:cs="GHEA Grapalat"/>
          <w:b/>
          <w:i/>
          <w:color w:val="000000" w:themeColor="text1"/>
          <w:sz w:val="20"/>
          <w:szCs w:val="20"/>
        </w:rPr>
        <w:t>դ</w:t>
      </w:r>
      <w:r w:rsidRPr="000042DC">
        <w:rPr>
          <w:rFonts w:ascii="GHEA Grapalat" w:eastAsia="GHEA Grapalat" w:hAnsi="GHEA Grapalat" w:cs="GHEA Grapalat"/>
          <w:i/>
          <w:color w:val="000000" w:themeColor="text1"/>
          <w:sz w:val="20"/>
          <w:szCs w:val="20"/>
        </w:rPr>
        <w:t>»</w:t>
      </w:r>
      <w:r w:rsidRPr="000042DC">
        <w:rPr>
          <w:rFonts w:ascii="GHEA Grapalat" w:eastAsia="GHEA Grapalat" w:hAnsi="GHEA Grapalat" w:cs="GHEA Grapalat"/>
          <w:b/>
          <w:i/>
          <w:color w:val="000000" w:themeColor="text1"/>
          <w:sz w:val="20"/>
          <w:szCs w:val="20"/>
        </w:rPr>
        <w:t xml:space="preserve"> </w:t>
      </w:r>
      <w:r w:rsidRPr="000042DC">
        <w:rPr>
          <w:rFonts w:ascii="GHEA Grapalat" w:eastAsia="GHEA Grapalat" w:hAnsi="GHEA Grapalat" w:cs="GHEA Grapalat"/>
          <w:i/>
          <w:color w:val="000000" w:themeColor="text1"/>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0042DC" w:rsidRDefault="00BF1194" w:rsidP="000042DC">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ե</w:t>
      </w:r>
      <w:r w:rsidRPr="000042DC">
        <w:rPr>
          <w:rFonts w:ascii="Cambria Math" w:eastAsia="GHEA Grapalat" w:hAnsi="Cambria Math" w:cs="Cambria Math"/>
          <w:i/>
          <w:color w:val="000000" w:themeColor="text1"/>
          <w:sz w:val="20"/>
          <w:szCs w:val="20"/>
        </w:rPr>
        <w:t>․</w:t>
      </w:r>
      <w:r w:rsidRPr="000042DC">
        <w:rPr>
          <w:rFonts w:ascii="GHEA Grapalat" w:eastAsia="GHEA Grapalat" w:hAnsi="GHEA Grapalat" w:cs="GHEA Grapalat"/>
          <w:i/>
          <w:color w:val="000000" w:themeColor="text1"/>
          <w:sz w:val="20"/>
          <w:szCs w:val="20"/>
        </w:rPr>
        <w:t xml:space="preserve"> Այս ենթաբաժնի «</w:t>
      </w:r>
      <w:r w:rsidRPr="000042DC">
        <w:rPr>
          <w:rFonts w:ascii="GHEA Grapalat" w:eastAsia="GHEA Grapalat" w:hAnsi="GHEA Grapalat" w:cs="GHEA Grapalat"/>
          <w:b/>
          <w:i/>
          <w:color w:val="000000" w:themeColor="text1"/>
          <w:sz w:val="20"/>
          <w:szCs w:val="20"/>
        </w:rPr>
        <w:t>ե</w:t>
      </w:r>
      <w:r w:rsidRPr="000042DC">
        <w:rPr>
          <w:rFonts w:ascii="GHEA Grapalat" w:eastAsia="GHEA Grapalat" w:hAnsi="GHEA Grapalat" w:cs="GHEA Grapalat"/>
          <w:i/>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0042DC" w:rsidRDefault="00BF1194" w:rsidP="000042DC">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0042DC" w:rsidRDefault="00BF1194" w:rsidP="000042DC">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0042DC" w:rsidRDefault="00BF1194" w:rsidP="000042DC">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042DC">
        <w:rPr>
          <w:rFonts w:ascii="Cambria Math" w:eastAsia="GHEA Grapalat" w:hAnsi="Cambria Math" w:cs="Cambria Math"/>
          <w:i/>
          <w:color w:val="000000" w:themeColor="text1"/>
          <w:sz w:val="20"/>
          <w:szCs w:val="20"/>
        </w:rPr>
        <w:t>․</w:t>
      </w:r>
    </w:p>
    <w:p w14:paraId="31A13904" w14:textId="77777777" w:rsidR="00BF1194" w:rsidRPr="000042DC" w:rsidRDefault="00BF1194" w:rsidP="000042DC">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0042DC" w:rsidRDefault="00BF1194" w:rsidP="000042DC">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0042DC" w:rsidRDefault="00BF1194" w:rsidP="000042DC">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0042DC" w:rsidRDefault="00BF1194" w:rsidP="000042DC">
      <w:pPr>
        <w:numPr>
          <w:ilvl w:val="0"/>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0042DC" w:rsidRDefault="00BF1194" w:rsidP="000042DC">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0042DC">
        <w:rPr>
          <w:rFonts w:ascii="GHEA Grapalat" w:eastAsia="GHEA Grapalat" w:hAnsi="GHEA Grapalat" w:cs="GHEA Grapalat"/>
          <w:i/>
          <w:color w:val="000000" w:themeColor="text1"/>
          <w:sz w:val="20"/>
          <w:szCs w:val="20"/>
        </w:rPr>
        <w:t xml:space="preserve">Հայտարարագիրը լրացնում և ստորագրում է հայտը ներկայացնող անձը։ </w:t>
      </w:r>
    </w:p>
    <w:p w14:paraId="77332829" w14:textId="7A406F53" w:rsidR="00B2572B" w:rsidRPr="000042DC" w:rsidRDefault="000B1088" w:rsidP="000042DC">
      <w:pPr>
        <w:pStyle w:val="BodyTextIndent3"/>
        <w:tabs>
          <w:tab w:val="left" w:pos="360"/>
        </w:tabs>
        <w:spacing w:line="240" w:lineRule="auto"/>
        <w:ind w:firstLine="540"/>
        <w:jc w:val="right"/>
        <w:rPr>
          <w:rFonts w:ascii="GHEA Grapalat" w:hAnsi="GHEA Grapalat" w:cs="Arial"/>
          <w:b/>
          <w:color w:val="000000" w:themeColor="text1"/>
          <w:lang w:val="hy-AM"/>
        </w:rPr>
      </w:pPr>
      <w:r w:rsidRPr="000042DC">
        <w:rPr>
          <w:rFonts w:ascii="GHEA Grapalat" w:hAnsi="GHEA Grapalat"/>
          <w:b/>
          <w:color w:val="000000" w:themeColor="text1"/>
          <w:lang w:val="hy-AM"/>
        </w:rPr>
        <w:br w:type="page"/>
      </w:r>
      <w:bookmarkStart w:id="19" w:name="_Hlk201838885"/>
      <w:r w:rsidR="00B2572B" w:rsidRPr="000042DC">
        <w:rPr>
          <w:rFonts w:ascii="GHEA Grapalat" w:hAnsi="GHEA Grapalat" w:cs="Sylfaen"/>
          <w:b/>
          <w:color w:val="000000" w:themeColor="text1"/>
          <w:lang w:val="hy-AM"/>
        </w:rPr>
        <w:lastRenderedPageBreak/>
        <w:t>Հավելված</w:t>
      </w:r>
      <w:r w:rsidR="00B2572B" w:rsidRPr="000042DC">
        <w:rPr>
          <w:rFonts w:ascii="GHEA Grapalat" w:hAnsi="GHEA Grapalat" w:cs="Arial"/>
          <w:b/>
          <w:color w:val="000000" w:themeColor="text1"/>
          <w:lang w:val="hy-AM"/>
        </w:rPr>
        <w:t xml:space="preserve"> </w:t>
      </w:r>
      <w:r w:rsidR="00DA0240" w:rsidRPr="000042DC">
        <w:rPr>
          <w:rFonts w:ascii="GHEA Grapalat" w:hAnsi="GHEA Grapalat" w:cs="Arial"/>
          <w:b/>
          <w:color w:val="000000" w:themeColor="text1"/>
          <w:lang w:val="hy-AM"/>
        </w:rPr>
        <w:t>2</w:t>
      </w:r>
    </w:p>
    <w:p w14:paraId="0098B711" w14:textId="15FCC9D5" w:rsidR="00B2572B" w:rsidRPr="000042DC" w:rsidRDefault="00715836" w:rsidP="000042DC">
      <w:pPr>
        <w:pStyle w:val="BodyTextIndent3"/>
        <w:spacing w:line="240" w:lineRule="auto"/>
        <w:jc w:val="right"/>
        <w:rPr>
          <w:rFonts w:ascii="GHEA Grapalat" w:hAnsi="GHEA Grapalat" w:cs="Arial"/>
          <w:b/>
          <w:color w:val="000000" w:themeColor="text1"/>
          <w:lang w:val="hy-AM"/>
        </w:rPr>
      </w:pPr>
      <w:r w:rsidRPr="000042DC">
        <w:rPr>
          <w:rFonts w:ascii="GHEA Grapalat" w:hAnsi="GHEA Grapalat"/>
          <w:b/>
          <w:color w:val="000000" w:themeColor="text1"/>
          <w:lang w:val="hy-AM"/>
        </w:rPr>
        <w:t>ԵԵԿԿ-ԳՀԱՊՁԲ-26/8</w:t>
      </w:r>
      <w:r w:rsidR="00B2572B" w:rsidRPr="000042DC">
        <w:rPr>
          <w:rFonts w:ascii="GHEA Grapalat" w:hAnsi="GHEA Grapalat"/>
          <w:b/>
          <w:color w:val="000000" w:themeColor="text1"/>
          <w:lang w:val="hy-AM"/>
        </w:rPr>
        <w:t xml:space="preserve">  </w:t>
      </w:r>
      <w:r w:rsidR="00B2572B" w:rsidRPr="000042DC">
        <w:rPr>
          <w:rFonts w:ascii="GHEA Grapalat" w:hAnsi="GHEA Grapalat" w:cs="Sylfaen"/>
          <w:b/>
          <w:color w:val="000000" w:themeColor="text1"/>
          <w:lang w:val="hy-AM"/>
        </w:rPr>
        <w:t>ծածկագրով</w:t>
      </w:r>
    </w:p>
    <w:p w14:paraId="7DB3B88D" w14:textId="2845E81C" w:rsidR="00B2572B" w:rsidRPr="000042DC" w:rsidRDefault="00715836" w:rsidP="000042DC">
      <w:pPr>
        <w:pStyle w:val="BodyTextIndent3"/>
        <w:spacing w:line="240" w:lineRule="auto"/>
        <w:jc w:val="right"/>
        <w:rPr>
          <w:rFonts w:ascii="GHEA Grapalat" w:hAnsi="GHEA Grapalat" w:cs="Arial"/>
          <w:b/>
          <w:color w:val="000000" w:themeColor="text1"/>
          <w:lang w:val="hy-AM"/>
        </w:rPr>
      </w:pPr>
      <w:r w:rsidRPr="000042DC">
        <w:rPr>
          <w:rFonts w:ascii="GHEA Grapalat" w:hAnsi="GHEA Grapalat" w:cs="Sylfaen"/>
          <w:b/>
          <w:color w:val="000000" w:themeColor="text1"/>
          <w:lang w:val="hy-AM"/>
        </w:rPr>
        <w:t>գնանշման հարցման</w:t>
      </w:r>
      <w:r w:rsidR="00B2572B" w:rsidRPr="000042DC">
        <w:rPr>
          <w:rFonts w:ascii="GHEA Grapalat" w:hAnsi="GHEA Grapalat" w:cs="Arial"/>
          <w:b/>
          <w:color w:val="000000" w:themeColor="text1"/>
          <w:lang w:val="hy-AM"/>
        </w:rPr>
        <w:t xml:space="preserve"> </w:t>
      </w:r>
      <w:r w:rsidR="00B2572B" w:rsidRPr="000042DC">
        <w:rPr>
          <w:rFonts w:ascii="GHEA Grapalat" w:hAnsi="GHEA Grapalat" w:cs="Sylfaen"/>
          <w:b/>
          <w:color w:val="000000" w:themeColor="text1"/>
          <w:lang w:val="hy-AM"/>
        </w:rPr>
        <w:t>հրավերի</w:t>
      </w:r>
    </w:p>
    <w:p w14:paraId="72BBEDF6" w14:textId="77777777" w:rsidR="00B2572B" w:rsidRPr="000042DC" w:rsidRDefault="00B2572B" w:rsidP="000042DC">
      <w:pPr>
        <w:rPr>
          <w:rFonts w:ascii="GHEA Grapalat" w:hAnsi="GHEA Grapalat"/>
          <w:color w:val="000000" w:themeColor="text1"/>
          <w:lang w:val="hy-AM"/>
        </w:rPr>
      </w:pPr>
    </w:p>
    <w:p w14:paraId="2EA4DB99" w14:textId="77777777" w:rsidR="00B2572B" w:rsidRPr="000042DC" w:rsidRDefault="00B2572B" w:rsidP="000042DC">
      <w:pPr>
        <w:ind w:firstLine="567"/>
        <w:jc w:val="center"/>
        <w:rPr>
          <w:rFonts w:ascii="GHEA Grapalat" w:hAnsi="GHEA Grapalat"/>
          <w:color w:val="000000" w:themeColor="text1"/>
          <w:szCs w:val="32"/>
          <w:lang w:val="hy-AM"/>
        </w:rPr>
      </w:pPr>
    </w:p>
    <w:p w14:paraId="05893F59" w14:textId="566EF898" w:rsidR="00B2572B" w:rsidRPr="000042DC" w:rsidRDefault="00B2572B" w:rsidP="000042DC">
      <w:pPr>
        <w:ind w:left="-66"/>
        <w:jc w:val="center"/>
        <w:rPr>
          <w:rFonts w:ascii="GHEA Grapalat" w:hAnsi="GHEA Grapalat"/>
          <w:b/>
          <w:color w:val="000000" w:themeColor="text1"/>
          <w:lang w:val="hy-AM"/>
        </w:rPr>
      </w:pPr>
      <w:r w:rsidRPr="000042DC">
        <w:rPr>
          <w:rFonts w:ascii="GHEA Grapalat" w:hAnsi="GHEA Grapalat"/>
          <w:b/>
          <w:color w:val="000000" w:themeColor="text1"/>
          <w:lang w:val="hy-AM"/>
        </w:rPr>
        <w:t>ԳՆԱՅԻՆ ԱՌԱՋԱՐԿ</w:t>
      </w:r>
    </w:p>
    <w:p w14:paraId="7D4FE6BC" w14:textId="77777777" w:rsidR="00B2572B" w:rsidRPr="000042DC" w:rsidRDefault="00B2572B" w:rsidP="000042DC">
      <w:pPr>
        <w:ind w:firstLine="567"/>
        <w:rPr>
          <w:rFonts w:ascii="GHEA Grapalat" w:hAnsi="GHEA Grapalat"/>
          <w:color w:val="000000" w:themeColor="text1"/>
          <w:lang w:val="hy-AM"/>
        </w:rPr>
      </w:pPr>
    </w:p>
    <w:p w14:paraId="1139132B" w14:textId="74EC77C5" w:rsidR="00B2572B" w:rsidRPr="000042DC" w:rsidRDefault="00B2572B" w:rsidP="000042DC">
      <w:pPr>
        <w:ind w:firstLine="567"/>
        <w:jc w:val="both"/>
        <w:rPr>
          <w:rFonts w:ascii="GHEA Grapalat" w:hAnsi="GHEA Grapalat" w:cs="Arial"/>
          <w:color w:val="000000" w:themeColor="text1"/>
          <w:lang w:val="hy-AM"/>
        </w:rPr>
      </w:pPr>
      <w:r w:rsidRPr="000042DC">
        <w:rPr>
          <w:rFonts w:ascii="GHEA Grapalat" w:hAnsi="GHEA Grapalat" w:cs="Arial"/>
          <w:color w:val="000000" w:themeColor="text1"/>
          <w:sz w:val="20"/>
          <w:szCs w:val="20"/>
          <w:lang w:val="es-ES"/>
        </w:rPr>
        <w:t xml:space="preserve">Ուսումնասիրելով </w:t>
      </w:r>
      <w:r w:rsidR="00715836" w:rsidRPr="000042DC">
        <w:rPr>
          <w:rFonts w:ascii="GHEA Grapalat" w:hAnsi="GHEA Grapalat" w:cs="Arial"/>
          <w:color w:val="000000" w:themeColor="text1"/>
          <w:sz w:val="20"/>
          <w:szCs w:val="20"/>
          <w:lang w:val="es-ES"/>
        </w:rPr>
        <w:t>ԵԵԿԿ-ԳՀԱՊՁԲ-26/8</w:t>
      </w:r>
      <w:r w:rsidRPr="000042DC">
        <w:rPr>
          <w:rFonts w:ascii="GHEA Grapalat" w:hAnsi="GHEA Grapalat" w:cs="Arial"/>
          <w:color w:val="000000" w:themeColor="text1"/>
          <w:sz w:val="20"/>
          <w:szCs w:val="20"/>
          <w:lang w:val="es-ES"/>
        </w:rPr>
        <w:t xml:space="preserve"> ծածկագրով </w:t>
      </w:r>
      <w:r w:rsidR="00715836" w:rsidRPr="000042DC">
        <w:rPr>
          <w:rFonts w:ascii="GHEA Grapalat" w:hAnsi="GHEA Grapalat" w:cs="Arial"/>
          <w:color w:val="000000" w:themeColor="text1"/>
          <w:sz w:val="20"/>
          <w:szCs w:val="20"/>
          <w:lang w:val="es-ES"/>
        </w:rPr>
        <w:t>գնանշման հարցման</w:t>
      </w:r>
      <w:r w:rsidRPr="000042DC">
        <w:rPr>
          <w:rFonts w:ascii="GHEA Grapalat" w:hAnsi="GHEA Grapalat" w:cs="Arial"/>
          <w:color w:val="000000" w:themeColor="text1"/>
          <w:sz w:val="20"/>
          <w:szCs w:val="20"/>
          <w:lang w:val="es-ES"/>
        </w:rPr>
        <w:t xml:space="preserve"> </w:t>
      </w:r>
      <w:bookmarkStart w:id="20" w:name="_Hlk201838916"/>
      <w:r w:rsidRPr="000042DC">
        <w:rPr>
          <w:rFonts w:ascii="GHEA Grapalat" w:hAnsi="GHEA Grapalat" w:cs="Arial"/>
          <w:color w:val="000000" w:themeColor="text1"/>
          <w:sz w:val="20"/>
          <w:szCs w:val="20"/>
          <w:lang w:val="es-ES"/>
        </w:rPr>
        <w:t>հրավերը, այդ թվում կնքվելիք  պայմանագրի նախագիծը</w:t>
      </w:r>
      <w:r w:rsidRPr="000042DC">
        <w:rPr>
          <w:rFonts w:ascii="GHEA Grapalat" w:hAnsi="GHEA Grapalat" w:cs="Arial"/>
          <w:color w:val="000000" w:themeColor="text1"/>
          <w:lang w:val="hy-AM"/>
        </w:rPr>
        <w:t xml:space="preserve">, </w:t>
      </w:r>
      <w:r w:rsidRPr="000042DC">
        <w:rPr>
          <w:rFonts w:ascii="GHEA Grapalat" w:hAnsi="GHEA Grapalat"/>
          <w:color w:val="000000" w:themeColor="text1"/>
          <w:sz w:val="20"/>
          <w:u w:val="single"/>
          <w:lang w:val="hy-AM"/>
        </w:rPr>
        <w:t xml:space="preserve">                  </w:t>
      </w:r>
      <w:r w:rsidRPr="000042DC">
        <w:rPr>
          <w:rFonts w:ascii="GHEA Grapalat" w:hAnsi="GHEA Grapalat"/>
          <w:color w:val="000000" w:themeColor="text1"/>
          <w:sz w:val="20"/>
          <w:u w:val="single"/>
          <w:lang w:val="hy-AM"/>
        </w:rPr>
        <w:tab/>
      </w:r>
      <w:r w:rsidR="006B0ABF" w:rsidRPr="000042DC">
        <w:rPr>
          <w:rFonts w:ascii="GHEA Grapalat" w:hAnsi="GHEA Grapalat" w:cs="Sylfaen"/>
          <w:color w:val="000000" w:themeColor="text1"/>
          <w:vertAlign w:val="superscript"/>
          <w:lang w:val="hy-AM"/>
        </w:rPr>
        <w:t>մասնակցի անվանումը</w:t>
      </w:r>
      <w:r w:rsidRPr="000042DC">
        <w:rPr>
          <w:rFonts w:ascii="GHEA Grapalat" w:hAnsi="GHEA Grapalat"/>
          <w:color w:val="000000" w:themeColor="text1"/>
          <w:sz w:val="20"/>
          <w:u w:val="single"/>
          <w:lang w:val="hy-AM"/>
        </w:rPr>
        <w:t xml:space="preserve">           </w:t>
      </w:r>
      <w:r w:rsidRPr="000042DC">
        <w:rPr>
          <w:rFonts w:ascii="GHEA Grapalat" w:hAnsi="GHEA Grapalat" w:cs="Arial"/>
          <w:color w:val="000000" w:themeColor="text1"/>
          <w:sz w:val="20"/>
          <w:szCs w:val="20"/>
          <w:lang w:val="es-ES"/>
        </w:rPr>
        <w:t>-ն առաջարկում է</w:t>
      </w:r>
      <w:r w:rsidRPr="000042DC">
        <w:rPr>
          <w:rFonts w:ascii="GHEA Grapalat" w:hAnsi="GHEA Grapalat" w:cs="Arial"/>
          <w:color w:val="000000" w:themeColor="text1"/>
          <w:lang w:val="hy-AM"/>
        </w:rPr>
        <w:t xml:space="preserve"> </w:t>
      </w:r>
      <w:r w:rsidRPr="000042DC">
        <w:rPr>
          <w:rFonts w:ascii="GHEA Grapalat" w:hAnsi="GHEA Grapalat" w:cs="Arial"/>
          <w:color w:val="000000" w:themeColor="text1"/>
          <w:sz w:val="20"/>
          <w:szCs w:val="20"/>
          <w:lang w:val="es-ES"/>
        </w:rPr>
        <w:t>պայմանագիրը կատարել ներքոհիշյալ ընդհանուր գներով.</w:t>
      </w:r>
    </w:p>
    <w:bookmarkEnd w:id="20"/>
    <w:p w14:paraId="55A11191" w14:textId="77777777" w:rsidR="00B2572B" w:rsidRPr="000042DC" w:rsidRDefault="00B2572B" w:rsidP="000042DC">
      <w:pPr>
        <w:jc w:val="right"/>
        <w:rPr>
          <w:rFonts w:ascii="GHEA Grapalat" w:hAnsi="GHEA Grapalat"/>
          <w:color w:val="000000" w:themeColor="text1"/>
          <w:sz w:val="20"/>
          <w:lang w:val="hy-AM"/>
        </w:rPr>
      </w:pPr>
      <w:r w:rsidRPr="000042DC">
        <w:rPr>
          <w:rFonts w:ascii="GHEA Grapalat" w:hAnsi="GHEA Grapalat"/>
          <w:color w:val="000000" w:themeColor="text1"/>
          <w:sz w:val="20"/>
          <w:szCs w:val="20"/>
          <w:lang w:val="es-ES"/>
        </w:rPr>
        <w:t xml:space="preserve">                                                                                                                                   </w:t>
      </w:r>
      <w:r w:rsidRPr="000042DC">
        <w:rPr>
          <w:rFonts w:ascii="GHEA Grapalat" w:hAnsi="GHEA Grapalat"/>
          <w:color w:val="000000" w:themeColor="text1"/>
          <w:sz w:val="20"/>
          <w:lang w:val="es-ES"/>
        </w:rPr>
        <w:t>ՀՀ դրամ</w:t>
      </w:r>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089"/>
        <w:gridCol w:w="2610"/>
        <w:gridCol w:w="1530"/>
        <w:gridCol w:w="1800"/>
      </w:tblGrid>
      <w:tr w:rsidR="000042DC" w:rsidRPr="000042DC" w14:paraId="6885FB0C" w14:textId="77777777" w:rsidTr="006B0ABF">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0042DC" w:rsidRDefault="00885B93" w:rsidP="000042DC">
            <w:pPr>
              <w:jc w:val="center"/>
              <w:rPr>
                <w:rFonts w:ascii="GHEA Grapalat" w:hAnsi="GHEA Grapalat"/>
                <w:b/>
                <w:bCs/>
                <w:color w:val="000000" w:themeColor="text1"/>
                <w:sz w:val="16"/>
                <w:szCs w:val="18"/>
                <w:lang w:val="es-ES"/>
              </w:rPr>
            </w:pPr>
            <w:r w:rsidRPr="000042DC">
              <w:rPr>
                <w:rFonts w:ascii="GHEA Grapalat" w:hAnsi="GHEA Grapalat"/>
                <w:b/>
                <w:bCs/>
                <w:color w:val="000000" w:themeColor="text1"/>
                <w:sz w:val="16"/>
                <w:szCs w:val="18"/>
                <w:lang w:val="es-ES"/>
              </w:rPr>
              <w:t>Չափա-</w:t>
            </w:r>
          </w:p>
          <w:p w14:paraId="6CF0B385" w14:textId="77777777" w:rsidR="00885B93" w:rsidRPr="000042DC" w:rsidRDefault="00885B93" w:rsidP="000042DC">
            <w:pPr>
              <w:jc w:val="center"/>
              <w:rPr>
                <w:rFonts w:ascii="GHEA Grapalat" w:hAnsi="GHEA Grapalat"/>
                <w:b/>
                <w:bCs/>
                <w:color w:val="000000" w:themeColor="text1"/>
                <w:sz w:val="16"/>
                <w:lang w:val="es-ES"/>
              </w:rPr>
            </w:pPr>
            <w:r w:rsidRPr="000042DC">
              <w:rPr>
                <w:rFonts w:ascii="GHEA Grapalat" w:hAnsi="GHEA Grapalat"/>
                <w:b/>
                <w:bCs/>
                <w:color w:val="000000" w:themeColor="text1"/>
                <w:sz w:val="16"/>
                <w:szCs w:val="18"/>
                <w:lang w:val="es-ES"/>
              </w:rPr>
              <w:t>բաժինների համարները</w:t>
            </w:r>
          </w:p>
        </w:tc>
        <w:tc>
          <w:tcPr>
            <w:tcW w:w="3089" w:type="dxa"/>
            <w:tcBorders>
              <w:top w:val="single" w:sz="4" w:space="0" w:color="auto"/>
              <w:left w:val="single" w:sz="4" w:space="0" w:color="auto"/>
              <w:right w:val="single" w:sz="4" w:space="0" w:color="auto"/>
            </w:tcBorders>
            <w:vAlign w:val="center"/>
          </w:tcPr>
          <w:p w14:paraId="6923DEE3" w14:textId="77777777" w:rsidR="00885B93" w:rsidRPr="000042DC" w:rsidRDefault="00885B93" w:rsidP="000042DC">
            <w:pPr>
              <w:jc w:val="center"/>
              <w:rPr>
                <w:rFonts w:ascii="GHEA Grapalat" w:hAnsi="GHEA Grapalat"/>
                <w:b/>
                <w:bCs/>
                <w:color w:val="000000" w:themeColor="text1"/>
                <w:sz w:val="16"/>
                <w:szCs w:val="18"/>
                <w:lang w:val="es-ES"/>
              </w:rPr>
            </w:pPr>
            <w:r w:rsidRPr="000042DC">
              <w:rPr>
                <w:rFonts w:ascii="GHEA Grapalat" w:hAnsi="GHEA Grapalat"/>
                <w:b/>
                <w:bCs/>
                <w:color w:val="000000" w:themeColor="text1"/>
                <w:sz w:val="16"/>
                <w:szCs w:val="18"/>
                <w:lang w:val="es-ES"/>
              </w:rPr>
              <w:t>Ապրանքի  անվանումը</w:t>
            </w:r>
          </w:p>
        </w:tc>
        <w:tc>
          <w:tcPr>
            <w:tcW w:w="2610" w:type="dxa"/>
            <w:tcBorders>
              <w:top w:val="single" w:sz="4" w:space="0" w:color="auto"/>
              <w:left w:val="single" w:sz="4" w:space="0" w:color="auto"/>
              <w:right w:val="single" w:sz="4" w:space="0" w:color="auto"/>
            </w:tcBorders>
            <w:vAlign w:val="center"/>
          </w:tcPr>
          <w:p w14:paraId="202AA81F" w14:textId="77777777" w:rsidR="00482F6F" w:rsidRPr="000042DC" w:rsidRDefault="00482F6F" w:rsidP="000042DC">
            <w:pPr>
              <w:jc w:val="center"/>
              <w:rPr>
                <w:rFonts w:ascii="GHEA Grapalat" w:hAnsi="GHEA Grapalat"/>
                <w:b/>
                <w:bCs/>
                <w:color w:val="000000" w:themeColor="text1"/>
                <w:sz w:val="16"/>
                <w:szCs w:val="18"/>
                <w:lang w:val="hy-AM"/>
              </w:rPr>
            </w:pPr>
            <w:r w:rsidRPr="000042DC">
              <w:rPr>
                <w:rFonts w:ascii="GHEA Grapalat" w:hAnsi="GHEA Grapalat"/>
                <w:b/>
                <w:bCs/>
                <w:color w:val="000000" w:themeColor="text1"/>
                <w:sz w:val="16"/>
                <w:szCs w:val="18"/>
                <w:lang w:val="hy-AM"/>
              </w:rPr>
              <w:t>Ա</w:t>
            </w:r>
            <w:r w:rsidR="00885B93" w:rsidRPr="000042DC">
              <w:rPr>
                <w:rFonts w:ascii="GHEA Grapalat" w:hAnsi="GHEA Grapalat"/>
                <w:b/>
                <w:bCs/>
                <w:color w:val="000000" w:themeColor="text1"/>
                <w:sz w:val="16"/>
                <w:szCs w:val="18"/>
                <w:lang w:val="es-ES"/>
              </w:rPr>
              <w:t>րժեք</w:t>
            </w:r>
          </w:p>
          <w:p w14:paraId="1F807831" w14:textId="77777777" w:rsidR="00C41159" w:rsidRPr="000042DC" w:rsidRDefault="00C41159" w:rsidP="000042DC">
            <w:pPr>
              <w:jc w:val="center"/>
              <w:rPr>
                <w:rFonts w:ascii="GHEA Grapalat" w:hAnsi="GHEA Grapalat" w:cs="Sylfaen"/>
                <w:color w:val="000000" w:themeColor="text1"/>
                <w:sz w:val="16"/>
                <w:szCs w:val="16"/>
                <w:lang w:val="hy-AM"/>
              </w:rPr>
            </w:pPr>
            <w:r w:rsidRPr="000042DC">
              <w:rPr>
                <w:rFonts w:ascii="GHEA Grapalat" w:hAnsi="GHEA Grapalat" w:cs="Sylfaen"/>
                <w:color w:val="000000" w:themeColor="text1"/>
                <w:sz w:val="16"/>
                <w:szCs w:val="16"/>
                <w:lang w:val="af-ZA"/>
              </w:rPr>
              <w:t>(ինքնարժեքի և կանխատեսվող շահույթի հանրագումարը)</w:t>
            </w:r>
          </w:p>
          <w:p w14:paraId="1E8FBBDB" w14:textId="77777777" w:rsidR="00885B93" w:rsidRPr="000042DC" w:rsidRDefault="00885B93" w:rsidP="000042DC">
            <w:pPr>
              <w:jc w:val="center"/>
              <w:rPr>
                <w:rFonts w:ascii="GHEA Grapalat" w:hAnsi="GHEA Grapalat"/>
                <w:b/>
                <w:bCs/>
                <w:color w:val="000000" w:themeColor="text1"/>
                <w:sz w:val="16"/>
                <w:szCs w:val="18"/>
                <w:lang w:val="es-ES"/>
              </w:rPr>
            </w:pPr>
            <w:r w:rsidRPr="000042DC">
              <w:rPr>
                <w:rFonts w:ascii="GHEA Grapalat" w:hAnsi="GHEA Grapalat"/>
                <w:b/>
                <w:bCs/>
                <w:color w:val="000000" w:themeColor="text1"/>
                <w:sz w:val="16"/>
                <w:szCs w:val="18"/>
                <w:lang w:val="es-ES"/>
              </w:rPr>
              <w:t>/տառերով և թվերով/</w:t>
            </w:r>
          </w:p>
        </w:tc>
        <w:tc>
          <w:tcPr>
            <w:tcW w:w="1530" w:type="dxa"/>
            <w:tcBorders>
              <w:top w:val="single" w:sz="4" w:space="0" w:color="auto"/>
              <w:left w:val="single" w:sz="4" w:space="0" w:color="auto"/>
              <w:right w:val="single" w:sz="4" w:space="0" w:color="auto"/>
            </w:tcBorders>
            <w:vAlign w:val="center"/>
          </w:tcPr>
          <w:p w14:paraId="0B26820D" w14:textId="77777777" w:rsidR="00885B93" w:rsidRPr="000042DC" w:rsidRDefault="00885B93" w:rsidP="000042DC">
            <w:pPr>
              <w:jc w:val="center"/>
              <w:rPr>
                <w:rFonts w:ascii="GHEA Grapalat" w:hAnsi="GHEA Grapalat"/>
                <w:b/>
                <w:bCs/>
                <w:color w:val="000000" w:themeColor="text1"/>
                <w:sz w:val="16"/>
                <w:szCs w:val="18"/>
                <w:lang w:val="es-ES"/>
              </w:rPr>
            </w:pPr>
            <w:r w:rsidRPr="000042DC">
              <w:rPr>
                <w:rFonts w:ascii="GHEA Grapalat" w:hAnsi="GHEA Grapalat"/>
                <w:b/>
                <w:bCs/>
                <w:color w:val="000000" w:themeColor="text1"/>
                <w:sz w:val="16"/>
                <w:szCs w:val="18"/>
                <w:lang w:val="es-ES"/>
              </w:rPr>
              <w:t>ԱԱՀ**</w:t>
            </w:r>
          </w:p>
          <w:p w14:paraId="5F57D6C1" w14:textId="77777777" w:rsidR="00885B93" w:rsidRPr="000042DC" w:rsidRDefault="00885B93" w:rsidP="000042DC">
            <w:pPr>
              <w:jc w:val="center"/>
              <w:rPr>
                <w:rFonts w:ascii="GHEA Grapalat" w:hAnsi="GHEA Grapalat"/>
                <w:b/>
                <w:bCs/>
                <w:color w:val="000000" w:themeColor="text1"/>
                <w:sz w:val="16"/>
                <w:szCs w:val="18"/>
                <w:lang w:val="es-ES"/>
              </w:rPr>
            </w:pPr>
            <w:r w:rsidRPr="000042DC">
              <w:rPr>
                <w:rFonts w:ascii="GHEA Grapalat" w:hAnsi="GHEA Grapalat"/>
                <w:b/>
                <w:bCs/>
                <w:color w:val="000000" w:themeColor="text1"/>
                <w:sz w:val="16"/>
                <w:szCs w:val="18"/>
                <w:lang w:val="es-ES"/>
              </w:rPr>
              <w:t>/տառերով և թվերով/</w:t>
            </w:r>
          </w:p>
        </w:tc>
        <w:tc>
          <w:tcPr>
            <w:tcW w:w="1800" w:type="dxa"/>
            <w:tcBorders>
              <w:top w:val="single" w:sz="4" w:space="0" w:color="auto"/>
              <w:left w:val="single" w:sz="4" w:space="0" w:color="auto"/>
              <w:right w:val="single" w:sz="4" w:space="0" w:color="auto"/>
            </w:tcBorders>
            <w:vAlign w:val="center"/>
          </w:tcPr>
          <w:p w14:paraId="47D6A67E" w14:textId="77777777" w:rsidR="00885B93" w:rsidRPr="000042DC" w:rsidRDefault="00885B93" w:rsidP="000042DC">
            <w:pPr>
              <w:jc w:val="center"/>
              <w:rPr>
                <w:rFonts w:ascii="GHEA Grapalat" w:hAnsi="GHEA Grapalat"/>
                <w:b/>
                <w:bCs/>
                <w:color w:val="000000" w:themeColor="text1"/>
                <w:sz w:val="16"/>
                <w:szCs w:val="18"/>
                <w:lang w:val="es-ES"/>
              </w:rPr>
            </w:pPr>
            <w:r w:rsidRPr="000042DC">
              <w:rPr>
                <w:rFonts w:ascii="GHEA Grapalat" w:hAnsi="GHEA Grapalat"/>
                <w:b/>
                <w:bCs/>
                <w:color w:val="000000" w:themeColor="text1"/>
                <w:sz w:val="16"/>
                <w:szCs w:val="18"/>
                <w:lang w:val="es-ES"/>
              </w:rPr>
              <w:t>Ընդհանուր գինը</w:t>
            </w:r>
          </w:p>
          <w:p w14:paraId="10BE1DB2" w14:textId="77777777" w:rsidR="00885B93" w:rsidRPr="000042DC" w:rsidRDefault="00885B93" w:rsidP="000042DC">
            <w:pPr>
              <w:jc w:val="center"/>
              <w:rPr>
                <w:rFonts w:ascii="GHEA Grapalat" w:hAnsi="GHEA Grapalat"/>
                <w:b/>
                <w:bCs/>
                <w:color w:val="000000" w:themeColor="text1"/>
                <w:sz w:val="16"/>
                <w:szCs w:val="18"/>
                <w:lang w:val="es-ES"/>
              </w:rPr>
            </w:pPr>
            <w:r w:rsidRPr="000042DC">
              <w:rPr>
                <w:rFonts w:ascii="GHEA Grapalat" w:hAnsi="GHEA Grapalat"/>
                <w:b/>
                <w:bCs/>
                <w:color w:val="000000" w:themeColor="text1"/>
                <w:sz w:val="16"/>
                <w:szCs w:val="18"/>
                <w:lang w:val="es-ES"/>
              </w:rPr>
              <w:t xml:space="preserve"> /տառերով և թվերով/</w:t>
            </w:r>
          </w:p>
        </w:tc>
      </w:tr>
      <w:tr w:rsidR="000042DC" w:rsidRPr="000042DC" w14:paraId="666D316A" w14:textId="77777777" w:rsidTr="006B0AB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0042DC" w:rsidRDefault="00885B93" w:rsidP="000042DC">
            <w:pPr>
              <w:jc w:val="center"/>
              <w:rPr>
                <w:rFonts w:ascii="GHEA Grapalat" w:hAnsi="GHEA Grapalat"/>
                <w:b/>
                <w:i/>
                <w:color w:val="000000" w:themeColor="text1"/>
                <w:sz w:val="16"/>
                <w:lang w:val="es-ES"/>
              </w:rPr>
            </w:pPr>
            <w:r w:rsidRPr="000042DC">
              <w:rPr>
                <w:rFonts w:ascii="GHEA Grapalat" w:hAnsi="GHEA Grapalat"/>
                <w:b/>
                <w:i/>
                <w:color w:val="000000" w:themeColor="text1"/>
                <w:sz w:val="16"/>
                <w:lang w:val="es-ES"/>
              </w:rPr>
              <w:t>1</w:t>
            </w:r>
          </w:p>
        </w:tc>
        <w:tc>
          <w:tcPr>
            <w:tcW w:w="308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0042DC" w:rsidRDefault="00885B93" w:rsidP="000042DC">
            <w:pPr>
              <w:jc w:val="center"/>
              <w:rPr>
                <w:rFonts w:ascii="GHEA Grapalat" w:hAnsi="GHEA Grapalat"/>
                <w:b/>
                <w:i/>
                <w:color w:val="000000" w:themeColor="text1"/>
                <w:sz w:val="16"/>
                <w:lang w:val="es-ES"/>
              </w:rPr>
            </w:pPr>
            <w:r w:rsidRPr="000042DC">
              <w:rPr>
                <w:rFonts w:ascii="GHEA Grapalat" w:hAnsi="GHEA Grapalat"/>
                <w:b/>
                <w:i/>
                <w:color w:val="000000" w:themeColor="text1"/>
                <w:sz w:val="16"/>
                <w:lang w:val="es-ES"/>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0042DC" w:rsidRDefault="00885B93" w:rsidP="000042DC">
            <w:pPr>
              <w:jc w:val="center"/>
              <w:rPr>
                <w:rFonts w:ascii="GHEA Grapalat" w:hAnsi="GHEA Grapalat"/>
                <w:i/>
                <w:color w:val="000000" w:themeColor="text1"/>
                <w:sz w:val="16"/>
                <w:lang w:val="es-ES"/>
              </w:rPr>
            </w:pPr>
            <w:r w:rsidRPr="000042DC">
              <w:rPr>
                <w:rFonts w:ascii="GHEA Grapalat" w:hAnsi="GHEA Grapalat"/>
                <w:b/>
                <w:i/>
                <w:color w:val="000000" w:themeColor="text1"/>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0042DC" w:rsidRDefault="00885B93" w:rsidP="000042DC">
            <w:pPr>
              <w:jc w:val="center"/>
              <w:rPr>
                <w:rFonts w:ascii="GHEA Grapalat" w:hAnsi="GHEA Grapalat"/>
                <w:i/>
                <w:color w:val="000000" w:themeColor="text1"/>
                <w:sz w:val="16"/>
                <w:lang w:val="hy-AM"/>
              </w:rPr>
            </w:pPr>
            <w:r w:rsidRPr="000042DC">
              <w:rPr>
                <w:rFonts w:ascii="GHEA Grapalat" w:hAnsi="GHEA Grapalat"/>
                <w:b/>
                <w:i/>
                <w:color w:val="000000" w:themeColor="text1"/>
                <w:sz w:val="16"/>
                <w:lang w:val="hy-AM"/>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0042DC" w:rsidRDefault="00885B93" w:rsidP="000042DC">
            <w:pPr>
              <w:jc w:val="center"/>
              <w:rPr>
                <w:rFonts w:ascii="GHEA Grapalat" w:hAnsi="GHEA Grapalat"/>
                <w:i/>
                <w:color w:val="000000" w:themeColor="text1"/>
                <w:sz w:val="16"/>
                <w:lang w:val="es-ES"/>
              </w:rPr>
            </w:pPr>
            <w:r w:rsidRPr="000042DC">
              <w:rPr>
                <w:rFonts w:ascii="GHEA Grapalat" w:hAnsi="GHEA Grapalat"/>
                <w:b/>
                <w:i/>
                <w:color w:val="000000" w:themeColor="text1"/>
                <w:sz w:val="16"/>
                <w:lang w:val="hy-AM"/>
              </w:rPr>
              <w:t>5</w:t>
            </w:r>
            <w:r w:rsidRPr="000042DC">
              <w:rPr>
                <w:rFonts w:ascii="GHEA Grapalat" w:hAnsi="GHEA Grapalat"/>
                <w:b/>
                <w:i/>
                <w:color w:val="000000" w:themeColor="text1"/>
                <w:sz w:val="16"/>
                <w:lang w:val="es-ES"/>
              </w:rPr>
              <w:t>=3+4</w:t>
            </w:r>
          </w:p>
        </w:tc>
      </w:tr>
      <w:tr w:rsidR="000042DC" w:rsidRPr="000042DC" w14:paraId="4E627CEE" w14:textId="77777777" w:rsidTr="006B0AB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0042DC" w:rsidRDefault="00885B93" w:rsidP="000042DC">
            <w:pPr>
              <w:jc w:val="center"/>
              <w:rPr>
                <w:rFonts w:ascii="GHEA Grapalat" w:hAnsi="GHEA Grapalat"/>
                <w:b/>
                <w:bCs/>
                <w:color w:val="000000" w:themeColor="text1"/>
                <w:sz w:val="18"/>
                <w:lang w:val="es-ES"/>
              </w:rPr>
            </w:pPr>
            <w:r w:rsidRPr="000042DC">
              <w:rPr>
                <w:rFonts w:ascii="GHEA Grapalat" w:hAnsi="GHEA Grapalat"/>
                <w:b/>
                <w:bCs/>
                <w:color w:val="000000" w:themeColor="text1"/>
                <w:sz w:val="18"/>
                <w:lang w:val="es-ES"/>
              </w:rPr>
              <w:t>1</w:t>
            </w:r>
          </w:p>
        </w:tc>
        <w:tc>
          <w:tcPr>
            <w:tcW w:w="308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0042DC" w:rsidRDefault="00885B93" w:rsidP="000042DC">
            <w:pPr>
              <w:rPr>
                <w:rFonts w:ascii="GHEA Grapalat" w:hAnsi="GHEA Grapalat"/>
                <w:color w:val="000000" w:themeColor="text1"/>
                <w:sz w:val="18"/>
                <w:lang w:val="es-ES"/>
              </w:rPr>
            </w:pPr>
            <w:r w:rsidRPr="000042DC">
              <w:rPr>
                <w:rFonts w:ascii="GHEA Grapalat" w:hAnsi="GHEA Grapalat"/>
                <w:color w:val="000000" w:themeColor="text1"/>
                <w:sz w:val="20"/>
                <w:u w:val="single"/>
                <w:vertAlign w:val="subscript"/>
                <w:lang w:val="es-ES"/>
              </w:rPr>
              <w:t>&lt;&lt;Գնման առարկայի չափաբաժնի անվանում N1&gt;&gt;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0042DC" w:rsidRDefault="00885B93" w:rsidP="000042DC">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0042DC" w:rsidRDefault="00885B93" w:rsidP="000042DC">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0042DC" w:rsidRDefault="00885B93" w:rsidP="000042DC">
            <w:pPr>
              <w:jc w:val="center"/>
              <w:rPr>
                <w:rFonts w:ascii="GHEA Grapalat" w:hAnsi="GHEA Grapalat"/>
                <w:color w:val="000000" w:themeColor="text1"/>
                <w:lang w:val="es-ES"/>
              </w:rPr>
            </w:pPr>
          </w:p>
        </w:tc>
      </w:tr>
      <w:tr w:rsidR="000042DC" w:rsidRPr="000042DC" w14:paraId="38D8E23E" w14:textId="77777777" w:rsidTr="006B0AB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0042DC" w:rsidRDefault="00885B93" w:rsidP="000042DC">
            <w:pPr>
              <w:jc w:val="center"/>
              <w:rPr>
                <w:rFonts w:ascii="GHEA Grapalat" w:hAnsi="GHEA Grapalat"/>
                <w:b/>
                <w:bCs/>
                <w:color w:val="000000" w:themeColor="text1"/>
                <w:sz w:val="18"/>
                <w:lang w:val="es-ES"/>
              </w:rPr>
            </w:pPr>
            <w:r w:rsidRPr="000042DC">
              <w:rPr>
                <w:rFonts w:ascii="GHEA Grapalat" w:hAnsi="GHEA Grapalat"/>
                <w:b/>
                <w:bCs/>
                <w:color w:val="000000" w:themeColor="text1"/>
                <w:sz w:val="18"/>
                <w:lang w:val="es-ES"/>
              </w:rPr>
              <w:t>2</w:t>
            </w:r>
          </w:p>
        </w:tc>
        <w:tc>
          <w:tcPr>
            <w:tcW w:w="308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0042DC" w:rsidRDefault="00885B93" w:rsidP="000042DC">
            <w:pPr>
              <w:rPr>
                <w:rFonts w:ascii="GHEA Grapalat" w:hAnsi="GHEA Grapalat"/>
                <w:color w:val="000000" w:themeColor="text1"/>
                <w:sz w:val="18"/>
                <w:lang w:val="es-ES"/>
              </w:rPr>
            </w:pPr>
            <w:r w:rsidRPr="000042DC">
              <w:rPr>
                <w:rFonts w:ascii="GHEA Grapalat" w:hAnsi="GHEA Grapalat"/>
                <w:color w:val="000000" w:themeColor="text1"/>
                <w:sz w:val="20"/>
                <w:u w:val="single"/>
                <w:vertAlign w:val="subscript"/>
                <w:lang w:val="es-ES"/>
              </w:rPr>
              <w:t>&lt;&lt;Գնման առարկայի չափաբաժնի անվանում N2&gt;&gt;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0042DC" w:rsidRDefault="00885B93" w:rsidP="000042DC">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0042DC" w:rsidRDefault="00885B93" w:rsidP="000042DC">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0042DC" w:rsidRDefault="00885B93" w:rsidP="000042DC">
            <w:pPr>
              <w:rPr>
                <w:rFonts w:ascii="GHEA Grapalat" w:hAnsi="GHEA Grapalat"/>
                <w:color w:val="000000" w:themeColor="text1"/>
                <w:lang w:val="es-ES"/>
              </w:rPr>
            </w:pPr>
          </w:p>
        </w:tc>
      </w:tr>
      <w:tr w:rsidR="000042DC" w:rsidRPr="000042DC" w14:paraId="7A43FE5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0042DC" w:rsidRDefault="00885B93" w:rsidP="000042DC">
            <w:pPr>
              <w:jc w:val="center"/>
              <w:rPr>
                <w:rFonts w:ascii="GHEA Grapalat" w:hAnsi="GHEA Grapalat"/>
                <w:b/>
                <w:bCs/>
                <w:color w:val="000000" w:themeColor="text1"/>
                <w:sz w:val="18"/>
                <w:lang w:val="es-ES"/>
              </w:rPr>
            </w:pPr>
            <w:r w:rsidRPr="000042DC">
              <w:rPr>
                <w:rFonts w:ascii="GHEA Grapalat" w:hAnsi="GHEA Grapalat"/>
                <w:b/>
                <w:bCs/>
                <w:color w:val="000000" w:themeColor="text1"/>
                <w:sz w:val="18"/>
                <w:lang w:val="es-ES"/>
              </w:rPr>
              <w:t>3</w:t>
            </w:r>
          </w:p>
        </w:tc>
        <w:tc>
          <w:tcPr>
            <w:tcW w:w="308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0042DC" w:rsidRDefault="00885B93" w:rsidP="000042DC">
            <w:pPr>
              <w:rPr>
                <w:rFonts w:ascii="GHEA Grapalat" w:hAnsi="GHEA Grapalat"/>
                <w:color w:val="000000" w:themeColor="text1"/>
                <w:sz w:val="18"/>
                <w:lang w:val="es-ES"/>
              </w:rPr>
            </w:pPr>
            <w:r w:rsidRPr="000042DC">
              <w:rPr>
                <w:rFonts w:ascii="GHEA Grapalat" w:hAnsi="GHEA Grapalat"/>
                <w:color w:val="000000" w:themeColor="text1"/>
                <w:sz w:val="20"/>
                <w:u w:val="single"/>
                <w:vertAlign w:val="subscript"/>
                <w:lang w:val="es-ES"/>
              </w:rPr>
              <w:t>&lt;&lt;Գնման առարկայի չափաբաժնի անվանում N3&gt;&gt;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0042DC" w:rsidRDefault="00885B93" w:rsidP="000042DC">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0042DC" w:rsidRDefault="00885B93" w:rsidP="000042DC">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0042DC" w:rsidRDefault="00885B93" w:rsidP="000042DC">
            <w:pPr>
              <w:jc w:val="center"/>
              <w:rPr>
                <w:rFonts w:ascii="GHEA Grapalat" w:hAnsi="GHEA Grapalat"/>
                <w:color w:val="000000" w:themeColor="text1"/>
                <w:lang w:val="es-ES"/>
              </w:rPr>
            </w:pPr>
          </w:p>
        </w:tc>
      </w:tr>
      <w:tr w:rsidR="000042DC" w:rsidRPr="000042DC" w14:paraId="3EEC8BD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0042DC" w:rsidRDefault="00885B93" w:rsidP="000042DC">
            <w:pPr>
              <w:jc w:val="center"/>
              <w:rPr>
                <w:rFonts w:ascii="GHEA Grapalat" w:hAnsi="GHEA Grapalat"/>
                <w:b/>
                <w:bCs/>
                <w:color w:val="000000" w:themeColor="text1"/>
                <w:sz w:val="18"/>
                <w:lang w:val="es-ES"/>
              </w:rPr>
            </w:pPr>
            <w:r w:rsidRPr="000042DC">
              <w:rPr>
                <w:rFonts w:ascii="GHEA Grapalat" w:hAnsi="GHEA Grapalat"/>
                <w:b/>
                <w:bCs/>
                <w:color w:val="000000" w:themeColor="text1"/>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0042DC" w:rsidRDefault="00885B93" w:rsidP="000042DC">
            <w:pPr>
              <w:rPr>
                <w:rFonts w:ascii="GHEA Grapalat" w:hAnsi="GHEA Grapalat"/>
                <w:color w:val="000000" w:themeColor="text1"/>
                <w:sz w:val="18"/>
                <w:lang w:val="es-ES"/>
              </w:rPr>
            </w:pPr>
            <w:r w:rsidRPr="000042DC">
              <w:rPr>
                <w:rFonts w:ascii="GHEA Grapalat" w:hAnsi="GHEA Grapalat"/>
                <w:color w:val="000000" w:themeColor="text1"/>
                <w:sz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0042DC" w:rsidRDefault="00885B93" w:rsidP="000042DC">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0042DC" w:rsidRDefault="00885B93" w:rsidP="000042DC">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0042DC" w:rsidRDefault="00885B93" w:rsidP="000042DC">
            <w:pPr>
              <w:jc w:val="center"/>
              <w:rPr>
                <w:rFonts w:ascii="GHEA Grapalat" w:hAnsi="GHEA Grapalat"/>
                <w:color w:val="000000" w:themeColor="text1"/>
                <w:lang w:val="es-ES"/>
              </w:rPr>
            </w:pPr>
          </w:p>
        </w:tc>
      </w:tr>
      <w:tr w:rsidR="00885B93" w:rsidRPr="000042DC" w14:paraId="53105E3A" w14:textId="77777777" w:rsidTr="006B0AB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0042DC" w:rsidRDefault="00885B93" w:rsidP="000042DC">
            <w:pPr>
              <w:jc w:val="center"/>
              <w:rPr>
                <w:rFonts w:ascii="GHEA Grapalat" w:hAnsi="GHEA Grapalat"/>
                <w:b/>
                <w:bCs/>
                <w:color w:val="000000" w:themeColor="text1"/>
                <w:sz w:val="18"/>
                <w:lang w:val="es-ES"/>
              </w:rPr>
            </w:pPr>
            <w:r w:rsidRPr="000042DC">
              <w:rPr>
                <w:rFonts w:ascii="GHEA Grapalat" w:hAnsi="GHEA Grapalat"/>
                <w:b/>
                <w:color w:val="000000" w:themeColor="text1"/>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0042DC" w:rsidRDefault="00885B93" w:rsidP="000042DC">
            <w:pPr>
              <w:rPr>
                <w:rFonts w:ascii="GHEA Grapalat" w:hAnsi="GHEA Grapalat"/>
                <w:color w:val="000000" w:themeColor="text1"/>
                <w:sz w:val="18"/>
                <w:lang w:val="es-ES"/>
              </w:rPr>
            </w:pPr>
            <w:r w:rsidRPr="000042DC">
              <w:rPr>
                <w:rFonts w:ascii="GHEA Grapalat" w:hAnsi="GHEA Grapalat"/>
                <w:color w:val="000000" w:themeColor="text1"/>
                <w:sz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0042DC" w:rsidRDefault="00885B93" w:rsidP="000042DC">
            <w:pPr>
              <w:jc w:val="center"/>
              <w:rPr>
                <w:rFonts w:ascii="GHEA Grapalat" w:hAnsi="GHEA Grapalat"/>
                <w:color w:val="000000" w:themeColor="text1"/>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0042DC" w:rsidRDefault="00885B93" w:rsidP="000042DC">
            <w:pPr>
              <w:jc w:val="center"/>
              <w:rPr>
                <w:rFonts w:ascii="GHEA Grapalat" w:hAnsi="GHEA Grapalat"/>
                <w:color w:val="000000" w:themeColor="text1"/>
                <w:sz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0042DC" w:rsidRDefault="00885B93" w:rsidP="000042DC">
            <w:pPr>
              <w:jc w:val="center"/>
              <w:rPr>
                <w:rFonts w:ascii="GHEA Grapalat" w:hAnsi="GHEA Grapalat"/>
                <w:color w:val="000000" w:themeColor="text1"/>
                <w:sz w:val="20"/>
                <w:lang w:val="es-ES"/>
              </w:rPr>
            </w:pPr>
          </w:p>
        </w:tc>
      </w:tr>
    </w:tbl>
    <w:p w14:paraId="35FBAD50" w14:textId="77777777" w:rsidR="00B2572B" w:rsidRPr="000042DC" w:rsidRDefault="00B2572B" w:rsidP="000042DC">
      <w:pPr>
        <w:rPr>
          <w:rFonts w:ascii="GHEA Grapalat" w:hAnsi="GHEA Grapalat"/>
          <w:color w:val="000000" w:themeColor="text1"/>
          <w:sz w:val="18"/>
          <w:szCs w:val="18"/>
          <w:lang w:val="es-ES"/>
        </w:rPr>
      </w:pPr>
    </w:p>
    <w:p w14:paraId="1334B287" w14:textId="77777777" w:rsidR="00B2572B" w:rsidRPr="000042DC" w:rsidRDefault="00B2572B" w:rsidP="000042DC">
      <w:pPr>
        <w:rPr>
          <w:rFonts w:ascii="GHEA Grapalat" w:hAnsi="GHEA Grapalat"/>
          <w:color w:val="000000" w:themeColor="text1"/>
          <w:sz w:val="18"/>
          <w:szCs w:val="18"/>
          <w:lang w:val="es-ES"/>
        </w:rPr>
      </w:pPr>
    </w:p>
    <w:p w14:paraId="67B19E10" w14:textId="77777777" w:rsidR="00B2572B" w:rsidRPr="000042DC" w:rsidRDefault="00B2572B" w:rsidP="000042DC">
      <w:pPr>
        <w:rPr>
          <w:rFonts w:ascii="GHEA Grapalat" w:hAnsi="GHEA Grapalat"/>
          <w:color w:val="000000" w:themeColor="text1"/>
          <w:sz w:val="18"/>
          <w:szCs w:val="18"/>
          <w:lang w:val="hy-AM"/>
        </w:rPr>
      </w:pPr>
    </w:p>
    <w:p w14:paraId="2409AE6C" w14:textId="77777777" w:rsidR="00B2572B" w:rsidRPr="000042DC" w:rsidRDefault="00B2572B" w:rsidP="000042DC">
      <w:pPr>
        <w:ind w:left="720" w:firstLine="720"/>
        <w:jc w:val="both"/>
        <w:rPr>
          <w:rFonts w:ascii="GHEA Grapalat" w:hAnsi="GHEA Grapalat"/>
          <w:color w:val="000000" w:themeColor="text1"/>
          <w:sz w:val="20"/>
          <w:lang w:val="hy-AM"/>
        </w:rPr>
      </w:pPr>
      <w:r w:rsidRPr="000042DC">
        <w:rPr>
          <w:rFonts w:ascii="GHEA Grapalat" w:hAnsi="GHEA Grapalat"/>
          <w:color w:val="000000" w:themeColor="text1"/>
          <w:sz w:val="20"/>
        </w:rPr>
        <w:t xml:space="preserve">     </w:t>
      </w:r>
      <w:r w:rsidRPr="000042DC">
        <w:rPr>
          <w:rFonts w:ascii="GHEA Grapalat" w:hAnsi="GHEA Grapalat"/>
          <w:color w:val="000000" w:themeColor="text1"/>
          <w:sz w:val="20"/>
          <w:lang w:val="hy-AM"/>
        </w:rPr>
        <w:t xml:space="preserve">___________________________________________ </w:t>
      </w:r>
      <w:r w:rsidRPr="000042DC">
        <w:rPr>
          <w:rFonts w:ascii="GHEA Grapalat" w:hAnsi="GHEA Grapalat"/>
          <w:color w:val="000000" w:themeColor="text1"/>
          <w:sz w:val="20"/>
          <w:lang w:val="hy-AM"/>
        </w:rPr>
        <w:tab/>
        <w:t xml:space="preserve">                </w:t>
      </w:r>
      <w:r w:rsidRPr="000042DC">
        <w:rPr>
          <w:rFonts w:ascii="GHEA Grapalat" w:hAnsi="GHEA Grapalat"/>
          <w:color w:val="000000" w:themeColor="text1"/>
          <w:sz w:val="20"/>
        </w:rPr>
        <w:t xml:space="preserve">       </w:t>
      </w:r>
      <w:r w:rsidRPr="000042DC">
        <w:rPr>
          <w:rFonts w:ascii="GHEA Grapalat" w:hAnsi="GHEA Grapalat"/>
          <w:color w:val="000000" w:themeColor="text1"/>
          <w:sz w:val="20"/>
          <w:lang w:val="hy-AM"/>
        </w:rPr>
        <w:t xml:space="preserve">_____________ </w:t>
      </w:r>
    </w:p>
    <w:p w14:paraId="22751A36" w14:textId="77777777" w:rsidR="00B2572B" w:rsidRPr="000042DC" w:rsidRDefault="00B2572B" w:rsidP="000042DC">
      <w:pPr>
        <w:jc w:val="both"/>
        <w:rPr>
          <w:rFonts w:ascii="GHEA Grapalat" w:hAnsi="GHEA Grapalat"/>
          <w:color w:val="000000" w:themeColor="text1"/>
          <w:sz w:val="20"/>
          <w:vertAlign w:val="superscript"/>
          <w:lang w:val="hy-AM"/>
        </w:rPr>
      </w:pPr>
      <w:r w:rsidRPr="000042DC">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0042DC">
        <w:rPr>
          <w:rFonts w:ascii="GHEA Grapalat" w:hAnsi="GHEA Grapalat"/>
          <w:color w:val="000000" w:themeColor="text1"/>
          <w:sz w:val="20"/>
          <w:vertAlign w:val="superscript"/>
          <w:lang w:val="hy-AM"/>
        </w:rPr>
        <w:tab/>
      </w:r>
    </w:p>
    <w:p w14:paraId="017B4D35" w14:textId="77777777" w:rsidR="00B2572B" w:rsidRPr="000042DC" w:rsidRDefault="00B2572B" w:rsidP="000042DC">
      <w:pPr>
        <w:jc w:val="right"/>
        <w:rPr>
          <w:rFonts w:ascii="GHEA Grapalat" w:hAnsi="GHEA Grapalat"/>
          <w:color w:val="000000" w:themeColor="text1"/>
          <w:sz w:val="20"/>
          <w:lang w:val="hy-AM"/>
        </w:rPr>
      </w:pPr>
      <w:r w:rsidRPr="000042DC">
        <w:rPr>
          <w:rFonts w:ascii="GHEA Grapalat" w:hAnsi="GHEA Grapalat"/>
          <w:color w:val="000000" w:themeColor="text1"/>
          <w:sz w:val="20"/>
          <w:lang w:val="hy-AM"/>
        </w:rPr>
        <w:t xml:space="preserve">    </w:t>
      </w:r>
    </w:p>
    <w:p w14:paraId="724D9795" w14:textId="77777777" w:rsidR="00B2572B" w:rsidRPr="000042DC" w:rsidRDefault="00B2572B" w:rsidP="000042DC">
      <w:pPr>
        <w:jc w:val="right"/>
        <w:rPr>
          <w:rFonts w:ascii="GHEA Grapalat" w:hAnsi="GHEA Grapalat"/>
          <w:color w:val="000000" w:themeColor="text1"/>
          <w:sz w:val="20"/>
          <w:lang w:val="hy-AM"/>
        </w:rPr>
      </w:pPr>
      <w:bookmarkStart w:id="21" w:name="_Hlk201838929"/>
      <w:r w:rsidRPr="000042DC">
        <w:rPr>
          <w:rFonts w:ascii="GHEA Grapalat" w:hAnsi="GHEA Grapalat"/>
          <w:color w:val="000000" w:themeColor="text1"/>
          <w:sz w:val="20"/>
          <w:lang w:val="hy-AM"/>
        </w:rPr>
        <w:t>Կ. Տ.</w:t>
      </w:r>
      <w:r w:rsidRPr="000042DC">
        <w:rPr>
          <w:rStyle w:val="FootnoteReference"/>
          <w:rFonts w:ascii="GHEA Grapalat" w:hAnsi="GHEA Grapalat"/>
          <w:color w:val="000000" w:themeColor="text1"/>
          <w:sz w:val="20"/>
          <w:lang w:val="hy-AM"/>
        </w:rPr>
        <w:footnoteReference w:id="2"/>
      </w:r>
      <w:r w:rsidRPr="000042DC">
        <w:rPr>
          <w:rFonts w:ascii="GHEA Grapalat" w:hAnsi="GHEA Grapalat"/>
          <w:color w:val="000000" w:themeColor="text1"/>
          <w:sz w:val="20"/>
          <w:lang w:val="hy-AM"/>
        </w:rPr>
        <w:tab/>
      </w:r>
      <w:r w:rsidRPr="000042DC">
        <w:rPr>
          <w:rFonts w:ascii="GHEA Grapalat" w:hAnsi="GHEA Grapalat"/>
          <w:color w:val="000000" w:themeColor="text1"/>
          <w:sz w:val="20"/>
          <w:lang w:val="hy-AM"/>
        </w:rPr>
        <w:tab/>
        <w:t xml:space="preserve"> </w:t>
      </w:r>
    </w:p>
    <w:p w14:paraId="25BD2B37" w14:textId="77777777" w:rsidR="00B2572B" w:rsidRPr="000042DC" w:rsidRDefault="00B2572B" w:rsidP="000042DC">
      <w:pPr>
        <w:jc w:val="right"/>
        <w:rPr>
          <w:rFonts w:ascii="GHEA Grapalat" w:hAnsi="GHEA Grapalat"/>
          <w:color w:val="000000" w:themeColor="text1"/>
          <w:sz w:val="20"/>
          <w:lang w:val="hy-AM"/>
        </w:rPr>
      </w:pPr>
    </w:p>
    <w:p w14:paraId="652F9433" w14:textId="77777777" w:rsidR="00B2572B" w:rsidRPr="000042DC" w:rsidRDefault="00B2572B" w:rsidP="000042DC">
      <w:pPr>
        <w:rPr>
          <w:rFonts w:ascii="GHEA Grapalat" w:hAnsi="GHEA Grapalat" w:cs="Sylfaen"/>
          <w:i/>
          <w:color w:val="000000" w:themeColor="text1"/>
          <w:sz w:val="16"/>
          <w:szCs w:val="16"/>
          <w:lang w:val="hy-AM" w:eastAsia="ru-RU"/>
        </w:rPr>
      </w:pPr>
    </w:p>
    <w:p w14:paraId="6D5563B5" w14:textId="77777777" w:rsidR="00B2572B" w:rsidRPr="000042DC" w:rsidRDefault="00B2572B" w:rsidP="000042DC">
      <w:pPr>
        <w:rPr>
          <w:rFonts w:ascii="GHEA Grapalat" w:hAnsi="GHEA Grapalat" w:cs="Sylfaen"/>
          <w:i/>
          <w:color w:val="000000" w:themeColor="text1"/>
          <w:sz w:val="16"/>
          <w:szCs w:val="16"/>
          <w:lang w:val="hy-AM" w:eastAsia="ru-RU"/>
        </w:rPr>
      </w:pPr>
    </w:p>
    <w:bookmarkEnd w:id="21"/>
    <w:p w14:paraId="7FDF0844" w14:textId="77777777" w:rsidR="00B2572B" w:rsidRPr="000042DC" w:rsidRDefault="00B2572B" w:rsidP="000042DC">
      <w:pPr>
        <w:rPr>
          <w:rFonts w:ascii="GHEA Grapalat" w:hAnsi="GHEA Grapalat" w:cs="Sylfaen"/>
          <w:i/>
          <w:color w:val="000000" w:themeColor="text1"/>
          <w:sz w:val="16"/>
          <w:szCs w:val="16"/>
          <w:lang w:val="hy-AM" w:eastAsia="ru-RU"/>
        </w:rPr>
      </w:pPr>
    </w:p>
    <w:p w14:paraId="2A4D201A" w14:textId="77777777" w:rsidR="00B2572B" w:rsidRPr="000042DC" w:rsidRDefault="00B2572B" w:rsidP="000042DC">
      <w:pPr>
        <w:rPr>
          <w:rFonts w:ascii="GHEA Grapalat" w:hAnsi="GHEA Grapalat" w:cs="Sylfaen"/>
          <w:i/>
          <w:color w:val="000000" w:themeColor="text1"/>
          <w:sz w:val="16"/>
          <w:szCs w:val="16"/>
          <w:lang w:val="hy-AM" w:eastAsia="ru-RU"/>
        </w:rPr>
      </w:pPr>
    </w:p>
    <w:p w14:paraId="6BD5419C" w14:textId="77777777" w:rsidR="00B2572B" w:rsidRPr="000042DC" w:rsidRDefault="00B2572B" w:rsidP="000042DC">
      <w:pPr>
        <w:rPr>
          <w:rFonts w:ascii="GHEA Grapalat" w:hAnsi="GHEA Grapalat" w:cs="Sylfaen"/>
          <w:i/>
          <w:color w:val="000000" w:themeColor="text1"/>
          <w:sz w:val="16"/>
          <w:szCs w:val="16"/>
          <w:lang w:val="hy-AM" w:eastAsia="ru-RU"/>
        </w:rPr>
      </w:pPr>
    </w:p>
    <w:p w14:paraId="6F42F867" w14:textId="77777777" w:rsidR="00B2572B" w:rsidRPr="000042DC" w:rsidRDefault="00B2572B" w:rsidP="000042DC">
      <w:pPr>
        <w:rPr>
          <w:rFonts w:ascii="GHEA Grapalat" w:hAnsi="GHEA Grapalat" w:cs="Sylfaen"/>
          <w:i/>
          <w:color w:val="000000" w:themeColor="text1"/>
          <w:sz w:val="16"/>
          <w:szCs w:val="16"/>
          <w:lang w:val="hy-AM" w:eastAsia="ru-RU"/>
        </w:rPr>
      </w:pPr>
    </w:p>
    <w:p w14:paraId="774075A2" w14:textId="77777777" w:rsidR="00B2572B" w:rsidRPr="000042DC" w:rsidRDefault="00B2572B" w:rsidP="000042DC">
      <w:pPr>
        <w:rPr>
          <w:rFonts w:ascii="GHEA Grapalat" w:hAnsi="GHEA Grapalat" w:cs="Sylfaen"/>
          <w:i/>
          <w:color w:val="000000" w:themeColor="text1"/>
          <w:sz w:val="16"/>
          <w:szCs w:val="16"/>
          <w:lang w:val="hy-AM" w:eastAsia="ru-RU"/>
        </w:rPr>
      </w:pPr>
    </w:p>
    <w:p w14:paraId="7EEDCF8B" w14:textId="77777777" w:rsidR="00B2572B" w:rsidRPr="000042DC" w:rsidRDefault="00B2572B" w:rsidP="000042DC">
      <w:pPr>
        <w:rPr>
          <w:rFonts w:ascii="GHEA Grapalat" w:hAnsi="GHEA Grapalat" w:cs="Sylfaen"/>
          <w:i/>
          <w:color w:val="000000" w:themeColor="text1"/>
          <w:sz w:val="16"/>
          <w:szCs w:val="16"/>
          <w:lang w:val="hy-AM" w:eastAsia="ru-RU"/>
        </w:rPr>
      </w:pPr>
    </w:p>
    <w:p w14:paraId="044005E7" w14:textId="77777777" w:rsidR="00B2572B" w:rsidRPr="000042DC" w:rsidRDefault="00B2572B" w:rsidP="000042DC">
      <w:pPr>
        <w:rPr>
          <w:rFonts w:ascii="GHEA Grapalat" w:hAnsi="GHEA Grapalat" w:cs="Sylfaen"/>
          <w:i/>
          <w:color w:val="000000" w:themeColor="text1"/>
          <w:sz w:val="16"/>
          <w:szCs w:val="16"/>
          <w:lang w:val="hy-AM" w:eastAsia="ru-RU"/>
        </w:rPr>
      </w:pPr>
    </w:p>
    <w:p w14:paraId="272F32E1" w14:textId="77777777" w:rsidR="00B2572B" w:rsidRPr="000042DC" w:rsidRDefault="00B2572B" w:rsidP="000042DC">
      <w:pPr>
        <w:rPr>
          <w:rFonts w:ascii="GHEA Grapalat" w:hAnsi="GHEA Grapalat" w:cs="Sylfaen"/>
          <w:i/>
          <w:color w:val="000000" w:themeColor="text1"/>
          <w:sz w:val="16"/>
          <w:szCs w:val="16"/>
          <w:lang w:val="hy-AM" w:eastAsia="ru-RU"/>
        </w:rPr>
      </w:pPr>
    </w:p>
    <w:p w14:paraId="58BFB1E9" w14:textId="77777777" w:rsidR="00B2572B" w:rsidRPr="000042DC" w:rsidRDefault="00B2572B" w:rsidP="000042DC">
      <w:pPr>
        <w:rPr>
          <w:rFonts w:ascii="GHEA Grapalat" w:hAnsi="GHEA Grapalat" w:cs="Sylfaen"/>
          <w:i/>
          <w:color w:val="000000" w:themeColor="text1"/>
          <w:sz w:val="16"/>
          <w:szCs w:val="16"/>
          <w:lang w:val="hy-AM" w:eastAsia="ru-RU"/>
        </w:rPr>
      </w:pPr>
    </w:p>
    <w:p w14:paraId="4D191F1F" w14:textId="77777777" w:rsidR="00B2572B" w:rsidRPr="000042DC" w:rsidRDefault="00B2572B" w:rsidP="000042DC">
      <w:pPr>
        <w:rPr>
          <w:rFonts w:ascii="GHEA Grapalat" w:hAnsi="GHEA Grapalat" w:cs="Sylfaen"/>
          <w:i/>
          <w:color w:val="000000" w:themeColor="text1"/>
          <w:sz w:val="16"/>
          <w:szCs w:val="16"/>
          <w:lang w:val="hy-AM" w:eastAsia="ru-RU"/>
        </w:rPr>
      </w:pPr>
    </w:p>
    <w:p w14:paraId="57CBBC2E" w14:textId="77777777" w:rsidR="00B2572B" w:rsidRPr="000042DC" w:rsidRDefault="00B2572B" w:rsidP="000042DC">
      <w:pPr>
        <w:pStyle w:val="BodyTextIndent3"/>
        <w:spacing w:line="240" w:lineRule="auto"/>
        <w:jc w:val="right"/>
        <w:rPr>
          <w:rFonts w:ascii="GHEA Grapalat" w:hAnsi="GHEA Grapalat"/>
          <w:i/>
          <w:color w:val="000000" w:themeColor="text1"/>
          <w:lang w:val="hy-AM"/>
        </w:rPr>
      </w:pPr>
    </w:p>
    <w:p w14:paraId="3DFF1B56" w14:textId="77777777" w:rsidR="00B2572B" w:rsidRPr="000042DC" w:rsidRDefault="00B2572B" w:rsidP="000042DC">
      <w:pPr>
        <w:pStyle w:val="BodyTextIndent3"/>
        <w:spacing w:line="240" w:lineRule="auto"/>
        <w:jc w:val="right"/>
        <w:rPr>
          <w:rFonts w:ascii="GHEA Grapalat" w:hAnsi="GHEA Grapalat"/>
          <w:i/>
          <w:color w:val="000000" w:themeColor="text1"/>
          <w:lang w:val="hy-AM"/>
        </w:rPr>
      </w:pPr>
    </w:p>
    <w:p w14:paraId="7EC877EC" w14:textId="77777777" w:rsidR="00B2572B" w:rsidRPr="000042DC" w:rsidRDefault="00B2572B" w:rsidP="000042DC">
      <w:pPr>
        <w:pStyle w:val="BodyTextIndent3"/>
        <w:spacing w:line="240" w:lineRule="auto"/>
        <w:jc w:val="right"/>
        <w:rPr>
          <w:rFonts w:ascii="GHEA Grapalat" w:hAnsi="GHEA Grapalat"/>
          <w:i/>
          <w:color w:val="000000" w:themeColor="text1"/>
          <w:lang w:val="hy-AM"/>
        </w:rPr>
      </w:pPr>
    </w:p>
    <w:p w14:paraId="6BAD9616" w14:textId="77777777" w:rsidR="00B2572B" w:rsidRPr="000042DC" w:rsidRDefault="00B2572B" w:rsidP="000042DC">
      <w:pPr>
        <w:pStyle w:val="BodyTextIndent3"/>
        <w:spacing w:line="240" w:lineRule="auto"/>
        <w:jc w:val="right"/>
        <w:rPr>
          <w:rFonts w:ascii="GHEA Grapalat" w:hAnsi="GHEA Grapalat"/>
          <w:i/>
          <w:color w:val="000000" w:themeColor="text1"/>
          <w:lang w:val="es-ES" w:eastAsia="ru-RU"/>
        </w:rPr>
      </w:pPr>
    </w:p>
    <w:p w14:paraId="2F7728C8" w14:textId="4B68796A" w:rsidR="00BF58B9" w:rsidRPr="000042DC" w:rsidRDefault="006A0BA2" w:rsidP="000042DC">
      <w:pPr>
        <w:pStyle w:val="BodyTextIndent3"/>
        <w:spacing w:line="240" w:lineRule="auto"/>
        <w:jc w:val="right"/>
        <w:rPr>
          <w:color w:val="000000" w:themeColor="text1"/>
        </w:rPr>
      </w:pPr>
      <w:r w:rsidRPr="000042DC">
        <w:rPr>
          <w:color w:val="000000" w:themeColor="text1"/>
          <w:lang w:val="hy-AM"/>
        </w:rPr>
        <w:br w:type="page"/>
      </w:r>
      <w:bookmarkEnd w:id="19"/>
    </w:p>
    <w:p w14:paraId="09A87CC2" w14:textId="7DCD99EE" w:rsidR="007862B1" w:rsidRPr="000042DC" w:rsidRDefault="007862B1" w:rsidP="000042DC">
      <w:pPr>
        <w:pStyle w:val="BodyTextIndent3"/>
        <w:spacing w:line="240" w:lineRule="auto"/>
        <w:jc w:val="right"/>
        <w:rPr>
          <w:rFonts w:ascii="GHEA Grapalat" w:hAnsi="GHEA Grapalat" w:cs="Arial"/>
          <w:b/>
          <w:color w:val="000000" w:themeColor="text1"/>
          <w:lang w:val="hy-AM"/>
        </w:rPr>
      </w:pPr>
      <w:r w:rsidRPr="000042DC">
        <w:rPr>
          <w:rFonts w:ascii="GHEA Grapalat" w:hAnsi="GHEA Grapalat" w:cs="Sylfaen"/>
          <w:b/>
          <w:color w:val="000000" w:themeColor="text1"/>
          <w:lang w:val="hy-AM"/>
        </w:rPr>
        <w:lastRenderedPageBreak/>
        <w:t>Հավելված</w:t>
      </w:r>
      <w:r w:rsidRPr="000042DC">
        <w:rPr>
          <w:rFonts w:ascii="GHEA Grapalat" w:hAnsi="GHEA Grapalat" w:cs="Arial"/>
          <w:b/>
          <w:color w:val="000000" w:themeColor="text1"/>
          <w:lang w:val="hy-AM"/>
        </w:rPr>
        <w:t xml:space="preserve"> 4.</w:t>
      </w:r>
      <w:r w:rsidR="0069263C" w:rsidRPr="000042DC">
        <w:rPr>
          <w:rFonts w:ascii="GHEA Grapalat" w:hAnsi="GHEA Grapalat" w:cs="Arial"/>
          <w:b/>
          <w:color w:val="000000" w:themeColor="text1"/>
          <w:lang w:val="hy-AM"/>
        </w:rPr>
        <w:t>2</w:t>
      </w:r>
    </w:p>
    <w:p w14:paraId="1FC6CC43" w14:textId="4DB9FFB0" w:rsidR="007862B1" w:rsidRPr="000042DC" w:rsidRDefault="00715836" w:rsidP="000042DC">
      <w:pPr>
        <w:pStyle w:val="BodyTextIndent3"/>
        <w:spacing w:line="240" w:lineRule="auto"/>
        <w:jc w:val="right"/>
        <w:rPr>
          <w:rFonts w:ascii="GHEA Grapalat" w:hAnsi="GHEA Grapalat" w:cs="Arial"/>
          <w:b/>
          <w:color w:val="000000" w:themeColor="text1"/>
          <w:lang w:val="hy-AM"/>
        </w:rPr>
      </w:pPr>
      <w:r w:rsidRPr="000042DC">
        <w:rPr>
          <w:rFonts w:ascii="GHEA Grapalat" w:hAnsi="GHEA Grapalat"/>
          <w:b/>
          <w:color w:val="000000" w:themeColor="text1"/>
          <w:lang w:val="hy-AM"/>
        </w:rPr>
        <w:t>ԵԵԿԿ-ԳՀԱՊՁԲ-26/8</w:t>
      </w:r>
      <w:r w:rsidR="007862B1" w:rsidRPr="000042DC">
        <w:rPr>
          <w:rFonts w:ascii="GHEA Grapalat" w:hAnsi="GHEA Grapalat"/>
          <w:b/>
          <w:color w:val="000000" w:themeColor="text1"/>
          <w:lang w:val="hy-AM"/>
        </w:rPr>
        <w:t xml:space="preserve">  </w:t>
      </w:r>
      <w:r w:rsidR="007862B1" w:rsidRPr="000042DC">
        <w:rPr>
          <w:rFonts w:ascii="GHEA Grapalat" w:hAnsi="GHEA Grapalat" w:cs="Sylfaen"/>
          <w:b/>
          <w:color w:val="000000" w:themeColor="text1"/>
          <w:lang w:val="hy-AM"/>
        </w:rPr>
        <w:t>ծածկագրով</w:t>
      </w:r>
    </w:p>
    <w:p w14:paraId="2896D925" w14:textId="38D9767E" w:rsidR="007862B1" w:rsidRPr="000042DC" w:rsidRDefault="00715836" w:rsidP="000042DC">
      <w:pPr>
        <w:pStyle w:val="BodyTextIndent3"/>
        <w:spacing w:line="240" w:lineRule="auto"/>
        <w:jc w:val="right"/>
        <w:rPr>
          <w:rFonts w:ascii="GHEA Grapalat" w:hAnsi="GHEA Grapalat" w:cs="Sylfaen"/>
          <w:b/>
          <w:color w:val="000000" w:themeColor="text1"/>
          <w:lang w:val="hy-AM"/>
        </w:rPr>
      </w:pPr>
      <w:r w:rsidRPr="000042DC">
        <w:rPr>
          <w:rFonts w:ascii="GHEA Grapalat" w:hAnsi="GHEA Grapalat" w:cs="Sylfaen"/>
          <w:b/>
          <w:color w:val="000000" w:themeColor="text1"/>
          <w:lang w:val="hy-AM"/>
        </w:rPr>
        <w:t>գնանշման հարցման</w:t>
      </w:r>
      <w:r w:rsidR="007862B1" w:rsidRPr="000042DC">
        <w:rPr>
          <w:rFonts w:ascii="GHEA Grapalat" w:hAnsi="GHEA Grapalat" w:cs="Arial"/>
          <w:b/>
          <w:color w:val="000000" w:themeColor="text1"/>
          <w:lang w:val="hy-AM"/>
        </w:rPr>
        <w:t xml:space="preserve"> </w:t>
      </w:r>
      <w:r w:rsidR="007862B1" w:rsidRPr="000042DC">
        <w:rPr>
          <w:rFonts w:ascii="GHEA Grapalat" w:hAnsi="GHEA Grapalat" w:cs="Sylfaen"/>
          <w:b/>
          <w:color w:val="000000" w:themeColor="text1"/>
          <w:lang w:val="hy-AM"/>
        </w:rPr>
        <w:t>հրավերի</w:t>
      </w:r>
    </w:p>
    <w:p w14:paraId="3E1519C3" w14:textId="77777777" w:rsidR="007862B1" w:rsidRPr="000042DC" w:rsidRDefault="007862B1" w:rsidP="000042DC">
      <w:pPr>
        <w:pStyle w:val="BodyTextIndent3"/>
        <w:spacing w:line="240" w:lineRule="auto"/>
        <w:jc w:val="right"/>
        <w:rPr>
          <w:rFonts w:ascii="GHEA Grapalat" w:hAnsi="GHEA Grapalat" w:cs="Sylfaen"/>
          <w:b/>
          <w:color w:val="000000" w:themeColor="text1"/>
          <w:lang w:val="hy-AM"/>
        </w:rPr>
      </w:pPr>
    </w:p>
    <w:p w14:paraId="4A8A25F5" w14:textId="77777777" w:rsidR="007862B1" w:rsidRPr="000042DC" w:rsidRDefault="007862B1" w:rsidP="000042DC">
      <w:pPr>
        <w:jc w:val="center"/>
        <w:rPr>
          <w:rFonts w:ascii="GHEA Grapalat" w:hAnsi="GHEA Grapalat" w:cs="GHEA Grapalat"/>
          <w:b/>
          <w:color w:val="000000" w:themeColor="text1"/>
          <w:sz w:val="20"/>
          <w:szCs w:val="20"/>
          <w:lang w:val="hy-AM"/>
        </w:rPr>
      </w:pPr>
      <w:r w:rsidRPr="000042DC">
        <w:rPr>
          <w:rFonts w:ascii="GHEA Grapalat" w:hAnsi="GHEA Grapalat" w:cs="GHEA Grapalat"/>
          <w:b/>
          <w:color w:val="000000" w:themeColor="text1"/>
          <w:sz w:val="18"/>
          <w:szCs w:val="18"/>
          <w:lang w:val="hy-AM"/>
        </w:rPr>
        <w:t xml:space="preserve">       </w:t>
      </w:r>
      <w:r w:rsidRPr="000042DC">
        <w:rPr>
          <w:rFonts w:ascii="GHEA Grapalat" w:hAnsi="GHEA Grapalat" w:cs="GHEA Grapalat"/>
          <w:b/>
          <w:color w:val="000000" w:themeColor="text1"/>
          <w:sz w:val="20"/>
          <w:szCs w:val="20"/>
          <w:lang w:val="hy-AM"/>
        </w:rPr>
        <w:t xml:space="preserve">ՏՈւԺԱՆՔԻ ՄԱՍԻՆ ՀԱՄԱՁԱՅՆԱԳԻՐ </w:t>
      </w:r>
    </w:p>
    <w:p w14:paraId="30DEF2DC" w14:textId="77777777" w:rsidR="00631658" w:rsidRPr="000042DC" w:rsidRDefault="00631658" w:rsidP="000042DC">
      <w:pPr>
        <w:jc w:val="center"/>
        <w:rPr>
          <w:rFonts w:ascii="GHEA Grapalat" w:hAnsi="GHEA Grapalat" w:cs="GHEA Grapalat"/>
          <w:b/>
          <w:color w:val="000000" w:themeColor="text1"/>
          <w:sz w:val="20"/>
          <w:szCs w:val="20"/>
          <w:lang w:val="hy-AM"/>
        </w:rPr>
      </w:pPr>
      <w:r w:rsidRPr="000042DC">
        <w:rPr>
          <w:rFonts w:ascii="GHEA Grapalat" w:hAnsi="GHEA Grapalat" w:cs="GHEA Grapalat"/>
          <w:b/>
          <w:color w:val="000000" w:themeColor="text1"/>
          <w:sz w:val="18"/>
          <w:szCs w:val="18"/>
          <w:lang w:val="hy-AM"/>
        </w:rPr>
        <w:t xml:space="preserve">         (</w:t>
      </w:r>
      <w:r w:rsidR="001C7C1A" w:rsidRPr="000042DC">
        <w:rPr>
          <w:rFonts w:ascii="GHEA Grapalat" w:hAnsi="GHEA Grapalat" w:cs="GHEA Grapalat"/>
          <w:b/>
          <w:color w:val="000000" w:themeColor="text1"/>
          <w:sz w:val="18"/>
          <w:szCs w:val="18"/>
          <w:lang w:val="hy-AM"/>
        </w:rPr>
        <w:t xml:space="preserve">որակավորման </w:t>
      </w:r>
      <w:r w:rsidRPr="000042DC">
        <w:rPr>
          <w:rFonts w:ascii="GHEA Grapalat" w:hAnsi="GHEA Grapalat" w:cs="GHEA Grapalat"/>
          <w:b/>
          <w:color w:val="000000" w:themeColor="text1"/>
          <w:sz w:val="18"/>
          <w:szCs w:val="18"/>
          <w:lang w:val="hy-AM"/>
        </w:rPr>
        <w:t>ապահովում)</w:t>
      </w:r>
    </w:p>
    <w:p w14:paraId="7417A701" w14:textId="77777777" w:rsidR="007862B1" w:rsidRPr="000042DC" w:rsidRDefault="007862B1" w:rsidP="000042DC">
      <w:pPr>
        <w:rPr>
          <w:rFonts w:ascii="GHEA Grapalat" w:hAnsi="GHEA Grapalat" w:cs="GHEA Grapalat"/>
          <w:b/>
          <w:color w:val="000000" w:themeColor="text1"/>
          <w:sz w:val="20"/>
          <w:szCs w:val="20"/>
          <w:lang w:val="hy-AM"/>
        </w:rPr>
      </w:pPr>
      <w:r w:rsidRPr="000042DC">
        <w:rPr>
          <w:rFonts w:ascii="GHEA Grapalat" w:hAnsi="GHEA Grapalat" w:cs="GHEA Grapalat"/>
          <w:color w:val="000000" w:themeColor="text1"/>
          <w:sz w:val="20"/>
          <w:szCs w:val="20"/>
          <w:shd w:val="clear" w:color="auto" w:fill="92CDDC"/>
          <w:lang w:val="hy-AM"/>
        </w:rPr>
        <w:t xml:space="preserve">                                                              </w:t>
      </w:r>
    </w:p>
    <w:p w14:paraId="387B3639" w14:textId="221B3413" w:rsidR="001807D5" w:rsidRPr="000042DC" w:rsidRDefault="001807D5" w:rsidP="000042DC">
      <w:pPr>
        <w:ind w:firstLine="720"/>
        <w:rPr>
          <w:rFonts w:ascii="GHEA Grapalat" w:hAnsi="GHEA Grapalat" w:cs="GHEA Grapalat"/>
          <w:color w:val="000000" w:themeColor="text1"/>
          <w:sz w:val="20"/>
          <w:szCs w:val="20"/>
          <w:lang w:val="hy-AM"/>
        </w:rPr>
      </w:pPr>
      <w:bookmarkStart w:id="23" w:name="_Hlk191649553"/>
      <w:r w:rsidRPr="000042DC">
        <w:rPr>
          <w:rFonts w:ascii="GHEA Grapalat" w:hAnsi="GHEA Grapalat" w:cs="GHEA Grapalat"/>
          <w:color w:val="000000" w:themeColor="text1"/>
          <w:sz w:val="20"/>
          <w:szCs w:val="20"/>
          <w:lang w:val="hy-AM"/>
        </w:rPr>
        <w:t xml:space="preserve">ք. </w:t>
      </w:r>
      <w:r w:rsidR="00BF58B9" w:rsidRPr="000042DC">
        <w:rPr>
          <w:rFonts w:ascii="GHEA Grapalat" w:hAnsi="GHEA Grapalat" w:cs="GHEA Grapalat"/>
          <w:color w:val="000000" w:themeColor="text1"/>
          <w:sz w:val="20"/>
          <w:szCs w:val="20"/>
        </w:rPr>
        <w:t>Երևան</w:t>
      </w:r>
      <w:r w:rsidRPr="000042DC">
        <w:rPr>
          <w:rFonts w:ascii="GHEA Grapalat" w:hAnsi="GHEA Grapalat" w:cs="GHEA Grapalat"/>
          <w:color w:val="000000" w:themeColor="text1"/>
          <w:sz w:val="20"/>
          <w:szCs w:val="20"/>
          <w:lang w:val="hy-AM"/>
        </w:rPr>
        <w:tab/>
      </w:r>
      <w:r w:rsidRPr="000042DC">
        <w:rPr>
          <w:rFonts w:ascii="GHEA Grapalat" w:hAnsi="GHEA Grapalat" w:cs="GHEA Grapalat"/>
          <w:color w:val="000000" w:themeColor="text1"/>
          <w:sz w:val="20"/>
          <w:szCs w:val="20"/>
          <w:lang w:val="hy-AM"/>
        </w:rPr>
        <w:tab/>
      </w:r>
      <w:r w:rsidRPr="000042DC">
        <w:rPr>
          <w:rFonts w:ascii="GHEA Grapalat" w:hAnsi="GHEA Grapalat" w:cs="GHEA Grapalat"/>
          <w:color w:val="000000" w:themeColor="text1"/>
          <w:sz w:val="20"/>
          <w:szCs w:val="20"/>
          <w:lang w:val="hy-AM"/>
        </w:rPr>
        <w:tab/>
      </w:r>
      <w:r w:rsidRPr="000042DC">
        <w:rPr>
          <w:rFonts w:ascii="GHEA Grapalat" w:hAnsi="GHEA Grapalat" w:cs="GHEA Grapalat"/>
          <w:color w:val="000000" w:themeColor="text1"/>
          <w:sz w:val="20"/>
          <w:szCs w:val="20"/>
          <w:lang w:val="hy-AM"/>
        </w:rPr>
        <w:tab/>
      </w:r>
      <w:r w:rsidRPr="000042DC">
        <w:rPr>
          <w:rFonts w:ascii="GHEA Grapalat" w:hAnsi="GHEA Grapalat" w:cs="GHEA Grapalat"/>
          <w:color w:val="000000" w:themeColor="text1"/>
          <w:sz w:val="20"/>
          <w:szCs w:val="20"/>
          <w:lang w:val="hy-AM"/>
        </w:rPr>
        <w:tab/>
        <w:t xml:space="preserve">              </w:t>
      </w:r>
      <w:r w:rsidRPr="000042DC">
        <w:rPr>
          <w:rFonts w:ascii="GHEA Grapalat" w:hAnsi="GHEA Grapalat" w:cs="GHEA Grapalat"/>
          <w:color w:val="000000" w:themeColor="text1"/>
          <w:sz w:val="20"/>
          <w:szCs w:val="20"/>
          <w:lang w:val="hy-AM"/>
        </w:rPr>
        <w:tab/>
        <w:t xml:space="preserve">         </w:t>
      </w:r>
      <w:r w:rsidRPr="000042DC">
        <w:rPr>
          <w:rFonts w:ascii="GHEA Grapalat" w:hAnsi="GHEA Grapalat"/>
          <w:color w:val="000000" w:themeColor="text1"/>
          <w:sz w:val="20"/>
          <w:szCs w:val="20"/>
          <w:lang w:val="hy-AM"/>
        </w:rPr>
        <w:t>«</w:t>
      </w:r>
      <w:r w:rsidRPr="000042DC">
        <w:rPr>
          <w:rFonts w:ascii="GHEA Grapalat" w:hAnsi="GHEA Grapalat" w:cs="GHEA Grapalat"/>
          <w:color w:val="000000" w:themeColor="text1"/>
          <w:sz w:val="20"/>
          <w:szCs w:val="20"/>
          <w:u w:val="single"/>
          <w:lang w:val="hy-AM"/>
        </w:rPr>
        <w:t xml:space="preserve">         </w:t>
      </w:r>
      <w:r w:rsidRPr="000042DC">
        <w:rPr>
          <w:rFonts w:ascii="GHEA Grapalat" w:hAnsi="GHEA Grapalat"/>
          <w:color w:val="000000" w:themeColor="text1"/>
          <w:sz w:val="20"/>
          <w:szCs w:val="20"/>
          <w:lang w:val="hy-AM"/>
        </w:rPr>
        <w:t xml:space="preserve">» </w:t>
      </w:r>
      <w:r w:rsidRPr="000042DC">
        <w:rPr>
          <w:rFonts w:ascii="GHEA Grapalat" w:hAnsi="GHEA Grapalat" w:cs="GHEA Grapalat"/>
          <w:color w:val="000000" w:themeColor="text1"/>
          <w:sz w:val="20"/>
          <w:szCs w:val="20"/>
          <w:u w:val="single"/>
          <w:lang w:val="hy-AM"/>
        </w:rPr>
        <w:t xml:space="preserve"> </w:t>
      </w:r>
      <w:r w:rsidRPr="000042DC">
        <w:rPr>
          <w:rFonts w:ascii="GHEA Grapalat" w:hAnsi="GHEA Grapalat" w:cs="GHEA Grapalat"/>
          <w:color w:val="000000" w:themeColor="text1"/>
          <w:sz w:val="20"/>
          <w:szCs w:val="20"/>
          <w:u w:val="single"/>
          <w:lang w:val="hy-AM"/>
        </w:rPr>
        <w:tab/>
      </w:r>
      <w:r w:rsidRPr="000042DC">
        <w:rPr>
          <w:rFonts w:ascii="GHEA Grapalat" w:hAnsi="GHEA Grapalat" w:cs="GHEA Grapalat"/>
          <w:color w:val="000000" w:themeColor="text1"/>
          <w:sz w:val="20"/>
          <w:szCs w:val="20"/>
          <w:u w:val="single"/>
          <w:lang w:val="hy-AM"/>
        </w:rPr>
        <w:tab/>
      </w:r>
      <w:r w:rsidRPr="000042DC">
        <w:rPr>
          <w:rFonts w:ascii="GHEA Grapalat" w:hAnsi="GHEA Grapalat" w:cs="GHEA Grapalat"/>
          <w:color w:val="000000" w:themeColor="text1"/>
          <w:sz w:val="20"/>
          <w:szCs w:val="20"/>
          <w:u w:val="single"/>
          <w:lang w:val="hy-AM"/>
        </w:rPr>
        <w:tab/>
      </w:r>
      <w:r w:rsidRPr="000042DC">
        <w:rPr>
          <w:rFonts w:ascii="GHEA Grapalat" w:hAnsi="GHEA Grapalat" w:cs="GHEA Grapalat"/>
          <w:color w:val="000000" w:themeColor="text1"/>
          <w:sz w:val="20"/>
          <w:szCs w:val="20"/>
          <w:lang w:val="hy-AM"/>
        </w:rPr>
        <w:t xml:space="preserve"> 20   թ.</w:t>
      </w:r>
      <w:bookmarkEnd w:id="23"/>
    </w:p>
    <w:p w14:paraId="3F814D92" w14:textId="77777777" w:rsidR="001807D5" w:rsidRPr="000042DC" w:rsidRDefault="001807D5" w:rsidP="000042DC">
      <w:pPr>
        <w:ind w:firstLine="720"/>
        <w:rPr>
          <w:rFonts w:ascii="GHEA Grapalat" w:hAnsi="GHEA Grapalat" w:cs="GHEA Grapalat"/>
          <w:color w:val="000000" w:themeColor="text1"/>
          <w:sz w:val="20"/>
          <w:szCs w:val="20"/>
          <w:lang w:val="hy-AM"/>
        </w:rPr>
      </w:pPr>
    </w:p>
    <w:p w14:paraId="48DF8B3C" w14:textId="77777777" w:rsidR="001807D5" w:rsidRPr="000042DC" w:rsidRDefault="001807D5" w:rsidP="000042DC">
      <w:pPr>
        <w:ind w:firstLine="720"/>
        <w:jc w:val="both"/>
        <w:rPr>
          <w:rFonts w:ascii="GHEA Grapalat" w:hAnsi="GHEA Grapalat" w:cs="GHEA Grapalat"/>
          <w:color w:val="000000" w:themeColor="text1"/>
          <w:sz w:val="20"/>
          <w:szCs w:val="20"/>
          <w:lang w:val="hy-AM"/>
        </w:rPr>
      </w:pPr>
      <w:r w:rsidRPr="000042DC">
        <w:rPr>
          <w:rFonts w:ascii="GHEA Grapalat" w:hAnsi="GHEA Grapalat" w:cs="GHEA Grapalat"/>
          <w:color w:val="000000" w:themeColor="text1"/>
          <w:sz w:val="20"/>
          <w:szCs w:val="20"/>
          <w:u w:val="single"/>
          <w:vertAlign w:val="subscript"/>
          <w:lang w:val="hy-AM"/>
        </w:rPr>
        <w:tab/>
      </w:r>
      <w:r w:rsidRPr="000042DC">
        <w:rPr>
          <w:rFonts w:ascii="GHEA Grapalat" w:hAnsi="GHEA Grapalat"/>
          <w:color w:val="000000" w:themeColor="text1"/>
          <w:sz w:val="20"/>
          <w:szCs w:val="20"/>
          <w:vertAlign w:val="superscript"/>
          <w:lang w:val="hy-AM"/>
        </w:rPr>
        <w:t xml:space="preserve"> Ընկերության անվանումը</w:t>
      </w:r>
      <w:r w:rsidRPr="000042DC">
        <w:rPr>
          <w:rFonts w:ascii="GHEA Grapalat" w:hAnsi="GHEA Grapalat" w:cs="GHEA Grapalat"/>
          <w:color w:val="000000" w:themeColor="text1"/>
          <w:sz w:val="20"/>
          <w:szCs w:val="20"/>
          <w:u w:val="single"/>
          <w:vertAlign w:val="subscript"/>
          <w:lang w:val="hy-AM"/>
        </w:rPr>
        <w:tab/>
      </w:r>
      <w:r w:rsidRPr="000042DC">
        <w:rPr>
          <w:rFonts w:ascii="GHEA Grapalat" w:hAnsi="GHEA Grapalat" w:cs="GHEA Grapalat"/>
          <w:color w:val="000000" w:themeColor="text1"/>
          <w:sz w:val="20"/>
          <w:szCs w:val="20"/>
          <w:vertAlign w:val="subscript"/>
          <w:lang w:val="hy-AM"/>
        </w:rPr>
        <w:t xml:space="preserve">, </w:t>
      </w:r>
      <w:r w:rsidRPr="000042DC">
        <w:rPr>
          <w:rFonts w:ascii="GHEA Grapalat" w:hAnsi="GHEA Grapalat" w:cs="GHEA Grapalat"/>
          <w:color w:val="000000" w:themeColor="text1"/>
          <w:sz w:val="20"/>
          <w:szCs w:val="20"/>
          <w:lang w:val="hy-AM"/>
        </w:rPr>
        <w:t xml:space="preserve">ի դեմս Ընկերության տնօրեն </w:t>
      </w:r>
      <w:r w:rsidRPr="000042DC">
        <w:rPr>
          <w:rFonts w:ascii="GHEA Grapalat" w:hAnsi="GHEA Grapalat" w:cs="GHEA Grapalat"/>
          <w:color w:val="000000" w:themeColor="text1"/>
          <w:sz w:val="20"/>
          <w:szCs w:val="20"/>
          <w:u w:val="single"/>
          <w:lang w:val="hy-AM"/>
        </w:rPr>
        <w:tab/>
      </w:r>
      <w:r w:rsidRPr="000042DC">
        <w:rPr>
          <w:rFonts w:ascii="GHEA Grapalat" w:hAnsi="GHEA Grapalat" w:cs="GHEA Grapalat"/>
          <w:color w:val="000000" w:themeColor="text1"/>
          <w:sz w:val="20"/>
          <w:szCs w:val="20"/>
          <w:u w:val="single"/>
          <w:lang w:val="hy-AM"/>
        </w:rPr>
        <w:tab/>
      </w:r>
      <w:r w:rsidRPr="000042DC">
        <w:rPr>
          <w:rFonts w:ascii="GHEA Grapalat" w:hAnsi="GHEA Grapalat" w:cs="GHEA Grapalat"/>
          <w:color w:val="000000" w:themeColor="text1"/>
          <w:sz w:val="20"/>
          <w:szCs w:val="20"/>
          <w:vertAlign w:val="subscript"/>
          <w:lang w:val="hy-AM"/>
        </w:rPr>
        <w:t xml:space="preserve">    </w:t>
      </w:r>
      <w:r w:rsidRPr="000042DC">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042DC">
        <w:rPr>
          <w:rFonts w:ascii="GHEA Grapalat" w:hAnsi="GHEA Grapalat" w:cs="GHEA Grapalat"/>
          <w:color w:val="000000" w:themeColor="text1"/>
          <w:sz w:val="20"/>
          <w:szCs w:val="20"/>
          <w:u w:val="single"/>
          <w:lang w:val="hy-AM"/>
        </w:rPr>
        <w:tab/>
      </w:r>
      <w:r w:rsidRPr="000042DC">
        <w:rPr>
          <w:rFonts w:ascii="GHEA Grapalat" w:hAnsi="GHEA Grapalat" w:cs="GHEA Grapalat"/>
          <w:color w:val="000000" w:themeColor="text1"/>
          <w:sz w:val="20"/>
          <w:szCs w:val="20"/>
          <w:vertAlign w:val="subscript"/>
          <w:lang w:val="hy-AM"/>
        </w:rPr>
        <w:t xml:space="preserve">, </w:t>
      </w:r>
      <w:r w:rsidRPr="000042DC">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0042DC" w:rsidRDefault="007862B1" w:rsidP="000042DC">
      <w:pPr>
        <w:ind w:firstLine="708"/>
        <w:jc w:val="both"/>
        <w:rPr>
          <w:rFonts w:ascii="GHEA Grapalat" w:hAnsi="GHEA Grapalat" w:cs="GHEA Grapalat"/>
          <w:color w:val="000000" w:themeColor="text1"/>
          <w:sz w:val="20"/>
          <w:szCs w:val="20"/>
          <w:lang w:val="hy-AM"/>
        </w:rPr>
      </w:pPr>
    </w:p>
    <w:p w14:paraId="14319ABF" w14:textId="77777777" w:rsidR="007862B1" w:rsidRPr="000042DC" w:rsidRDefault="007862B1" w:rsidP="000042DC">
      <w:pPr>
        <w:numPr>
          <w:ilvl w:val="0"/>
          <w:numId w:val="6"/>
        </w:numPr>
        <w:jc w:val="center"/>
        <w:rPr>
          <w:rFonts w:ascii="GHEA Grapalat" w:hAnsi="GHEA Grapalat" w:cs="GHEA Grapalat"/>
          <w:b/>
          <w:bCs/>
          <w:color w:val="000000" w:themeColor="text1"/>
          <w:sz w:val="20"/>
          <w:szCs w:val="20"/>
          <w:lang w:val="pt-BR"/>
        </w:rPr>
      </w:pPr>
      <w:r w:rsidRPr="000042DC">
        <w:rPr>
          <w:rFonts w:ascii="GHEA Grapalat" w:hAnsi="GHEA Grapalat" w:cs="GHEA Grapalat"/>
          <w:b/>
          <w:color w:val="000000" w:themeColor="text1"/>
          <w:sz w:val="20"/>
          <w:szCs w:val="20"/>
          <w:lang w:val="hy-AM"/>
        </w:rPr>
        <w:t xml:space="preserve"> Հ</w:t>
      </w:r>
      <w:r w:rsidRPr="000042DC">
        <w:rPr>
          <w:rFonts w:ascii="GHEA Grapalat" w:hAnsi="GHEA Grapalat" w:cs="GHEA Grapalat"/>
          <w:b/>
          <w:color w:val="000000" w:themeColor="text1"/>
          <w:sz w:val="20"/>
          <w:szCs w:val="20"/>
        </w:rPr>
        <w:t>ամաձայնության առարկան</w:t>
      </w:r>
    </w:p>
    <w:p w14:paraId="4E0A5280" w14:textId="77777777" w:rsidR="007862B1" w:rsidRPr="000042DC" w:rsidRDefault="007862B1" w:rsidP="000042DC">
      <w:pPr>
        <w:jc w:val="both"/>
        <w:rPr>
          <w:rFonts w:ascii="GHEA Grapalat" w:hAnsi="GHEA Grapalat" w:cs="GHEA Grapalat"/>
          <w:b/>
          <w:bCs/>
          <w:color w:val="000000" w:themeColor="text1"/>
          <w:sz w:val="20"/>
          <w:szCs w:val="20"/>
          <w:lang w:val="pt-BR"/>
        </w:rPr>
      </w:pPr>
      <w:r w:rsidRPr="000042DC">
        <w:rPr>
          <w:rFonts w:ascii="GHEA Grapalat" w:hAnsi="GHEA Grapalat" w:cs="GHEA Grapalat"/>
          <w:color w:val="000000" w:themeColor="text1"/>
          <w:sz w:val="20"/>
          <w:szCs w:val="20"/>
          <w:lang w:val="pt-BR"/>
        </w:rPr>
        <w:tab/>
      </w:r>
      <w:r w:rsidRPr="000042DC">
        <w:rPr>
          <w:rFonts w:ascii="GHEA Grapalat" w:hAnsi="GHEA Grapalat" w:cs="GHEA Grapalat"/>
          <w:color w:val="000000" w:themeColor="text1"/>
          <w:sz w:val="20"/>
          <w:szCs w:val="20"/>
          <w:lang w:val="pt-BR"/>
        </w:rPr>
        <w:tab/>
        <w:t xml:space="preserve">                               </w:t>
      </w:r>
    </w:p>
    <w:p w14:paraId="589540E5" w14:textId="152F5C4A" w:rsidR="007862B1" w:rsidRPr="000042DC" w:rsidRDefault="007862B1" w:rsidP="000042DC">
      <w:pPr>
        <w:numPr>
          <w:ilvl w:val="1"/>
          <w:numId w:val="7"/>
        </w:numPr>
        <w:ind w:left="0" w:firstLine="426"/>
        <w:jc w:val="both"/>
        <w:rPr>
          <w:rFonts w:ascii="GHEA Grapalat" w:hAnsi="GHEA Grapalat" w:cs="GHEA Grapalat"/>
          <w:color w:val="000000" w:themeColor="text1"/>
          <w:sz w:val="20"/>
          <w:szCs w:val="20"/>
          <w:lang w:val="pt-BR"/>
        </w:rPr>
      </w:pPr>
      <w:bookmarkStart w:id="24" w:name="_Hlk119314978"/>
      <w:r w:rsidRPr="000042DC">
        <w:rPr>
          <w:rFonts w:ascii="GHEA Grapalat" w:hAnsi="GHEA Grapalat" w:cs="GHEA Grapalat"/>
          <w:color w:val="000000" w:themeColor="text1"/>
          <w:sz w:val="20"/>
          <w:szCs w:val="20"/>
          <w:lang w:val="pt-BR"/>
        </w:rPr>
        <w:t xml:space="preserve">Ընկերությունը մասնակցում է </w:t>
      </w:r>
      <w:r w:rsidR="00715836" w:rsidRPr="000042DC">
        <w:rPr>
          <w:rFonts w:ascii="GHEA Grapalat" w:hAnsi="GHEA Grapalat" w:cs="Sylfaen"/>
          <w:color w:val="000000" w:themeColor="text1"/>
          <w:lang w:val="af-ZA"/>
        </w:rPr>
        <w:t>«Երևանի երթևեկության կառավարման կենտրոն» ՀՀ</w:t>
      </w:r>
      <w:r w:rsidR="00B31AF3" w:rsidRPr="000042DC">
        <w:rPr>
          <w:rFonts w:ascii="GHEA Grapalat" w:hAnsi="GHEA Grapalat" w:cs="Sylfaen"/>
          <w:color w:val="000000" w:themeColor="text1"/>
          <w:lang w:val="af-ZA"/>
        </w:rPr>
        <w:t>-ի</w:t>
      </w:r>
      <w:r w:rsidRPr="000042DC">
        <w:rPr>
          <w:rFonts w:ascii="GHEA Grapalat" w:hAnsi="GHEA Grapalat" w:cs="GHEA Grapalat"/>
          <w:color w:val="000000" w:themeColor="text1"/>
          <w:sz w:val="20"/>
          <w:szCs w:val="20"/>
          <w:lang w:val="pt-BR"/>
        </w:rPr>
        <w:t xml:space="preserve"> (այսուհետ` Պատվիրատու) կողմից կազմակերպված`</w:t>
      </w:r>
      <w:r w:rsidR="00595B69" w:rsidRPr="000042DC">
        <w:rPr>
          <w:rFonts w:ascii="GHEA Grapalat" w:hAnsi="GHEA Grapalat" w:cs="GHEA Grapalat"/>
          <w:color w:val="000000" w:themeColor="text1"/>
          <w:sz w:val="20"/>
          <w:szCs w:val="20"/>
          <w:lang w:val="pt-BR"/>
        </w:rPr>
        <w:t xml:space="preserve"> </w:t>
      </w:r>
      <w:r w:rsidR="00715836" w:rsidRPr="000042DC">
        <w:rPr>
          <w:rStyle w:val="Strong"/>
          <w:rFonts w:ascii="GHEA Grapalat" w:hAnsi="GHEA Grapalat"/>
          <w:b w:val="0"/>
          <w:bCs w:val="0"/>
          <w:color w:val="000000" w:themeColor="text1"/>
          <w:sz w:val="20"/>
          <w:szCs w:val="20"/>
          <w:lang w:val="hy-AM"/>
        </w:rPr>
        <w:t>ԵԵԿԿ-ԳՀԱՊՁԲ-26/8</w:t>
      </w:r>
      <w:r w:rsidRPr="000042DC">
        <w:rPr>
          <w:rFonts w:ascii="GHEA Grapalat" w:hAnsi="GHEA Grapalat" w:cs="GHEA Grapalat"/>
          <w:color w:val="000000" w:themeColor="text1"/>
          <w:sz w:val="20"/>
          <w:szCs w:val="20"/>
          <w:lang w:val="pt-BR"/>
        </w:rPr>
        <w:t xml:space="preserve"> ծածկագրով գնման ընթացակարգին:</w:t>
      </w:r>
    </w:p>
    <w:bookmarkEnd w:id="24"/>
    <w:p w14:paraId="799FFC76" w14:textId="352DE019" w:rsidR="007862B1" w:rsidRPr="000042DC" w:rsidRDefault="006E35C3" w:rsidP="000042DC">
      <w:pPr>
        <w:ind w:firstLine="360"/>
        <w:jc w:val="both"/>
        <w:rPr>
          <w:rFonts w:ascii="GHEA Grapalat" w:hAnsi="GHEA Grapalat" w:cs="GHEA Grapalat"/>
          <w:color w:val="000000" w:themeColor="text1"/>
          <w:sz w:val="20"/>
          <w:szCs w:val="20"/>
          <w:lang w:val="hy-AM"/>
        </w:rPr>
      </w:pPr>
      <w:r w:rsidRPr="000042DC">
        <w:rPr>
          <w:rFonts w:ascii="GHEA Grapalat" w:hAnsi="GHEA Grapalat" w:cs="GHEA Grapalat"/>
          <w:color w:val="000000" w:themeColor="text1"/>
          <w:sz w:val="20"/>
          <w:szCs w:val="20"/>
          <w:lang w:val="pt-BR"/>
        </w:rPr>
        <w:t>1.</w:t>
      </w:r>
      <w:r w:rsidR="000149F3" w:rsidRPr="000042DC">
        <w:rPr>
          <w:rFonts w:ascii="GHEA Grapalat" w:hAnsi="GHEA Grapalat" w:cs="GHEA Grapalat"/>
          <w:color w:val="000000" w:themeColor="text1"/>
          <w:sz w:val="20"/>
          <w:szCs w:val="20"/>
          <w:lang w:val="pt-BR"/>
        </w:rPr>
        <w:t>2</w:t>
      </w:r>
      <w:r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lang w:val="pt-BR"/>
        </w:rPr>
        <w:t xml:space="preserve">Որպես գնման ընթացակարգի արդյունքում </w:t>
      </w:r>
      <w:r w:rsidRPr="000042DC">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0042DC">
        <w:rPr>
          <w:rFonts w:ascii="GHEA Grapalat" w:hAnsi="GHEA Grapalat" w:cs="GHEA Grapalat"/>
          <w:color w:val="000000" w:themeColor="text1"/>
          <w:sz w:val="20"/>
          <w:szCs w:val="20"/>
          <w:lang w:val="pt-BR"/>
        </w:rPr>
        <w:t xml:space="preserve">կատարման </w:t>
      </w:r>
      <w:r w:rsidRPr="000042DC">
        <w:rPr>
          <w:rFonts w:ascii="GHEA Grapalat" w:hAnsi="GHEA Grapalat" w:cs="GHEA Grapalat"/>
          <w:color w:val="000000" w:themeColor="text1"/>
          <w:sz w:val="20"/>
          <w:szCs w:val="20"/>
          <w:lang w:val="pt-BR"/>
        </w:rPr>
        <w:t xml:space="preserve">համար անհրաժեշտ որակավորման </w:t>
      </w:r>
      <w:r w:rsidR="007862B1" w:rsidRPr="000042DC">
        <w:rPr>
          <w:rFonts w:ascii="GHEA Grapalat" w:hAnsi="GHEA Grapalat" w:cs="GHEA Grapalat"/>
          <w:color w:val="000000" w:themeColor="text1"/>
          <w:sz w:val="20"/>
          <w:szCs w:val="20"/>
          <w:lang w:val="pt-BR"/>
        </w:rPr>
        <w:t>ապահովում, Ընկերությունը</w:t>
      </w:r>
      <w:r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0042DC" w:rsidRDefault="000149F3" w:rsidP="000042DC">
      <w:pPr>
        <w:ind w:firstLine="360"/>
        <w:jc w:val="both"/>
        <w:rPr>
          <w:rFonts w:ascii="GHEA Grapalat" w:hAnsi="GHEA Grapalat" w:cs="GHEA Grapalat"/>
          <w:color w:val="000000" w:themeColor="text1"/>
          <w:sz w:val="20"/>
          <w:szCs w:val="20"/>
          <w:lang w:val="pt-BR"/>
        </w:rPr>
      </w:pPr>
      <w:r w:rsidRPr="000042DC">
        <w:rPr>
          <w:rFonts w:ascii="GHEA Grapalat" w:hAnsi="GHEA Grapalat" w:cs="GHEA Grapalat"/>
          <w:color w:val="000000" w:themeColor="text1"/>
          <w:sz w:val="20"/>
          <w:szCs w:val="20"/>
          <w:lang w:val="pt-BR"/>
        </w:rPr>
        <w:t xml:space="preserve">1.3 </w:t>
      </w:r>
      <w:r w:rsidR="007862B1" w:rsidRPr="000042DC">
        <w:rPr>
          <w:rFonts w:ascii="GHEA Grapalat" w:hAnsi="GHEA Grapalat" w:cs="GHEA Grapalat"/>
          <w:color w:val="000000" w:themeColor="text1"/>
          <w:sz w:val="20"/>
          <w:szCs w:val="20"/>
          <w:lang w:val="pt-BR"/>
        </w:rPr>
        <w:t>Ընկերությունը</w:t>
      </w:r>
      <w:r w:rsidR="007862B1" w:rsidRPr="000042DC">
        <w:rPr>
          <w:rFonts w:ascii="GHEA Grapalat" w:hAnsi="GHEA Grapalat" w:cs="GHEA Grapalat"/>
          <w:color w:val="000000" w:themeColor="text1"/>
          <w:sz w:val="20"/>
          <w:szCs w:val="20"/>
          <w:lang w:val="hy-AM"/>
        </w:rPr>
        <w:t xml:space="preserve"> սույն </w:t>
      </w:r>
      <w:r w:rsidR="007862B1" w:rsidRPr="000042DC">
        <w:rPr>
          <w:rFonts w:ascii="GHEA Grapalat" w:hAnsi="GHEA Grapalat" w:cs="GHEA Grapalat"/>
          <w:color w:val="000000" w:themeColor="text1"/>
          <w:sz w:val="20"/>
          <w:szCs w:val="20"/>
          <w:lang w:val="pt-BR"/>
        </w:rPr>
        <w:t>տուժանքի համաձայնագ</w:t>
      </w:r>
      <w:r w:rsidR="007862B1" w:rsidRPr="000042DC">
        <w:rPr>
          <w:rFonts w:ascii="GHEA Grapalat" w:hAnsi="GHEA Grapalat" w:cs="GHEA Grapalat"/>
          <w:color w:val="000000" w:themeColor="text1"/>
          <w:sz w:val="20"/>
          <w:szCs w:val="20"/>
          <w:lang w:val="hy-AM"/>
        </w:rPr>
        <w:t>ր</w:t>
      </w:r>
      <w:r w:rsidR="007862B1" w:rsidRPr="000042DC">
        <w:rPr>
          <w:rFonts w:ascii="GHEA Grapalat" w:hAnsi="GHEA Grapalat" w:cs="GHEA Grapalat"/>
          <w:color w:val="000000" w:themeColor="text1"/>
          <w:sz w:val="20"/>
          <w:szCs w:val="20"/>
          <w:lang w:val="pt-BR"/>
        </w:rPr>
        <w:t>ի</w:t>
      </w:r>
      <w:r w:rsidR="007862B1" w:rsidRPr="000042DC">
        <w:rPr>
          <w:rFonts w:ascii="GHEA Grapalat" w:hAnsi="GHEA Grapalat" w:cs="GHEA Grapalat"/>
          <w:color w:val="000000" w:themeColor="text1"/>
          <w:sz w:val="20"/>
          <w:szCs w:val="20"/>
          <w:lang w:val="hy-AM"/>
        </w:rPr>
        <w:t xml:space="preserve">ն կից ներկայացվող վճարման պահանջագրի </w:t>
      </w:r>
      <w:r w:rsidR="006E35C3" w:rsidRPr="000042DC">
        <w:rPr>
          <w:rFonts w:ascii="GHEA Grapalat" w:hAnsi="GHEA Grapalat" w:cs="GHEA Grapalat"/>
          <w:color w:val="000000" w:themeColor="text1"/>
          <w:sz w:val="20"/>
          <w:szCs w:val="20"/>
          <w:lang w:val="hy-AM"/>
        </w:rPr>
        <w:t>(</w:t>
      </w:r>
      <w:r w:rsidR="007862B1" w:rsidRPr="000042DC">
        <w:rPr>
          <w:rFonts w:ascii="GHEA Grapalat" w:hAnsi="GHEA Grapalat" w:cs="GHEA Grapalat"/>
          <w:color w:val="000000" w:themeColor="text1"/>
          <w:sz w:val="20"/>
          <w:szCs w:val="20"/>
          <w:lang w:val="hy-AM"/>
        </w:rPr>
        <w:t>այսուհետ` Պահանջագիր</w:t>
      </w:r>
      <w:r w:rsidR="006E35C3" w:rsidRPr="000042DC">
        <w:rPr>
          <w:rFonts w:ascii="GHEA Grapalat" w:hAnsi="GHEA Grapalat" w:cs="GHEA Grapalat"/>
          <w:color w:val="000000" w:themeColor="text1"/>
          <w:sz w:val="20"/>
          <w:szCs w:val="20"/>
          <w:lang w:val="hy-AM"/>
        </w:rPr>
        <w:t>)</w:t>
      </w:r>
      <w:r w:rsidR="007862B1" w:rsidRPr="000042DC">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0042DC">
        <w:rPr>
          <w:rFonts w:ascii="GHEA Grapalat" w:hAnsi="GHEA Grapalat" w:cs="GHEA Grapalat"/>
          <w:color w:val="000000" w:themeColor="text1"/>
          <w:sz w:val="20"/>
          <w:szCs w:val="20"/>
          <w:lang w:val="hy-AM"/>
        </w:rPr>
        <w:t>՝</w:t>
      </w:r>
      <w:r w:rsidR="007862B1" w:rsidRPr="000042DC">
        <w:rPr>
          <w:rFonts w:ascii="GHEA Grapalat" w:hAnsi="GHEA Grapalat" w:cs="GHEA Grapalat"/>
          <w:color w:val="000000" w:themeColor="text1"/>
          <w:sz w:val="20"/>
          <w:szCs w:val="20"/>
          <w:lang w:val="hy-AM"/>
        </w:rPr>
        <w:t xml:space="preserve"> </w:t>
      </w:r>
    </w:p>
    <w:p w14:paraId="2350ADDB" w14:textId="77777777" w:rsidR="007862B1" w:rsidRPr="000042DC" w:rsidRDefault="007862B1" w:rsidP="000042DC">
      <w:pPr>
        <w:ind w:firstLine="426"/>
        <w:jc w:val="both"/>
        <w:rPr>
          <w:rFonts w:ascii="GHEA Grapalat" w:hAnsi="GHEA Grapalat" w:cs="GHEA Grapalat"/>
          <w:color w:val="000000" w:themeColor="text1"/>
          <w:sz w:val="20"/>
          <w:szCs w:val="20"/>
          <w:lang w:val="hy-AM"/>
        </w:rPr>
      </w:pPr>
      <w:r w:rsidRPr="000042DC">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0042DC" w:rsidRDefault="007862B1" w:rsidP="000042DC">
      <w:pPr>
        <w:ind w:firstLine="426"/>
        <w:jc w:val="both"/>
        <w:rPr>
          <w:rFonts w:ascii="GHEA Grapalat" w:hAnsi="GHEA Grapalat" w:cs="GHEA Grapalat"/>
          <w:color w:val="000000" w:themeColor="text1"/>
          <w:sz w:val="20"/>
          <w:szCs w:val="20"/>
          <w:lang w:val="hy-AM"/>
        </w:rPr>
      </w:pPr>
      <w:r w:rsidRPr="000042DC">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0042DC">
        <w:rPr>
          <w:rFonts w:ascii="GHEA Grapalat" w:hAnsi="GHEA Grapalat" w:cs="GHEA Grapalat"/>
          <w:color w:val="000000" w:themeColor="text1"/>
          <w:sz w:val="20"/>
          <w:szCs w:val="20"/>
          <w:lang w:val="pt-BR"/>
        </w:rPr>
        <w:t>Ընկերության</w:t>
      </w:r>
      <w:r w:rsidRPr="000042DC">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D2F055C" w14:textId="77777777" w:rsidR="007862B1" w:rsidRPr="000042DC" w:rsidRDefault="007862B1" w:rsidP="000042DC">
      <w:pPr>
        <w:ind w:firstLine="426"/>
        <w:jc w:val="both"/>
        <w:rPr>
          <w:rFonts w:ascii="GHEA Grapalat" w:hAnsi="GHEA Grapalat" w:cs="GHEA Grapalat"/>
          <w:color w:val="000000" w:themeColor="text1"/>
          <w:sz w:val="20"/>
          <w:szCs w:val="20"/>
          <w:lang w:val="hy-AM"/>
        </w:rPr>
      </w:pPr>
      <w:r w:rsidRPr="000042DC">
        <w:rPr>
          <w:rFonts w:ascii="GHEA Grapalat" w:hAnsi="GHEA Grapalat" w:cs="GHEA Grapalat"/>
          <w:color w:val="000000" w:themeColor="text1"/>
          <w:sz w:val="20"/>
          <w:szCs w:val="20"/>
          <w:lang w:val="hy-AM"/>
        </w:rPr>
        <w:t xml:space="preserve">գ)  </w:t>
      </w:r>
      <w:r w:rsidRPr="000042DC">
        <w:rPr>
          <w:rFonts w:ascii="GHEA Grapalat" w:hAnsi="GHEA Grapalat" w:cs="GHEA Grapalat"/>
          <w:color w:val="000000" w:themeColor="text1"/>
          <w:sz w:val="20"/>
          <w:szCs w:val="20"/>
          <w:lang w:val="pt-BR"/>
        </w:rPr>
        <w:t>Ընկերությունը</w:t>
      </w:r>
      <w:r w:rsidRPr="000042DC">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0042DC" w:rsidRDefault="007862B1" w:rsidP="000042DC">
      <w:pPr>
        <w:ind w:left="426"/>
        <w:jc w:val="both"/>
        <w:rPr>
          <w:rFonts w:ascii="GHEA Grapalat" w:hAnsi="GHEA Grapalat" w:cs="GHEA Grapalat"/>
          <w:color w:val="000000" w:themeColor="text1"/>
          <w:sz w:val="20"/>
          <w:szCs w:val="20"/>
          <w:lang w:val="hy-AM"/>
        </w:rPr>
      </w:pPr>
      <w:r w:rsidRPr="000042DC">
        <w:rPr>
          <w:rFonts w:ascii="GHEA Grapalat" w:hAnsi="GHEA Grapalat" w:cs="GHEA Grapalat"/>
          <w:color w:val="000000" w:themeColor="text1"/>
          <w:sz w:val="20"/>
          <w:szCs w:val="20"/>
          <w:lang w:val="hy-AM"/>
        </w:rPr>
        <w:t xml:space="preserve">դ) </w:t>
      </w:r>
      <w:r w:rsidRPr="000042DC">
        <w:rPr>
          <w:rFonts w:ascii="GHEA Grapalat" w:hAnsi="GHEA Grapalat" w:cs="GHEA Grapalat"/>
          <w:color w:val="000000" w:themeColor="text1"/>
          <w:sz w:val="20"/>
          <w:szCs w:val="20"/>
          <w:lang w:val="pt-BR"/>
        </w:rPr>
        <w:t>Ընկերությունը</w:t>
      </w:r>
      <w:r w:rsidRPr="000042DC">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258AE1C" w14:textId="77777777" w:rsidR="007862B1" w:rsidRPr="000042DC" w:rsidRDefault="007862B1" w:rsidP="000042DC">
      <w:pPr>
        <w:ind w:firstLine="426"/>
        <w:jc w:val="both"/>
        <w:rPr>
          <w:rFonts w:ascii="GHEA Grapalat" w:hAnsi="GHEA Grapalat" w:cs="GHEA Grapalat"/>
          <w:color w:val="000000" w:themeColor="text1"/>
          <w:sz w:val="20"/>
          <w:szCs w:val="20"/>
          <w:lang w:val="hy-AM"/>
        </w:rPr>
      </w:pPr>
      <w:r w:rsidRPr="000042DC">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0042DC" w:rsidRDefault="000149F3" w:rsidP="000042DC">
      <w:pPr>
        <w:ind w:firstLine="426"/>
        <w:jc w:val="both"/>
        <w:rPr>
          <w:rFonts w:ascii="GHEA Grapalat" w:hAnsi="GHEA Grapalat" w:cs="GHEA Grapalat"/>
          <w:color w:val="000000" w:themeColor="text1"/>
          <w:sz w:val="20"/>
          <w:szCs w:val="20"/>
          <w:lang w:val="pt-BR"/>
        </w:rPr>
      </w:pPr>
      <w:r w:rsidRPr="000042DC">
        <w:rPr>
          <w:rFonts w:ascii="GHEA Grapalat" w:hAnsi="GHEA Grapalat" w:cs="GHEA Grapalat"/>
          <w:color w:val="000000" w:themeColor="text1"/>
          <w:sz w:val="20"/>
          <w:szCs w:val="20"/>
          <w:lang w:val="pt-BR"/>
        </w:rPr>
        <w:t>1.4</w:t>
      </w:r>
      <w:r w:rsidR="007862B1" w:rsidRPr="000042DC">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042DC">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0042DC">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0042DC">
        <w:rPr>
          <w:rFonts w:ascii="GHEA Grapalat" w:hAnsi="GHEA Grapalat" w:cs="GHEA Grapalat"/>
          <w:color w:val="000000" w:themeColor="text1"/>
          <w:sz w:val="20"/>
          <w:szCs w:val="20"/>
          <w:lang w:val="hy-AM"/>
        </w:rPr>
        <w:t xml:space="preserve">Պահանջագիրը բնօրինակներով </w:t>
      </w:r>
      <w:r w:rsidR="007862B1" w:rsidRPr="000042DC">
        <w:rPr>
          <w:rFonts w:ascii="GHEA Grapalat" w:hAnsi="GHEA Grapalat" w:cs="GHEA Grapalat"/>
          <w:color w:val="000000" w:themeColor="text1"/>
          <w:sz w:val="20"/>
          <w:szCs w:val="20"/>
          <w:lang w:val="pt-BR"/>
        </w:rPr>
        <w:t xml:space="preserve">ներկայացնում է </w:t>
      </w:r>
      <w:r w:rsidR="007862B1" w:rsidRPr="000042DC">
        <w:rPr>
          <w:rFonts w:ascii="GHEA Grapalat" w:hAnsi="GHEA Grapalat" w:cs="GHEA Grapalat"/>
          <w:color w:val="000000" w:themeColor="text1"/>
          <w:sz w:val="20"/>
          <w:szCs w:val="20"/>
          <w:lang w:val="hy-AM"/>
        </w:rPr>
        <w:t>Վճարող Բանկին</w:t>
      </w:r>
      <w:r w:rsidR="007862B1" w:rsidRPr="000042DC">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0042DC">
        <w:rPr>
          <w:rFonts w:ascii="GHEA Grapalat" w:hAnsi="GHEA Grapalat" w:cs="GHEA Grapalat"/>
          <w:color w:val="000000" w:themeColor="text1"/>
          <w:sz w:val="20"/>
          <w:szCs w:val="20"/>
          <w:lang w:val="hy-AM"/>
        </w:rPr>
        <w:t>Պահանջագիրը</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lang w:val="hy-AM"/>
        </w:rPr>
        <w:t>էլեկտրոնային</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lang w:val="hy-AM"/>
        </w:rPr>
        <w:t>թվային</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lang w:val="hy-AM"/>
        </w:rPr>
        <w:t>ստորագրությամբ</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lang w:val="hy-AM"/>
        </w:rPr>
        <w:t>հաստատված</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lang w:val="hy-AM"/>
        </w:rPr>
        <w:t>լինելու</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lang w:val="hy-AM"/>
        </w:rPr>
        <w:t>դեպքում</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lang w:val="hy-AM"/>
        </w:rPr>
        <w:t>դրանք</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lang w:val="hy-AM"/>
        </w:rPr>
        <w:t>Վճարող</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lang w:val="hy-AM"/>
        </w:rPr>
        <w:t>Բանկին</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lang w:val="hy-AM"/>
        </w:rPr>
        <w:t>են</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lang w:val="hy-AM"/>
        </w:rPr>
        <w:t>ներկայացվում</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lang w:val="hy-AM"/>
        </w:rPr>
        <w:t>էլեկտրոնային</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lang w:val="hy-AM"/>
        </w:rPr>
        <w:t>կրիչներով</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lang w:val="hy-AM"/>
        </w:rPr>
        <w:t>ինչպես</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lang w:val="hy-AM"/>
        </w:rPr>
        <w:t>նաև</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lang w:val="hy-AM"/>
        </w:rPr>
        <w:t>դրանցից</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lang w:val="hy-AM"/>
        </w:rPr>
        <w:t>արտատպված</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lang w:val="hy-AM"/>
        </w:rPr>
        <w:t>թղթային</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lang w:val="hy-AM"/>
        </w:rPr>
        <w:t>տարբերակներով</w:t>
      </w:r>
      <w:r w:rsidR="007862B1" w:rsidRPr="000042DC">
        <w:rPr>
          <w:rFonts w:ascii="GHEA Grapalat" w:hAnsi="GHEA Grapalat" w:cs="GHEA Grapalat"/>
          <w:color w:val="000000" w:themeColor="text1"/>
          <w:sz w:val="20"/>
          <w:szCs w:val="20"/>
          <w:lang w:val="pt-BR"/>
        </w:rPr>
        <w:t>:</w:t>
      </w:r>
    </w:p>
    <w:p w14:paraId="585FB2CE" w14:textId="77777777" w:rsidR="007862B1" w:rsidRPr="000042DC" w:rsidRDefault="007862B1" w:rsidP="000042DC">
      <w:pPr>
        <w:numPr>
          <w:ilvl w:val="1"/>
          <w:numId w:val="25"/>
        </w:numPr>
        <w:jc w:val="both"/>
        <w:rPr>
          <w:rFonts w:ascii="GHEA Grapalat" w:hAnsi="GHEA Grapalat" w:cs="GHEA Grapalat"/>
          <w:color w:val="000000" w:themeColor="text1"/>
          <w:sz w:val="20"/>
          <w:szCs w:val="20"/>
          <w:lang w:val="hy-AM"/>
        </w:rPr>
      </w:pPr>
      <w:r w:rsidRPr="000042DC">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A5B7B2D" w14:textId="77777777" w:rsidR="007862B1" w:rsidRPr="000042DC" w:rsidRDefault="000149F3" w:rsidP="000042DC">
      <w:pPr>
        <w:ind w:firstLine="426"/>
        <w:jc w:val="both"/>
        <w:rPr>
          <w:rFonts w:ascii="GHEA Grapalat" w:hAnsi="GHEA Grapalat" w:cs="GHEA Grapalat"/>
          <w:color w:val="000000" w:themeColor="text1"/>
          <w:sz w:val="20"/>
          <w:szCs w:val="20"/>
          <w:lang w:val="pt-BR"/>
        </w:rPr>
      </w:pPr>
      <w:r w:rsidRPr="000042DC">
        <w:rPr>
          <w:rFonts w:ascii="GHEA Grapalat" w:hAnsi="GHEA Grapalat" w:cs="GHEA Grapalat"/>
          <w:color w:val="000000" w:themeColor="text1"/>
          <w:sz w:val="20"/>
          <w:szCs w:val="20"/>
          <w:lang w:val="hy-AM"/>
        </w:rPr>
        <w:t xml:space="preserve">1.6 </w:t>
      </w:r>
      <w:r w:rsidR="007862B1" w:rsidRPr="000042DC">
        <w:rPr>
          <w:rFonts w:ascii="GHEA Grapalat" w:hAnsi="GHEA Grapalat" w:cs="GHEA Grapalat"/>
          <w:color w:val="000000" w:themeColor="text1"/>
          <w:sz w:val="20"/>
          <w:szCs w:val="20"/>
          <w:lang w:val="hy-AM"/>
        </w:rPr>
        <w:t>Վճարող Բանկի կողմից Պ</w:t>
      </w:r>
      <w:r w:rsidR="007862B1" w:rsidRPr="000042DC">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0042DC">
        <w:rPr>
          <w:rFonts w:ascii="GHEA Grapalat" w:hAnsi="GHEA Grapalat" w:cs="GHEA Grapalat"/>
          <w:color w:val="000000" w:themeColor="text1"/>
          <w:sz w:val="20"/>
          <w:szCs w:val="20"/>
          <w:lang w:val="hy-AM"/>
        </w:rPr>
        <w:t xml:space="preserve">Ընկերության </w:t>
      </w:r>
      <w:r w:rsidR="007862B1" w:rsidRPr="000042DC">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0042DC">
        <w:rPr>
          <w:rFonts w:ascii="GHEA Grapalat" w:hAnsi="GHEA Grapalat" w:cs="GHEA Grapalat"/>
          <w:color w:val="000000" w:themeColor="text1"/>
          <w:sz w:val="20"/>
          <w:szCs w:val="20"/>
          <w:lang w:val="hy-AM"/>
        </w:rPr>
        <w:t xml:space="preserve">և բացասական հետևանքների </w:t>
      </w:r>
      <w:r w:rsidR="007862B1" w:rsidRPr="000042DC">
        <w:rPr>
          <w:rFonts w:ascii="GHEA Grapalat" w:hAnsi="GHEA Grapalat" w:cs="GHEA Grapalat"/>
          <w:color w:val="000000" w:themeColor="text1"/>
          <w:sz w:val="20"/>
          <w:szCs w:val="20"/>
          <w:lang w:val="pt-BR"/>
        </w:rPr>
        <w:t>համար Բանկը</w:t>
      </w:r>
      <w:r w:rsidR="007862B1" w:rsidRPr="000042DC">
        <w:rPr>
          <w:rFonts w:ascii="GHEA Grapalat" w:hAnsi="GHEA Grapalat" w:cs="GHEA Grapalat"/>
          <w:color w:val="000000" w:themeColor="text1"/>
          <w:sz w:val="20"/>
          <w:szCs w:val="20"/>
          <w:lang w:val="hy-AM"/>
        </w:rPr>
        <w:t xml:space="preserve"> որևէ</w:t>
      </w:r>
      <w:r w:rsidR="007862B1" w:rsidRPr="000042DC">
        <w:rPr>
          <w:rFonts w:ascii="GHEA Grapalat" w:hAnsi="GHEA Grapalat" w:cs="GHEA Grapalat"/>
          <w:color w:val="000000" w:themeColor="text1"/>
          <w:sz w:val="20"/>
          <w:szCs w:val="20"/>
          <w:lang w:val="pt-BR"/>
        </w:rPr>
        <w:t xml:space="preserve"> պատասխանատվություն չի կրում</w:t>
      </w:r>
      <w:r w:rsidR="007862B1" w:rsidRPr="000042DC">
        <w:rPr>
          <w:rFonts w:ascii="GHEA Grapalat" w:hAnsi="GHEA Grapalat" w:cs="GHEA Grapalat"/>
          <w:color w:val="000000" w:themeColor="text1"/>
          <w:sz w:val="20"/>
          <w:szCs w:val="20"/>
          <w:lang w:val="hy-AM"/>
        </w:rPr>
        <w:t>:</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0042DC" w:rsidRDefault="000149F3" w:rsidP="000042DC">
      <w:pPr>
        <w:ind w:firstLine="426"/>
        <w:jc w:val="both"/>
        <w:rPr>
          <w:rFonts w:ascii="GHEA Grapalat" w:hAnsi="GHEA Grapalat" w:cs="GHEA Grapalat"/>
          <w:color w:val="000000" w:themeColor="text1"/>
          <w:sz w:val="20"/>
          <w:szCs w:val="20"/>
          <w:lang w:val="pt-BR"/>
        </w:rPr>
      </w:pPr>
      <w:r w:rsidRPr="000042DC">
        <w:rPr>
          <w:rFonts w:ascii="GHEA Grapalat" w:hAnsi="GHEA Grapalat" w:cs="GHEA Grapalat"/>
          <w:color w:val="000000" w:themeColor="text1"/>
          <w:sz w:val="20"/>
          <w:szCs w:val="20"/>
          <w:lang w:val="pt-BR"/>
        </w:rPr>
        <w:t xml:space="preserve">1.7 </w:t>
      </w:r>
      <w:r w:rsidR="007862B1" w:rsidRPr="000042DC">
        <w:rPr>
          <w:rFonts w:ascii="GHEA Grapalat" w:hAnsi="GHEA Grapalat" w:cs="GHEA Grapalat"/>
          <w:color w:val="000000" w:themeColor="text1"/>
          <w:sz w:val="20"/>
          <w:szCs w:val="20"/>
          <w:lang w:val="hy-AM"/>
        </w:rPr>
        <w:t>Այն դեպքում</w:t>
      </w:r>
      <w:r w:rsidR="007862B1" w:rsidRPr="000042DC">
        <w:rPr>
          <w:rFonts w:ascii="GHEA Grapalat" w:hAnsi="GHEA Grapalat" w:cs="GHEA Grapalat"/>
          <w:color w:val="000000" w:themeColor="text1"/>
          <w:sz w:val="20"/>
          <w:szCs w:val="20"/>
          <w:lang w:val="pt-BR"/>
        </w:rPr>
        <w:t>,</w:t>
      </w:r>
      <w:r w:rsidR="007862B1" w:rsidRPr="000042DC">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0042DC">
        <w:rPr>
          <w:rFonts w:ascii="GHEA Grapalat" w:hAnsi="GHEA Grapalat" w:cs="GHEA Grapalat"/>
          <w:color w:val="000000" w:themeColor="text1"/>
          <w:sz w:val="20"/>
          <w:szCs w:val="20"/>
        </w:rPr>
        <w:t>՝</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rPr>
        <w:t>Վճարող</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rPr>
        <w:t>բանկը</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rPr>
        <w:t>վճարման</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rPr>
        <w:t>պահանջագիրը</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rPr>
        <w:t>ստանալուց</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rPr>
        <w:t>հետո՝</w:t>
      </w:r>
      <w:r w:rsidR="007862B1" w:rsidRPr="000042DC">
        <w:rPr>
          <w:rFonts w:ascii="GHEA Grapalat" w:hAnsi="GHEA Grapalat" w:cs="GHEA Grapalat"/>
          <w:color w:val="000000" w:themeColor="text1"/>
          <w:sz w:val="20"/>
          <w:szCs w:val="20"/>
          <w:lang w:val="pt-BR"/>
        </w:rPr>
        <w:t xml:space="preserve"> 2 (</w:t>
      </w:r>
      <w:r w:rsidR="007862B1" w:rsidRPr="000042DC">
        <w:rPr>
          <w:rFonts w:ascii="GHEA Grapalat" w:hAnsi="GHEA Grapalat" w:cs="GHEA Grapalat"/>
          <w:color w:val="000000" w:themeColor="text1"/>
          <w:sz w:val="20"/>
          <w:szCs w:val="20"/>
        </w:rPr>
        <w:t>երկու</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rPr>
        <w:t>աշխատանքային</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rPr>
        <w:t>օրվա</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rPr>
        <w:t>ընթացքում</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rPr>
        <w:t>պետք</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rPr>
        <w:t>է</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rPr>
        <w:t>տեղեկացնի</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rPr>
        <w:t>Պատվիրատուին՝</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rPr>
        <w:t>գրավոր</w:t>
      </w:r>
      <w:r w:rsidR="007862B1" w:rsidRPr="000042DC">
        <w:rPr>
          <w:rFonts w:ascii="GHEA Grapalat" w:hAnsi="GHEA Grapalat" w:cs="GHEA Grapalat"/>
          <w:color w:val="000000" w:themeColor="text1"/>
          <w:sz w:val="20"/>
          <w:szCs w:val="20"/>
          <w:lang w:val="pt-BR"/>
        </w:rPr>
        <w:t xml:space="preserve"> </w:t>
      </w:r>
      <w:r w:rsidR="007862B1" w:rsidRPr="000042DC">
        <w:rPr>
          <w:rFonts w:ascii="GHEA Grapalat" w:hAnsi="GHEA Grapalat" w:cs="GHEA Grapalat"/>
          <w:color w:val="000000" w:themeColor="text1"/>
          <w:sz w:val="20"/>
          <w:szCs w:val="20"/>
        </w:rPr>
        <w:t>ձևով</w:t>
      </w:r>
      <w:r w:rsidR="007862B1" w:rsidRPr="000042DC">
        <w:rPr>
          <w:rFonts w:ascii="GHEA Grapalat" w:hAnsi="GHEA Grapalat" w:cs="GHEA Grapalat"/>
          <w:color w:val="000000" w:themeColor="text1"/>
          <w:sz w:val="20"/>
          <w:szCs w:val="20"/>
          <w:lang w:val="pt-BR"/>
        </w:rPr>
        <w:t>:</w:t>
      </w:r>
    </w:p>
    <w:p w14:paraId="2B7301F4" w14:textId="77777777" w:rsidR="007862B1" w:rsidRPr="000042DC" w:rsidRDefault="000149F3" w:rsidP="000042DC">
      <w:pPr>
        <w:ind w:firstLine="360"/>
        <w:jc w:val="both"/>
        <w:rPr>
          <w:rFonts w:ascii="GHEA Grapalat" w:hAnsi="GHEA Grapalat" w:cs="GHEA Grapalat"/>
          <w:color w:val="000000" w:themeColor="text1"/>
          <w:sz w:val="20"/>
          <w:szCs w:val="20"/>
          <w:lang w:val="pt-BR"/>
        </w:rPr>
      </w:pPr>
      <w:r w:rsidRPr="000042DC">
        <w:rPr>
          <w:rFonts w:ascii="GHEA Grapalat" w:hAnsi="GHEA Grapalat" w:cs="GHEA Grapalat"/>
          <w:color w:val="000000" w:themeColor="text1"/>
          <w:sz w:val="20"/>
          <w:szCs w:val="20"/>
          <w:lang w:val="pt-BR"/>
        </w:rPr>
        <w:t xml:space="preserve">1.8 </w:t>
      </w:r>
      <w:r w:rsidR="007862B1" w:rsidRPr="000042DC">
        <w:rPr>
          <w:rFonts w:ascii="GHEA Grapalat" w:hAnsi="GHEA Grapalat" w:cs="GHEA Grapalat"/>
          <w:color w:val="000000" w:themeColor="text1"/>
          <w:sz w:val="20"/>
          <w:szCs w:val="20"/>
          <w:lang w:val="pt-BR"/>
        </w:rPr>
        <w:t xml:space="preserve">Սույն համաձայնագիրը և կից </w:t>
      </w:r>
      <w:r w:rsidR="007862B1" w:rsidRPr="000042DC">
        <w:rPr>
          <w:rFonts w:ascii="GHEA Grapalat" w:hAnsi="GHEA Grapalat" w:cs="GHEA Grapalat"/>
          <w:color w:val="000000" w:themeColor="text1"/>
          <w:sz w:val="20"/>
          <w:szCs w:val="20"/>
          <w:lang w:val="hy-AM"/>
        </w:rPr>
        <w:t>Պ</w:t>
      </w:r>
      <w:r w:rsidR="007862B1" w:rsidRPr="000042DC">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0042DC" w:rsidRDefault="007862B1" w:rsidP="000042DC">
      <w:pPr>
        <w:jc w:val="both"/>
        <w:rPr>
          <w:rFonts w:ascii="GHEA Grapalat" w:hAnsi="GHEA Grapalat" w:cs="GHEA Grapalat"/>
          <w:color w:val="000000" w:themeColor="text1"/>
          <w:sz w:val="20"/>
          <w:szCs w:val="20"/>
          <w:lang w:val="hy-AM"/>
        </w:rPr>
      </w:pPr>
    </w:p>
    <w:p w14:paraId="1536929A" w14:textId="77777777" w:rsidR="007862B1" w:rsidRPr="000042DC" w:rsidRDefault="007862B1" w:rsidP="000042DC">
      <w:pPr>
        <w:numPr>
          <w:ilvl w:val="0"/>
          <w:numId w:val="6"/>
        </w:numPr>
        <w:jc w:val="center"/>
        <w:rPr>
          <w:rFonts w:ascii="GHEA Grapalat" w:hAnsi="GHEA Grapalat" w:cs="GHEA Grapalat"/>
          <w:b/>
          <w:bCs/>
          <w:color w:val="000000" w:themeColor="text1"/>
          <w:sz w:val="20"/>
          <w:szCs w:val="20"/>
        </w:rPr>
      </w:pPr>
      <w:r w:rsidRPr="000042DC">
        <w:rPr>
          <w:rFonts w:ascii="GHEA Grapalat" w:hAnsi="GHEA Grapalat" w:cs="GHEA Grapalat"/>
          <w:b/>
          <w:bCs/>
          <w:color w:val="000000" w:themeColor="text1"/>
          <w:sz w:val="20"/>
          <w:szCs w:val="20"/>
        </w:rPr>
        <w:lastRenderedPageBreak/>
        <w:t>Այլ պայմաններ</w:t>
      </w:r>
    </w:p>
    <w:p w14:paraId="69A2D1B8" w14:textId="77777777" w:rsidR="007862B1" w:rsidRPr="000042DC" w:rsidRDefault="007862B1" w:rsidP="000042DC">
      <w:pPr>
        <w:ind w:firstLine="567"/>
        <w:jc w:val="both"/>
        <w:rPr>
          <w:rFonts w:ascii="GHEA Grapalat" w:hAnsi="GHEA Grapalat" w:cs="GHEA Grapalat"/>
          <w:color w:val="000000" w:themeColor="text1"/>
          <w:sz w:val="20"/>
          <w:szCs w:val="20"/>
          <w:lang w:val="hy-AM"/>
        </w:rPr>
      </w:pPr>
      <w:r w:rsidRPr="000042DC">
        <w:rPr>
          <w:rFonts w:ascii="GHEA Grapalat" w:hAnsi="GHEA Grapalat" w:cs="GHEA Grapalat"/>
          <w:color w:val="000000" w:themeColor="text1"/>
          <w:sz w:val="20"/>
          <w:szCs w:val="20"/>
        </w:rPr>
        <w:t>2.1 Սույն համաձայնագիրը</w:t>
      </w:r>
      <w:r w:rsidRPr="000042DC">
        <w:rPr>
          <w:rFonts w:ascii="GHEA Grapalat" w:hAnsi="GHEA Grapalat" w:cs="GHEA Grapalat"/>
          <w:color w:val="000000" w:themeColor="text1"/>
          <w:sz w:val="20"/>
          <w:szCs w:val="20"/>
          <w:lang w:val="hy-AM"/>
        </w:rPr>
        <w:t xml:space="preserve"> և Պահանջագիրը անհետկանչելի են,</w:t>
      </w:r>
      <w:r w:rsidRPr="000042DC">
        <w:rPr>
          <w:rFonts w:ascii="GHEA Grapalat" w:hAnsi="GHEA Grapalat" w:cs="GHEA Grapalat"/>
          <w:color w:val="000000" w:themeColor="text1"/>
          <w:sz w:val="20"/>
          <w:szCs w:val="20"/>
        </w:rPr>
        <w:t xml:space="preserve"> ուժի մեջ </w:t>
      </w:r>
      <w:r w:rsidRPr="000042DC">
        <w:rPr>
          <w:rFonts w:ascii="GHEA Grapalat" w:hAnsi="GHEA Grapalat" w:cs="GHEA Grapalat"/>
          <w:color w:val="000000" w:themeColor="text1"/>
          <w:sz w:val="20"/>
          <w:szCs w:val="20"/>
          <w:lang w:val="hy-AM"/>
        </w:rPr>
        <w:t>են</w:t>
      </w:r>
      <w:r w:rsidRPr="000042DC">
        <w:rPr>
          <w:rFonts w:ascii="GHEA Grapalat" w:hAnsi="GHEA Grapalat" w:cs="GHEA Grapalat"/>
          <w:color w:val="000000" w:themeColor="text1"/>
          <w:sz w:val="20"/>
          <w:szCs w:val="20"/>
        </w:rPr>
        <w:t xml:space="preserve"> մտնում Ընկերության կողմից վավերացման պահից և ուժի մեջ</w:t>
      </w:r>
      <w:r w:rsidRPr="000042DC">
        <w:rPr>
          <w:rFonts w:ascii="GHEA Grapalat" w:hAnsi="GHEA Grapalat" w:cs="GHEA Grapalat"/>
          <w:color w:val="000000" w:themeColor="text1"/>
          <w:sz w:val="20"/>
          <w:szCs w:val="20"/>
          <w:lang w:val="hy-AM"/>
        </w:rPr>
        <w:t xml:space="preserve"> են մինչև </w:t>
      </w:r>
      <w:r w:rsidR="00595213" w:rsidRPr="000042DC">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042DC">
        <w:rPr>
          <w:rFonts w:ascii="GHEA Grapalat" w:hAnsi="GHEA Grapalat" w:cs="GHEA Grapalat"/>
          <w:color w:val="000000" w:themeColor="text1"/>
          <w:sz w:val="20"/>
          <w:szCs w:val="20"/>
        </w:rPr>
        <w:t xml:space="preserve">։ </w:t>
      </w:r>
    </w:p>
    <w:p w14:paraId="26546D64" w14:textId="77777777" w:rsidR="007862B1" w:rsidRPr="000042DC" w:rsidRDefault="007862B1" w:rsidP="000042DC">
      <w:pPr>
        <w:ind w:firstLine="567"/>
        <w:jc w:val="both"/>
        <w:rPr>
          <w:rFonts w:ascii="GHEA Grapalat" w:hAnsi="GHEA Grapalat" w:cs="GHEA Grapalat"/>
          <w:color w:val="000000" w:themeColor="text1"/>
          <w:sz w:val="20"/>
          <w:szCs w:val="20"/>
          <w:lang w:val="hy-AM"/>
        </w:rPr>
      </w:pPr>
      <w:r w:rsidRPr="000042DC">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0042DC" w:rsidRDefault="007862B1" w:rsidP="000042DC">
      <w:pPr>
        <w:ind w:firstLine="567"/>
        <w:jc w:val="both"/>
        <w:rPr>
          <w:rFonts w:ascii="GHEA Grapalat" w:hAnsi="GHEA Grapalat" w:cs="GHEA Grapalat"/>
          <w:color w:val="000000" w:themeColor="text1"/>
          <w:sz w:val="20"/>
          <w:szCs w:val="20"/>
          <w:lang w:val="hy-AM"/>
        </w:rPr>
      </w:pPr>
      <w:r w:rsidRPr="000042DC">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0042DC" w:rsidDel="00A13215" w:rsidRDefault="007862B1" w:rsidP="000042DC">
      <w:pPr>
        <w:ind w:firstLine="567"/>
        <w:jc w:val="both"/>
        <w:rPr>
          <w:rFonts w:ascii="GHEA Grapalat" w:hAnsi="GHEA Grapalat" w:cs="GHEA Grapalat"/>
          <w:color w:val="000000" w:themeColor="text1"/>
          <w:sz w:val="20"/>
          <w:szCs w:val="20"/>
          <w:lang w:val="hy-AM"/>
        </w:rPr>
      </w:pPr>
      <w:r w:rsidRPr="000042DC">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0042DC" w:rsidRDefault="007862B1" w:rsidP="000042DC">
      <w:pPr>
        <w:ind w:firstLine="567"/>
        <w:jc w:val="both"/>
        <w:rPr>
          <w:rFonts w:ascii="GHEA Grapalat" w:hAnsi="GHEA Grapalat" w:cs="GHEA Grapalat"/>
          <w:color w:val="000000" w:themeColor="text1"/>
          <w:sz w:val="20"/>
          <w:szCs w:val="20"/>
          <w:lang w:val="hy-AM"/>
        </w:rPr>
      </w:pPr>
      <w:r w:rsidRPr="000042DC">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0042DC" w:rsidRDefault="007862B1" w:rsidP="000042DC">
      <w:pPr>
        <w:ind w:firstLine="567"/>
        <w:jc w:val="both"/>
        <w:rPr>
          <w:rFonts w:ascii="GHEA Grapalat" w:hAnsi="GHEA Grapalat" w:cs="GHEA Grapalat"/>
          <w:color w:val="000000" w:themeColor="text1"/>
          <w:sz w:val="20"/>
          <w:szCs w:val="20"/>
          <w:lang w:val="hy-AM"/>
        </w:rPr>
      </w:pPr>
    </w:p>
    <w:p w14:paraId="10503C90" w14:textId="3AF1CA03" w:rsidR="007862B1" w:rsidRPr="000042DC" w:rsidRDefault="007862B1" w:rsidP="000042DC">
      <w:pPr>
        <w:ind w:firstLine="567"/>
        <w:jc w:val="center"/>
        <w:rPr>
          <w:rFonts w:ascii="GHEA Grapalat" w:hAnsi="GHEA Grapalat" w:cs="GHEA Grapalat"/>
          <w:b/>
          <w:color w:val="000000" w:themeColor="text1"/>
          <w:sz w:val="20"/>
          <w:szCs w:val="20"/>
          <w:lang w:val="hy-AM"/>
        </w:rPr>
      </w:pPr>
      <w:r w:rsidRPr="000042DC">
        <w:rPr>
          <w:rFonts w:ascii="GHEA Grapalat" w:hAnsi="GHEA Grapalat" w:cs="GHEA Grapalat"/>
          <w:b/>
          <w:color w:val="000000" w:themeColor="text1"/>
          <w:sz w:val="20"/>
          <w:szCs w:val="20"/>
          <w:lang w:val="hy-AM"/>
        </w:rPr>
        <w:t>3. Ընկերության հասցեն, բանկային վավերապայմանները`</w:t>
      </w:r>
    </w:p>
    <w:p w14:paraId="68DFBB97" w14:textId="77777777" w:rsidR="00295B67" w:rsidRPr="000042DC" w:rsidRDefault="00295B67" w:rsidP="000042DC">
      <w:pPr>
        <w:ind w:firstLine="567"/>
        <w:jc w:val="center"/>
        <w:rPr>
          <w:rFonts w:ascii="GHEA Grapalat" w:hAnsi="GHEA Grapalat" w:cs="GHEA Grapalat"/>
          <w:color w:val="000000" w:themeColor="text1"/>
          <w:sz w:val="20"/>
          <w:szCs w:val="20"/>
          <w:lang w:val="hy-AM"/>
        </w:rPr>
      </w:pPr>
    </w:p>
    <w:p w14:paraId="310BA275" w14:textId="77777777" w:rsidR="00DE4E75" w:rsidRPr="000042DC" w:rsidRDefault="00DE4E75" w:rsidP="000042DC">
      <w:pPr>
        <w:jc w:val="both"/>
        <w:rPr>
          <w:rFonts w:ascii="GHEA Grapalat" w:hAnsi="GHEA Grapalat" w:cs="GHEA Grapalat"/>
          <w:color w:val="000000" w:themeColor="text1"/>
          <w:sz w:val="20"/>
          <w:szCs w:val="20"/>
          <w:u w:val="single"/>
          <w:lang w:val="hy-AM"/>
        </w:rPr>
      </w:pPr>
      <w:r w:rsidRPr="000042DC">
        <w:rPr>
          <w:rFonts w:ascii="GHEA Grapalat" w:hAnsi="GHEA Grapalat" w:cs="GHEA Grapalat"/>
          <w:color w:val="000000" w:themeColor="text1"/>
          <w:sz w:val="20"/>
          <w:szCs w:val="20"/>
          <w:u w:val="single"/>
          <w:lang w:val="hy-AM"/>
        </w:rPr>
        <w:tab/>
      </w:r>
      <w:r w:rsidRPr="000042DC">
        <w:rPr>
          <w:rFonts w:ascii="GHEA Grapalat" w:hAnsi="GHEA Grapalat" w:cs="GHEA Grapalat"/>
          <w:color w:val="000000" w:themeColor="text1"/>
          <w:sz w:val="20"/>
          <w:szCs w:val="20"/>
          <w:u w:val="single"/>
          <w:lang w:val="hy-AM"/>
        </w:rPr>
        <w:tab/>
      </w:r>
      <w:r w:rsidRPr="000042DC">
        <w:rPr>
          <w:rFonts w:ascii="GHEA Grapalat" w:hAnsi="GHEA Grapalat" w:cs="GHEA Grapalat"/>
          <w:color w:val="000000" w:themeColor="text1"/>
          <w:sz w:val="20"/>
          <w:szCs w:val="20"/>
          <w:u w:val="single"/>
          <w:lang w:val="hy-AM"/>
        </w:rPr>
        <w:tab/>
      </w:r>
      <w:r w:rsidRPr="000042DC">
        <w:rPr>
          <w:rFonts w:ascii="GHEA Grapalat" w:hAnsi="GHEA Grapalat" w:cs="GHEA Grapalat"/>
          <w:color w:val="000000" w:themeColor="text1"/>
          <w:sz w:val="20"/>
          <w:szCs w:val="20"/>
          <w:u w:val="single"/>
          <w:lang w:val="hy-AM"/>
        </w:rPr>
        <w:tab/>
      </w:r>
      <w:r w:rsidRPr="000042DC">
        <w:rPr>
          <w:rFonts w:ascii="GHEA Grapalat" w:hAnsi="GHEA Grapalat" w:cs="GHEA Grapalat"/>
          <w:color w:val="000000" w:themeColor="text1"/>
          <w:sz w:val="20"/>
          <w:szCs w:val="20"/>
          <w:u w:val="single"/>
          <w:lang w:val="hy-AM"/>
        </w:rPr>
        <w:tab/>
      </w:r>
    </w:p>
    <w:p w14:paraId="26643500" w14:textId="77777777" w:rsidR="00DE4E75" w:rsidRPr="000042DC" w:rsidRDefault="00DE4E75" w:rsidP="000042DC">
      <w:pPr>
        <w:jc w:val="both"/>
        <w:rPr>
          <w:rFonts w:ascii="GHEA Grapalat" w:hAnsi="GHEA Grapalat"/>
          <w:color w:val="000000" w:themeColor="text1"/>
          <w:sz w:val="20"/>
          <w:szCs w:val="20"/>
          <w:vertAlign w:val="superscript"/>
          <w:lang w:val="hy-AM"/>
        </w:rPr>
      </w:pPr>
      <w:r w:rsidRPr="000042DC">
        <w:rPr>
          <w:rFonts w:ascii="GHEA Grapalat" w:hAnsi="GHEA Grapalat"/>
          <w:color w:val="000000" w:themeColor="text1"/>
          <w:sz w:val="20"/>
          <w:szCs w:val="20"/>
          <w:vertAlign w:val="superscript"/>
          <w:lang w:val="hy-AM"/>
        </w:rPr>
        <w:t xml:space="preserve">                               ընկերության անվանումը</w:t>
      </w:r>
    </w:p>
    <w:p w14:paraId="6D521A50" w14:textId="77777777" w:rsidR="00DE4E75" w:rsidRPr="000042DC" w:rsidRDefault="00DE4E75" w:rsidP="000042DC">
      <w:pPr>
        <w:jc w:val="both"/>
        <w:rPr>
          <w:rFonts w:ascii="GHEA Grapalat" w:hAnsi="GHEA Grapalat"/>
          <w:color w:val="000000" w:themeColor="text1"/>
          <w:sz w:val="20"/>
          <w:szCs w:val="20"/>
          <w:u w:val="single"/>
          <w:vertAlign w:val="superscript"/>
          <w:lang w:val="hy-AM"/>
        </w:rPr>
      </w:pPr>
      <w:r w:rsidRPr="000042DC">
        <w:rPr>
          <w:rFonts w:ascii="GHEA Grapalat" w:hAnsi="GHEA Grapalat"/>
          <w:color w:val="000000" w:themeColor="text1"/>
          <w:sz w:val="20"/>
          <w:szCs w:val="20"/>
          <w:vertAlign w:val="superscript"/>
          <w:lang w:val="hy-AM"/>
        </w:rPr>
        <w:t xml:space="preserve"> </w:t>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p>
    <w:p w14:paraId="01C85CB0" w14:textId="77777777" w:rsidR="00DE4E75" w:rsidRPr="000042DC" w:rsidRDefault="00DE4E75" w:rsidP="000042DC">
      <w:pPr>
        <w:jc w:val="both"/>
        <w:rPr>
          <w:rFonts w:ascii="GHEA Grapalat" w:hAnsi="GHEA Grapalat"/>
          <w:color w:val="000000" w:themeColor="text1"/>
          <w:sz w:val="20"/>
          <w:szCs w:val="20"/>
          <w:vertAlign w:val="superscript"/>
          <w:lang w:val="hy-AM"/>
        </w:rPr>
      </w:pPr>
      <w:r w:rsidRPr="000042DC">
        <w:rPr>
          <w:rFonts w:ascii="GHEA Grapalat" w:hAnsi="GHEA Grapalat"/>
          <w:color w:val="000000" w:themeColor="text1"/>
          <w:sz w:val="20"/>
          <w:szCs w:val="20"/>
          <w:vertAlign w:val="superscript"/>
          <w:lang w:val="hy-AM"/>
        </w:rPr>
        <w:t xml:space="preserve">                              ընկերության հասցեն</w:t>
      </w:r>
    </w:p>
    <w:p w14:paraId="7E987585" w14:textId="77777777" w:rsidR="00DE4E75" w:rsidRPr="000042DC" w:rsidRDefault="00DE4E75" w:rsidP="000042DC">
      <w:pPr>
        <w:jc w:val="both"/>
        <w:rPr>
          <w:rFonts w:ascii="GHEA Grapalat" w:hAnsi="GHEA Grapalat"/>
          <w:color w:val="000000" w:themeColor="text1"/>
          <w:sz w:val="20"/>
          <w:szCs w:val="20"/>
          <w:u w:val="single"/>
          <w:vertAlign w:val="superscript"/>
          <w:lang w:val="hy-AM"/>
        </w:rPr>
      </w:pP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p>
    <w:p w14:paraId="39E16841" w14:textId="77777777" w:rsidR="00DE4E75" w:rsidRPr="000042DC" w:rsidRDefault="00DE4E75" w:rsidP="000042DC">
      <w:pPr>
        <w:jc w:val="both"/>
        <w:rPr>
          <w:rFonts w:ascii="GHEA Grapalat" w:hAnsi="GHEA Grapalat"/>
          <w:color w:val="000000" w:themeColor="text1"/>
          <w:sz w:val="20"/>
          <w:szCs w:val="20"/>
          <w:vertAlign w:val="superscript"/>
          <w:lang w:val="hy-AM"/>
        </w:rPr>
      </w:pPr>
      <w:r w:rsidRPr="000042DC">
        <w:rPr>
          <w:rFonts w:ascii="GHEA Grapalat" w:hAnsi="GHEA Grapalat"/>
          <w:color w:val="000000" w:themeColor="text1"/>
          <w:sz w:val="20"/>
          <w:szCs w:val="20"/>
          <w:vertAlign w:val="superscript"/>
          <w:lang w:val="hy-AM"/>
        </w:rPr>
        <w:t xml:space="preserve">              ընկերությանը սպասարկող բանկի անվանումը</w:t>
      </w:r>
    </w:p>
    <w:p w14:paraId="1769569D" w14:textId="77777777" w:rsidR="00DE4E75" w:rsidRPr="000042DC" w:rsidRDefault="00DE4E75" w:rsidP="000042DC">
      <w:pPr>
        <w:jc w:val="both"/>
        <w:rPr>
          <w:rFonts w:ascii="GHEA Grapalat" w:hAnsi="GHEA Grapalat"/>
          <w:color w:val="000000" w:themeColor="text1"/>
          <w:sz w:val="20"/>
          <w:szCs w:val="20"/>
          <w:vertAlign w:val="superscript"/>
          <w:lang w:val="hy-AM"/>
        </w:rPr>
      </w:pP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p>
    <w:p w14:paraId="3F2C8613" w14:textId="77777777" w:rsidR="00DE4E75" w:rsidRPr="000042DC" w:rsidRDefault="00DE4E75" w:rsidP="000042DC">
      <w:pPr>
        <w:jc w:val="both"/>
        <w:rPr>
          <w:rFonts w:ascii="GHEA Grapalat" w:hAnsi="GHEA Grapalat"/>
          <w:color w:val="000000" w:themeColor="text1"/>
          <w:sz w:val="20"/>
          <w:szCs w:val="20"/>
          <w:vertAlign w:val="superscript"/>
          <w:lang w:val="hy-AM"/>
        </w:rPr>
      </w:pPr>
      <w:r w:rsidRPr="000042DC">
        <w:rPr>
          <w:rFonts w:ascii="GHEA Grapalat" w:hAnsi="GHEA Grapalat"/>
          <w:color w:val="000000" w:themeColor="text1"/>
          <w:sz w:val="20"/>
          <w:szCs w:val="20"/>
          <w:vertAlign w:val="superscript"/>
          <w:lang w:val="hy-AM"/>
        </w:rPr>
        <w:t xml:space="preserve">                   ընկերության բանկային հաշվեհամարը</w:t>
      </w:r>
    </w:p>
    <w:p w14:paraId="2A2053DB" w14:textId="77777777" w:rsidR="00DE4E75" w:rsidRPr="000042DC" w:rsidRDefault="00DE4E75" w:rsidP="000042DC">
      <w:pPr>
        <w:jc w:val="both"/>
        <w:rPr>
          <w:rFonts w:ascii="GHEA Grapalat" w:hAnsi="GHEA Grapalat"/>
          <w:color w:val="000000" w:themeColor="text1"/>
          <w:sz w:val="20"/>
          <w:szCs w:val="20"/>
          <w:vertAlign w:val="superscript"/>
          <w:lang w:val="hy-AM"/>
        </w:rPr>
      </w:pP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p>
    <w:p w14:paraId="353DC0F1" w14:textId="77777777" w:rsidR="00DE4E75" w:rsidRPr="000042DC" w:rsidRDefault="00DE4E75" w:rsidP="000042DC">
      <w:pPr>
        <w:jc w:val="both"/>
        <w:rPr>
          <w:rFonts w:ascii="GHEA Grapalat" w:hAnsi="GHEA Grapalat"/>
          <w:color w:val="000000" w:themeColor="text1"/>
          <w:sz w:val="20"/>
          <w:szCs w:val="20"/>
          <w:vertAlign w:val="superscript"/>
          <w:lang w:val="hy-AM"/>
        </w:rPr>
      </w:pPr>
      <w:r w:rsidRPr="000042DC">
        <w:rPr>
          <w:rFonts w:ascii="GHEA Grapalat" w:hAnsi="GHEA Grapalat"/>
          <w:color w:val="000000" w:themeColor="text1"/>
          <w:sz w:val="20"/>
          <w:szCs w:val="20"/>
          <w:vertAlign w:val="superscript"/>
          <w:lang w:val="hy-AM"/>
        </w:rPr>
        <w:t xml:space="preserve">            ընկերության հարկ վճարողի հաշվառման համարը</w:t>
      </w:r>
    </w:p>
    <w:p w14:paraId="1D1FA2DD" w14:textId="77777777" w:rsidR="00DE4E75" w:rsidRPr="000042DC" w:rsidRDefault="00DE4E75" w:rsidP="000042DC">
      <w:pPr>
        <w:jc w:val="both"/>
        <w:rPr>
          <w:rFonts w:ascii="GHEA Grapalat" w:hAnsi="GHEA Grapalat"/>
          <w:color w:val="000000" w:themeColor="text1"/>
          <w:sz w:val="20"/>
          <w:szCs w:val="20"/>
          <w:u w:val="single"/>
          <w:vertAlign w:val="superscript"/>
          <w:lang w:val="hy-AM"/>
        </w:rPr>
      </w:pP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p>
    <w:p w14:paraId="61B7AC6F" w14:textId="77777777" w:rsidR="00DE4E75" w:rsidRPr="000042DC" w:rsidRDefault="00DE4E75" w:rsidP="000042DC">
      <w:pPr>
        <w:jc w:val="both"/>
        <w:rPr>
          <w:rFonts w:ascii="GHEA Grapalat" w:hAnsi="GHEA Grapalat"/>
          <w:color w:val="000000" w:themeColor="text1"/>
          <w:sz w:val="20"/>
          <w:szCs w:val="20"/>
          <w:vertAlign w:val="superscript"/>
          <w:lang w:val="hy-AM"/>
        </w:rPr>
      </w:pPr>
      <w:r w:rsidRPr="000042DC">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E5F0859" w14:textId="77777777" w:rsidR="00DE4E75" w:rsidRPr="000042DC" w:rsidRDefault="00DE4E75" w:rsidP="000042DC">
      <w:pPr>
        <w:jc w:val="both"/>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Կ.Տ</w:t>
      </w:r>
    </w:p>
    <w:p w14:paraId="7ED018FE" w14:textId="77777777" w:rsidR="00DE4E75" w:rsidRPr="000042DC" w:rsidRDefault="00DE4E75" w:rsidP="000042DC">
      <w:pPr>
        <w:jc w:val="both"/>
        <w:rPr>
          <w:rFonts w:ascii="GHEA Grapalat" w:hAnsi="GHEA Grapalat"/>
          <w:color w:val="000000" w:themeColor="text1"/>
          <w:sz w:val="20"/>
          <w:szCs w:val="20"/>
          <w:lang w:val="hy-AM"/>
        </w:rPr>
      </w:pPr>
    </w:p>
    <w:p w14:paraId="105BC03D" w14:textId="77777777" w:rsidR="00DE4E75" w:rsidRPr="000042DC" w:rsidRDefault="00DE4E75" w:rsidP="000042DC">
      <w:pPr>
        <w:jc w:val="both"/>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Օր/ամիս/տարի</w:t>
      </w:r>
    </w:p>
    <w:p w14:paraId="068E1EED" w14:textId="77777777" w:rsidR="006E35C3" w:rsidRPr="000042DC" w:rsidRDefault="006E35C3" w:rsidP="000042DC">
      <w:pPr>
        <w:jc w:val="both"/>
        <w:rPr>
          <w:rFonts w:ascii="GHEA Grapalat" w:hAnsi="GHEA Grapalat"/>
          <w:color w:val="000000" w:themeColor="text1"/>
          <w:sz w:val="18"/>
          <w:szCs w:val="18"/>
          <w:vertAlign w:val="superscript"/>
          <w:lang w:val="hy-AM"/>
        </w:rPr>
      </w:pPr>
    </w:p>
    <w:p w14:paraId="158001DA" w14:textId="77777777" w:rsidR="00595213" w:rsidRPr="000042DC" w:rsidRDefault="007862B1" w:rsidP="000042DC">
      <w:pPr>
        <w:pStyle w:val="BodyTextIndent3"/>
        <w:spacing w:line="240" w:lineRule="auto"/>
        <w:jc w:val="right"/>
        <w:rPr>
          <w:rFonts w:ascii="GHEA Grapalat" w:hAnsi="GHEA Grapalat"/>
          <w:b/>
          <w:color w:val="000000" w:themeColor="text1"/>
          <w:lang w:val="hy-AM"/>
        </w:rPr>
      </w:pPr>
      <w:r w:rsidRPr="000042DC">
        <w:rPr>
          <w:rFonts w:ascii="GHEA Grapalat" w:hAnsi="GHEA Grapalat"/>
          <w:b/>
          <w:color w:val="000000" w:themeColor="text1"/>
          <w:lang w:val="hy-AM"/>
        </w:rPr>
        <w:br w:type="page"/>
      </w:r>
    </w:p>
    <w:tbl>
      <w:tblPr>
        <w:tblpPr w:leftFromText="180" w:rightFromText="180" w:vertAnchor="page" w:horzAnchor="margin" w:tblpXSpec="center" w:tblpY="1003"/>
        <w:tblW w:w="10360" w:type="dxa"/>
        <w:tblLook w:val="0000" w:firstRow="0" w:lastRow="0" w:firstColumn="0" w:lastColumn="0" w:noHBand="0" w:noVBand="0"/>
      </w:tblPr>
      <w:tblGrid>
        <w:gridCol w:w="5575"/>
        <w:gridCol w:w="4785"/>
      </w:tblGrid>
      <w:tr w:rsidR="000042DC" w:rsidRPr="000042DC" w14:paraId="2B71E1C6"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70E79029" w:rsidR="00595213" w:rsidRPr="000042DC" w:rsidRDefault="00595213" w:rsidP="000042DC">
            <w:pPr>
              <w:rPr>
                <w:rFonts w:ascii="GHEA Grapalat" w:hAnsi="GHEA Grapalat" w:cs="Sylfaen"/>
                <w:b/>
                <w:bCs/>
                <w:color w:val="000000" w:themeColor="text1"/>
                <w:sz w:val="20"/>
                <w:szCs w:val="20"/>
                <w:lang w:val="hy-AM"/>
              </w:rPr>
            </w:pPr>
            <w:r w:rsidRPr="000042DC">
              <w:rPr>
                <w:rFonts w:ascii="GHEA Grapalat" w:hAnsi="GHEA Grapalat" w:cs="Sylfaen"/>
                <w:color w:val="000000" w:themeColor="text1"/>
                <w:sz w:val="20"/>
                <w:szCs w:val="20"/>
              </w:rPr>
              <w:lastRenderedPageBreak/>
              <w:t xml:space="preserve">1.                                                              </w:t>
            </w:r>
            <w:r w:rsidRPr="000042DC">
              <w:rPr>
                <w:rFonts w:ascii="GHEA Grapalat" w:hAnsi="GHEA Grapalat" w:cs="Sylfaen"/>
                <w:b/>
                <w:bCs/>
                <w:color w:val="000000" w:themeColor="text1"/>
                <w:sz w:val="20"/>
                <w:szCs w:val="20"/>
              </w:rPr>
              <w:t>ՎՃԱՐՄԱՆ</w:t>
            </w:r>
            <w:r w:rsidRPr="000042DC">
              <w:rPr>
                <w:rFonts w:ascii="GHEA Grapalat" w:hAnsi="GHEA Grapalat" w:cs="Arial"/>
                <w:b/>
                <w:bCs/>
                <w:color w:val="000000" w:themeColor="text1"/>
                <w:sz w:val="20"/>
                <w:szCs w:val="20"/>
              </w:rPr>
              <w:t xml:space="preserve"> </w:t>
            </w:r>
            <w:r w:rsidRPr="000042DC">
              <w:rPr>
                <w:rFonts w:ascii="GHEA Grapalat" w:hAnsi="GHEA Grapalat" w:cs="Sylfaen"/>
                <w:b/>
                <w:bCs/>
                <w:color w:val="000000" w:themeColor="text1"/>
                <w:sz w:val="20"/>
                <w:szCs w:val="20"/>
              </w:rPr>
              <w:t xml:space="preserve">ՊԱՀԱՆՋԱԳԻՐ* </w:t>
            </w:r>
          </w:p>
        </w:tc>
      </w:tr>
      <w:tr w:rsidR="000042DC" w:rsidRPr="000042DC" w14:paraId="53EA9EE4"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0042DC" w:rsidRDefault="00595213" w:rsidP="000042DC">
            <w:pPr>
              <w:rPr>
                <w:rFonts w:ascii="GHEA Grapalat" w:hAnsi="GHEA Grapalat" w:cs="Sylfaen"/>
                <w:color w:val="000000" w:themeColor="text1"/>
                <w:sz w:val="20"/>
                <w:szCs w:val="20"/>
                <w:lang w:val="hy-AM"/>
              </w:rPr>
            </w:pPr>
            <w:r w:rsidRPr="000042DC">
              <w:rPr>
                <w:rFonts w:ascii="GHEA Grapalat" w:hAnsi="GHEA Grapalat" w:cs="Sylfaen"/>
                <w:color w:val="000000" w:themeColor="text1"/>
                <w:sz w:val="20"/>
                <w:szCs w:val="20"/>
                <w:lang w:val="hy-AM"/>
              </w:rPr>
              <w:t>2</w:t>
            </w:r>
            <w:r w:rsidRPr="000042DC">
              <w:rPr>
                <w:rFonts w:ascii="GHEA Grapalat" w:hAnsi="GHEA Grapalat" w:cs="Sylfaen"/>
                <w:color w:val="000000" w:themeColor="text1"/>
                <w:sz w:val="20"/>
                <w:szCs w:val="20"/>
              </w:rPr>
              <w:t>.</w:t>
            </w:r>
            <w:r w:rsidRPr="000042DC">
              <w:rPr>
                <w:rFonts w:ascii="GHEA Grapalat" w:hAnsi="GHEA Grapalat" w:cs="Sylfaen"/>
                <w:color w:val="000000" w:themeColor="text1"/>
                <w:sz w:val="20"/>
                <w:szCs w:val="20"/>
                <w:lang w:val="hy-AM"/>
              </w:rPr>
              <w:t xml:space="preserve"> Թիվ </w:t>
            </w:r>
          </w:p>
        </w:tc>
      </w:tr>
      <w:tr w:rsidR="000042DC" w:rsidRPr="000042DC" w14:paraId="7127D9DE" w14:textId="77777777" w:rsidTr="00295B67">
        <w:trPr>
          <w:trHeight w:val="325"/>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0042DC" w:rsidRDefault="00595213" w:rsidP="000042DC">
            <w:pPr>
              <w:rPr>
                <w:rFonts w:ascii="GHEA Grapalat" w:hAnsi="GHEA Grapalat" w:cs="Sylfaen"/>
                <w:color w:val="000000" w:themeColor="text1"/>
                <w:sz w:val="20"/>
                <w:szCs w:val="20"/>
              </w:rPr>
            </w:pPr>
            <w:r w:rsidRPr="000042DC">
              <w:rPr>
                <w:rFonts w:ascii="GHEA Grapalat" w:hAnsi="GHEA Grapalat" w:cs="Sylfaen"/>
                <w:color w:val="000000" w:themeColor="text1"/>
                <w:sz w:val="20"/>
                <w:szCs w:val="20"/>
                <w:lang w:val="hy-AM"/>
              </w:rPr>
              <w:t>3</w:t>
            </w:r>
            <w:r w:rsidRPr="000042DC">
              <w:rPr>
                <w:rFonts w:ascii="GHEA Grapalat" w:hAnsi="GHEA Grapalat" w:cs="Sylfaen"/>
                <w:color w:val="000000" w:themeColor="text1"/>
                <w:sz w:val="20"/>
                <w:szCs w:val="20"/>
              </w:rPr>
              <w:t>.                                                         Ներկայացման</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ամսաթիվը</w:t>
            </w:r>
            <w:r w:rsidRPr="000042DC">
              <w:rPr>
                <w:rFonts w:ascii="GHEA Grapalat" w:hAnsi="GHEA Grapalat" w:cs="Arial"/>
                <w:color w:val="000000" w:themeColor="text1"/>
                <w:sz w:val="20"/>
                <w:szCs w:val="20"/>
              </w:rPr>
              <w:t xml:space="preserve">` </w:t>
            </w:r>
            <w:r w:rsidRPr="000042DC">
              <w:rPr>
                <w:rFonts w:ascii="GHEA Grapalat" w:hAnsi="GHEA Grapalat" w:cs="Tahoma"/>
                <w:color w:val="000000" w:themeColor="text1"/>
                <w:sz w:val="20"/>
                <w:szCs w:val="20"/>
              </w:rPr>
              <w:t xml:space="preserve">"___" </w:t>
            </w:r>
            <w:r w:rsidRPr="000042DC">
              <w:rPr>
                <w:rFonts w:ascii="GHEA Grapalat" w:hAnsi="GHEA Grapalat" w:cs="Sylfaen"/>
                <w:color w:val="000000" w:themeColor="text1"/>
                <w:sz w:val="20"/>
                <w:szCs w:val="20"/>
              </w:rPr>
              <w:t xml:space="preserve">___ </w:t>
            </w:r>
            <w:r w:rsidRPr="000042DC">
              <w:rPr>
                <w:rFonts w:ascii="GHEA Grapalat" w:hAnsi="GHEA Grapalat" w:cs="Tahoma"/>
                <w:color w:val="000000" w:themeColor="text1"/>
                <w:sz w:val="20"/>
                <w:szCs w:val="20"/>
              </w:rPr>
              <w:t>20___</w:t>
            </w:r>
            <w:r w:rsidRPr="000042DC">
              <w:rPr>
                <w:rFonts w:ascii="GHEA Grapalat" w:hAnsi="GHEA Grapalat" w:cs="Sylfaen"/>
                <w:color w:val="000000" w:themeColor="text1"/>
                <w:sz w:val="20"/>
                <w:szCs w:val="20"/>
              </w:rPr>
              <w:t>թ.</w:t>
            </w:r>
          </w:p>
        </w:tc>
      </w:tr>
      <w:tr w:rsidR="000042DC" w:rsidRPr="000042DC" w14:paraId="03CC0F5C" w14:textId="77777777" w:rsidTr="00295B67">
        <w:trPr>
          <w:trHeight w:val="32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0042DC" w:rsidRDefault="00595213" w:rsidP="000042DC">
            <w:pPr>
              <w:rPr>
                <w:rFonts w:ascii="GHEA Grapalat" w:hAnsi="GHEA Grapalat" w:cs="Arial"/>
                <w:color w:val="000000" w:themeColor="text1"/>
                <w:sz w:val="20"/>
                <w:szCs w:val="20"/>
              </w:rPr>
            </w:pPr>
            <w:r w:rsidRPr="000042DC">
              <w:rPr>
                <w:rFonts w:ascii="GHEA Grapalat" w:hAnsi="GHEA Grapalat" w:cs="Sylfaen"/>
                <w:color w:val="000000" w:themeColor="text1"/>
                <w:sz w:val="20"/>
                <w:szCs w:val="20"/>
                <w:lang w:val="hy-AM"/>
              </w:rPr>
              <w:t>4</w:t>
            </w:r>
            <w:r w:rsidRPr="000042DC">
              <w:rPr>
                <w:rFonts w:ascii="GHEA Grapalat" w:hAnsi="GHEA Grapalat" w:cs="Sylfaen"/>
                <w:color w:val="000000" w:themeColor="text1"/>
                <w:sz w:val="20"/>
                <w:szCs w:val="20"/>
              </w:rPr>
              <w:t xml:space="preserve">. </w:t>
            </w:r>
            <w:r w:rsidRPr="000042DC">
              <w:rPr>
                <w:rFonts w:ascii="GHEA Grapalat" w:hAnsi="GHEA Grapalat" w:cs="Sylfaen"/>
                <w:color w:val="000000" w:themeColor="text1"/>
                <w:sz w:val="20"/>
                <w:szCs w:val="20"/>
                <w:lang w:val="hy-AM"/>
              </w:rPr>
              <w:t>Վճարողի անվանումը</w:t>
            </w:r>
            <w:r w:rsidRPr="000042DC">
              <w:rPr>
                <w:rFonts w:ascii="GHEA Grapalat" w:hAnsi="GHEA Grapalat" w:cs="Sylfaen"/>
                <w:color w:val="000000" w:themeColor="text1"/>
                <w:sz w:val="20"/>
                <w:szCs w:val="20"/>
              </w:rPr>
              <w:t>,</w:t>
            </w:r>
            <w:r w:rsidRPr="000042DC">
              <w:rPr>
                <w:rFonts w:ascii="GHEA Grapalat" w:hAnsi="GHEA Grapalat" w:cs="Sylfaen"/>
                <w:color w:val="000000" w:themeColor="text1"/>
                <w:sz w:val="20"/>
                <w:szCs w:val="20"/>
                <w:lang w:val="hy-AM"/>
              </w:rPr>
              <w:t xml:space="preserve"> կամ անուն ազգանուն </w:t>
            </w:r>
            <w:r w:rsidRPr="000042DC">
              <w:rPr>
                <w:rFonts w:ascii="GHEA Grapalat" w:hAnsi="GHEA Grapalat" w:cs="Sylfaen"/>
                <w:color w:val="000000" w:themeColor="text1"/>
                <w:sz w:val="20"/>
                <w:szCs w:val="20"/>
              </w:rPr>
              <w:t xml:space="preserve">(Ընկերություն </w:t>
            </w:r>
            <w:r w:rsidRPr="000042DC">
              <w:rPr>
                <w:rFonts w:ascii="GHEA Grapalat" w:hAnsi="GHEA Grapalat" w:cs="Arial"/>
                <w:color w:val="000000" w:themeColor="text1"/>
                <w:sz w:val="20"/>
                <w:szCs w:val="20"/>
              </w:rPr>
              <w:t>`</w:t>
            </w:r>
          </w:p>
        </w:tc>
      </w:tr>
      <w:tr w:rsidR="000042DC" w:rsidRPr="000042DC" w14:paraId="35A0BACE" w14:textId="77777777" w:rsidTr="00295B67">
        <w:trPr>
          <w:trHeight w:val="336"/>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0042DC" w:rsidRDefault="00595213" w:rsidP="000042DC">
            <w:pPr>
              <w:rPr>
                <w:rFonts w:ascii="GHEA Grapalat" w:hAnsi="GHEA Grapalat" w:cs="Arial"/>
                <w:color w:val="000000" w:themeColor="text1"/>
                <w:sz w:val="20"/>
                <w:szCs w:val="20"/>
              </w:rPr>
            </w:pPr>
            <w:r w:rsidRPr="000042DC">
              <w:rPr>
                <w:rFonts w:ascii="GHEA Grapalat" w:hAnsi="GHEA Grapalat" w:cs="Sylfaen"/>
                <w:color w:val="000000" w:themeColor="text1"/>
                <w:sz w:val="20"/>
                <w:szCs w:val="20"/>
                <w:lang w:val="hy-AM"/>
              </w:rPr>
              <w:t>5</w:t>
            </w:r>
            <w:r w:rsidRPr="000042DC">
              <w:rPr>
                <w:rFonts w:ascii="GHEA Grapalat" w:hAnsi="GHEA Grapalat" w:cs="Sylfaen"/>
                <w:color w:val="000000" w:themeColor="text1"/>
                <w:sz w:val="20"/>
                <w:szCs w:val="20"/>
              </w:rPr>
              <w:t>. Վճարողի</w:t>
            </w:r>
            <w:r w:rsidRPr="000042DC">
              <w:rPr>
                <w:rFonts w:ascii="GHEA Grapalat" w:hAnsi="GHEA Grapalat" w:cs="Sylfaen"/>
                <w:color w:val="000000" w:themeColor="text1"/>
                <w:sz w:val="20"/>
                <w:szCs w:val="20"/>
                <w:lang w:val="hy-AM"/>
              </w:rPr>
              <w:t xml:space="preserve">ն սպասարկող Ֆինանսական կազմակերպություն </w:t>
            </w:r>
            <w:r w:rsidRPr="000042DC">
              <w:rPr>
                <w:rFonts w:ascii="GHEA Grapalat" w:hAnsi="GHEA Grapalat" w:cs="Sylfaen"/>
                <w:color w:val="000000" w:themeColor="text1"/>
                <w:sz w:val="20"/>
                <w:szCs w:val="20"/>
              </w:rPr>
              <w:t>(</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բանկ)</w:t>
            </w:r>
            <w:r w:rsidRPr="000042DC">
              <w:rPr>
                <w:rFonts w:ascii="GHEA Grapalat" w:hAnsi="GHEA Grapalat" w:cs="Arial"/>
                <w:color w:val="000000" w:themeColor="text1"/>
                <w:sz w:val="20"/>
                <w:szCs w:val="20"/>
              </w:rPr>
              <w:t>`</w:t>
            </w:r>
          </w:p>
        </w:tc>
      </w:tr>
      <w:tr w:rsidR="000042DC" w:rsidRPr="000042DC" w14:paraId="00C00D54" w14:textId="77777777" w:rsidTr="00295B67">
        <w:trPr>
          <w:trHeight w:val="403"/>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0042DC" w:rsidRDefault="00595213" w:rsidP="000042DC">
            <w:pPr>
              <w:rPr>
                <w:rFonts w:ascii="GHEA Grapalat" w:hAnsi="GHEA Grapalat" w:cs="Arial"/>
                <w:color w:val="000000" w:themeColor="text1"/>
                <w:sz w:val="20"/>
                <w:szCs w:val="20"/>
              </w:rPr>
            </w:pPr>
            <w:r w:rsidRPr="000042DC">
              <w:rPr>
                <w:rFonts w:ascii="GHEA Grapalat" w:hAnsi="GHEA Grapalat" w:cs="Sylfaen"/>
                <w:color w:val="000000" w:themeColor="text1"/>
                <w:sz w:val="20"/>
                <w:szCs w:val="20"/>
                <w:lang w:val="hy-AM"/>
              </w:rPr>
              <w:t>6</w:t>
            </w:r>
            <w:r w:rsidRPr="000042DC">
              <w:rPr>
                <w:rFonts w:ascii="GHEA Grapalat" w:hAnsi="GHEA Grapalat" w:cs="Sylfaen"/>
                <w:color w:val="000000" w:themeColor="text1"/>
                <w:sz w:val="20"/>
                <w:szCs w:val="20"/>
              </w:rPr>
              <w:t>. Վճարողի</w:t>
            </w:r>
            <w:r w:rsidRPr="000042DC">
              <w:rPr>
                <w:rFonts w:ascii="GHEA Grapalat" w:hAnsi="GHEA Grapalat" w:cs="Sylfaen"/>
                <w:color w:val="000000" w:themeColor="text1"/>
                <w:sz w:val="20"/>
                <w:szCs w:val="20"/>
                <w:lang w:val="hy-AM"/>
              </w:rPr>
              <w:t xml:space="preserve"> </w:t>
            </w:r>
            <w:r w:rsidRPr="000042DC">
              <w:rPr>
                <w:rFonts w:ascii="GHEA Grapalat" w:hAnsi="GHEA Grapalat" w:cs="Sylfaen"/>
                <w:color w:val="000000" w:themeColor="text1"/>
                <w:sz w:val="20"/>
                <w:szCs w:val="20"/>
              </w:rPr>
              <w:t>հաշվի</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համարը</w:t>
            </w:r>
            <w:r w:rsidRPr="000042DC">
              <w:rPr>
                <w:rFonts w:ascii="GHEA Grapalat" w:hAnsi="GHEA Grapalat" w:cs="Arial"/>
                <w:color w:val="000000" w:themeColor="text1"/>
                <w:sz w:val="20"/>
                <w:szCs w:val="20"/>
              </w:rPr>
              <w:t>`</w:t>
            </w:r>
          </w:p>
        </w:tc>
      </w:tr>
      <w:tr w:rsidR="000042DC" w:rsidRPr="000042DC" w14:paraId="4573B4C7"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0042DC" w:rsidRDefault="00595213" w:rsidP="000042DC">
            <w:pPr>
              <w:rPr>
                <w:rFonts w:ascii="GHEA Grapalat" w:hAnsi="GHEA Grapalat" w:cs="Arial"/>
                <w:color w:val="000000" w:themeColor="text1"/>
                <w:sz w:val="20"/>
                <w:szCs w:val="20"/>
              </w:rPr>
            </w:pPr>
            <w:r w:rsidRPr="000042DC">
              <w:rPr>
                <w:rFonts w:ascii="GHEA Grapalat" w:hAnsi="GHEA Grapalat" w:cs="Sylfaen"/>
                <w:color w:val="000000" w:themeColor="text1"/>
                <w:sz w:val="20"/>
                <w:szCs w:val="20"/>
                <w:lang w:val="hy-AM"/>
              </w:rPr>
              <w:t>7</w:t>
            </w:r>
            <w:r w:rsidRPr="000042DC">
              <w:rPr>
                <w:rFonts w:ascii="GHEA Grapalat" w:hAnsi="GHEA Grapalat" w:cs="Sylfaen"/>
                <w:color w:val="000000" w:themeColor="text1"/>
                <w:sz w:val="20"/>
                <w:szCs w:val="20"/>
              </w:rPr>
              <w:t>. Վճարողի</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ՀՎՀՀ</w:t>
            </w:r>
            <w:r w:rsidRPr="000042DC">
              <w:rPr>
                <w:rFonts w:ascii="GHEA Grapalat" w:hAnsi="GHEA Grapalat" w:cs="Arial"/>
                <w:color w:val="000000" w:themeColor="text1"/>
                <w:sz w:val="20"/>
                <w:szCs w:val="20"/>
              </w:rPr>
              <w:t>`</w:t>
            </w:r>
          </w:p>
        </w:tc>
      </w:tr>
      <w:tr w:rsidR="000042DC" w:rsidRPr="000042DC" w14:paraId="0E555FD9" w14:textId="77777777" w:rsidTr="00295B67">
        <w:trPr>
          <w:trHeight w:val="41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0042DC" w:rsidRDefault="00595213" w:rsidP="000042DC">
            <w:pPr>
              <w:rPr>
                <w:rFonts w:ascii="GHEA Grapalat" w:hAnsi="GHEA Grapalat" w:cs="Arial"/>
                <w:color w:val="000000" w:themeColor="text1"/>
                <w:sz w:val="20"/>
                <w:szCs w:val="20"/>
              </w:rPr>
            </w:pPr>
            <w:r w:rsidRPr="000042DC">
              <w:rPr>
                <w:rFonts w:ascii="GHEA Grapalat" w:hAnsi="GHEA Grapalat" w:cs="Sylfaen"/>
                <w:color w:val="000000" w:themeColor="text1"/>
                <w:sz w:val="20"/>
                <w:szCs w:val="20"/>
                <w:lang w:val="hy-AM"/>
              </w:rPr>
              <w:t>8</w:t>
            </w:r>
            <w:r w:rsidRPr="000042DC">
              <w:rPr>
                <w:rFonts w:ascii="GHEA Grapalat" w:hAnsi="GHEA Grapalat" w:cs="Sylfaen"/>
                <w:color w:val="000000" w:themeColor="text1"/>
                <w:sz w:val="20"/>
                <w:szCs w:val="20"/>
              </w:rPr>
              <w:t>. Վճարողի</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ՀԾՀ</w:t>
            </w:r>
            <w:r w:rsidRPr="000042DC">
              <w:rPr>
                <w:rFonts w:ascii="GHEA Grapalat" w:hAnsi="GHEA Grapalat" w:cs="Arial"/>
                <w:color w:val="000000" w:themeColor="text1"/>
                <w:sz w:val="20"/>
                <w:szCs w:val="20"/>
              </w:rPr>
              <w:t>`</w:t>
            </w:r>
          </w:p>
        </w:tc>
      </w:tr>
      <w:tr w:rsidR="000042DC" w:rsidRPr="000042DC" w14:paraId="58FB1A24"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9025365" w:rsidR="00595213" w:rsidRPr="000042DC" w:rsidRDefault="00595213" w:rsidP="000042DC">
            <w:pPr>
              <w:rPr>
                <w:rFonts w:ascii="GHEA Grapalat" w:hAnsi="GHEA Grapalat" w:cs="Arial"/>
                <w:color w:val="000000" w:themeColor="text1"/>
                <w:sz w:val="20"/>
                <w:szCs w:val="20"/>
              </w:rPr>
            </w:pPr>
            <w:r w:rsidRPr="000042DC">
              <w:rPr>
                <w:rFonts w:ascii="GHEA Grapalat" w:hAnsi="GHEA Grapalat" w:cs="Sylfaen"/>
                <w:color w:val="000000" w:themeColor="text1"/>
                <w:sz w:val="20"/>
                <w:szCs w:val="20"/>
                <w:lang w:val="hy-AM"/>
              </w:rPr>
              <w:t>9</w:t>
            </w:r>
            <w:r w:rsidRPr="000042DC">
              <w:rPr>
                <w:rFonts w:ascii="GHEA Grapalat" w:hAnsi="GHEA Grapalat" w:cs="Sylfaen"/>
                <w:color w:val="000000" w:themeColor="text1"/>
                <w:sz w:val="20"/>
                <w:szCs w:val="20"/>
              </w:rPr>
              <w:t>. Շահառու</w:t>
            </w:r>
            <w:r w:rsidRPr="000042DC">
              <w:rPr>
                <w:rFonts w:ascii="GHEA Grapalat" w:hAnsi="GHEA Grapalat" w:cs="Sylfaen"/>
                <w:color w:val="000000" w:themeColor="text1"/>
                <w:sz w:val="20"/>
                <w:szCs w:val="20"/>
                <w:lang w:val="hy-AM"/>
              </w:rPr>
              <w:t>ի  անվանումը</w:t>
            </w:r>
            <w:r w:rsidRPr="000042DC">
              <w:rPr>
                <w:rFonts w:ascii="GHEA Grapalat" w:hAnsi="GHEA Grapalat" w:cs="Sylfaen"/>
                <w:color w:val="000000" w:themeColor="text1"/>
                <w:sz w:val="20"/>
                <w:szCs w:val="20"/>
              </w:rPr>
              <w:t>,</w:t>
            </w:r>
            <w:r w:rsidRPr="000042DC">
              <w:rPr>
                <w:rFonts w:ascii="GHEA Grapalat" w:hAnsi="GHEA Grapalat" w:cs="Sylfaen"/>
                <w:color w:val="000000" w:themeColor="text1"/>
                <w:sz w:val="20"/>
                <w:szCs w:val="20"/>
                <w:lang w:val="hy-AM"/>
              </w:rPr>
              <w:t xml:space="preserve"> կամ անուն ազգանուն </w:t>
            </w:r>
            <w:r w:rsidRPr="000042DC">
              <w:rPr>
                <w:rFonts w:ascii="GHEA Grapalat" w:hAnsi="GHEA Grapalat" w:cs="Arial"/>
                <w:color w:val="000000" w:themeColor="text1"/>
                <w:sz w:val="20"/>
                <w:szCs w:val="20"/>
              </w:rPr>
              <w:t>`</w:t>
            </w:r>
            <w:r w:rsidR="008606C7" w:rsidRPr="000042DC">
              <w:rPr>
                <w:rFonts w:ascii="GHEA Grapalat" w:hAnsi="GHEA Grapalat" w:cs="Arial"/>
                <w:color w:val="000000" w:themeColor="text1"/>
                <w:sz w:val="20"/>
                <w:szCs w:val="20"/>
              </w:rPr>
              <w:t xml:space="preserve"> </w:t>
            </w:r>
            <w:r w:rsidR="008606C7" w:rsidRPr="000042DC">
              <w:rPr>
                <w:rFonts w:ascii="GHEA Grapalat" w:hAnsi="GHEA Grapalat" w:cs="Sylfaen"/>
                <w:color w:val="000000" w:themeColor="text1"/>
                <w:sz w:val="20"/>
                <w:szCs w:val="20"/>
              </w:rPr>
              <w:t xml:space="preserve"> </w:t>
            </w:r>
            <w:r w:rsidR="00715836" w:rsidRPr="000042DC">
              <w:rPr>
                <w:rFonts w:ascii="GHEA Grapalat" w:hAnsi="GHEA Grapalat" w:cs="Sylfaen"/>
                <w:color w:val="000000" w:themeColor="text1"/>
                <w:sz w:val="20"/>
                <w:szCs w:val="20"/>
              </w:rPr>
              <w:t>«Երևանի երթևեկության կառավարման կենտրոն» ՀՀ</w:t>
            </w:r>
          </w:p>
        </w:tc>
      </w:tr>
      <w:tr w:rsidR="000042DC" w:rsidRPr="000042DC" w14:paraId="4E6BD5DE"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0042DC" w:rsidRDefault="00595213" w:rsidP="000042DC">
            <w:pPr>
              <w:rPr>
                <w:rFonts w:ascii="GHEA Grapalat" w:hAnsi="GHEA Grapalat" w:cs="Sylfaen"/>
                <w:color w:val="000000" w:themeColor="text1"/>
                <w:sz w:val="20"/>
                <w:szCs w:val="20"/>
                <w:lang w:val="ru-RU"/>
              </w:rPr>
            </w:pPr>
            <w:r w:rsidRPr="000042DC">
              <w:rPr>
                <w:rFonts w:ascii="GHEA Grapalat" w:hAnsi="GHEA Grapalat" w:cs="Sylfaen"/>
                <w:color w:val="000000" w:themeColor="text1"/>
                <w:sz w:val="20"/>
                <w:szCs w:val="20"/>
                <w:lang w:val="ru-RU"/>
              </w:rPr>
              <w:t xml:space="preserve">10. </w:t>
            </w:r>
            <w:r w:rsidRPr="000042DC">
              <w:rPr>
                <w:rFonts w:ascii="GHEA Grapalat" w:hAnsi="GHEA Grapalat" w:cs="Sylfaen"/>
                <w:color w:val="000000" w:themeColor="text1"/>
                <w:sz w:val="20"/>
                <w:szCs w:val="20"/>
              </w:rPr>
              <w:t xml:space="preserve"> Շահառուի</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 xml:space="preserve"> ՀԾՀ</w:t>
            </w:r>
            <w:r w:rsidRPr="000042DC">
              <w:rPr>
                <w:rFonts w:ascii="GHEA Grapalat" w:hAnsi="GHEA Grapalat" w:cs="Sylfaen"/>
                <w:color w:val="000000" w:themeColor="text1"/>
                <w:sz w:val="20"/>
                <w:szCs w:val="20"/>
                <w:lang w:val="ru-RU"/>
              </w:rPr>
              <w:t xml:space="preserve"> (</w:t>
            </w:r>
            <w:r w:rsidRPr="000042DC">
              <w:rPr>
                <w:rFonts w:ascii="GHEA Grapalat" w:hAnsi="GHEA Grapalat" w:cs="Sylfaen"/>
                <w:color w:val="000000" w:themeColor="text1"/>
                <w:sz w:val="20"/>
                <w:szCs w:val="20"/>
                <w:lang w:val="hy-AM"/>
              </w:rPr>
              <w:t>չի լրացվում</w:t>
            </w:r>
            <w:r w:rsidRPr="000042DC">
              <w:rPr>
                <w:rFonts w:ascii="GHEA Grapalat" w:hAnsi="GHEA Grapalat" w:cs="Sylfaen"/>
                <w:color w:val="000000" w:themeColor="text1"/>
                <w:sz w:val="20"/>
                <w:szCs w:val="20"/>
                <w:lang w:val="ru-RU"/>
              </w:rPr>
              <w:t>)</w:t>
            </w:r>
          </w:p>
        </w:tc>
      </w:tr>
      <w:tr w:rsidR="000042DC" w:rsidRPr="000042DC" w14:paraId="6BEC7F57" w14:textId="77777777" w:rsidTr="00295B67">
        <w:trPr>
          <w:trHeight w:val="319"/>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C90AA17" w:rsidR="00595213" w:rsidRPr="000042DC" w:rsidRDefault="00595213" w:rsidP="000042DC">
            <w:pPr>
              <w:rPr>
                <w:rFonts w:ascii="GHEA Grapalat" w:hAnsi="GHEA Grapalat" w:cs="Arial"/>
                <w:color w:val="000000" w:themeColor="text1"/>
                <w:sz w:val="20"/>
                <w:szCs w:val="20"/>
              </w:rPr>
            </w:pPr>
            <w:r w:rsidRPr="000042DC">
              <w:rPr>
                <w:rFonts w:ascii="GHEA Grapalat" w:hAnsi="GHEA Grapalat" w:cs="Sylfaen"/>
                <w:color w:val="000000" w:themeColor="text1"/>
                <w:sz w:val="20"/>
                <w:szCs w:val="20"/>
                <w:lang w:val="hy-AM"/>
              </w:rPr>
              <w:t>11</w:t>
            </w:r>
            <w:r w:rsidRPr="000042DC">
              <w:rPr>
                <w:rFonts w:ascii="GHEA Grapalat" w:hAnsi="GHEA Grapalat" w:cs="Sylfaen"/>
                <w:color w:val="000000" w:themeColor="text1"/>
                <w:sz w:val="20"/>
                <w:szCs w:val="20"/>
              </w:rPr>
              <w:t>. Շահառուի</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ՀՎՀՀ</w:t>
            </w:r>
            <w:r w:rsidRPr="000042DC">
              <w:rPr>
                <w:rFonts w:ascii="GHEA Grapalat" w:hAnsi="GHEA Grapalat" w:cs="Arial"/>
                <w:color w:val="000000" w:themeColor="text1"/>
                <w:sz w:val="20"/>
                <w:szCs w:val="20"/>
              </w:rPr>
              <w:t>`</w:t>
            </w:r>
            <w:r w:rsidR="008606C7" w:rsidRPr="000042DC">
              <w:rPr>
                <w:rFonts w:ascii="GHEA Grapalat" w:hAnsi="GHEA Grapalat" w:cs="Arial"/>
                <w:color w:val="000000" w:themeColor="text1"/>
                <w:sz w:val="20"/>
                <w:szCs w:val="20"/>
              </w:rPr>
              <w:t xml:space="preserve"> </w:t>
            </w:r>
            <w:r w:rsidR="008606C7" w:rsidRPr="000042DC">
              <w:rPr>
                <w:rFonts w:ascii="GHEA Grapalat" w:hAnsi="GHEA Grapalat" w:cs="Sylfaen"/>
                <w:iCs/>
                <w:color w:val="000000" w:themeColor="text1"/>
                <w:sz w:val="20"/>
                <w:szCs w:val="20"/>
                <w:lang w:val="es-ES"/>
              </w:rPr>
              <w:t xml:space="preserve"> </w:t>
            </w:r>
            <w:r w:rsidR="00715836" w:rsidRPr="000042DC">
              <w:rPr>
                <w:rFonts w:ascii="GHEA Grapalat" w:hAnsi="GHEA Grapalat" w:cs="Sylfaen"/>
                <w:iCs/>
                <w:color w:val="000000" w:themeColor="text1"/>
                <w:sz w:val="20"/>
                <w:szCs w:val="20"/>
                <w:lang w:val="es-ES"/>
              </w:rPr>
              <w:t>01375598</w:t>
            </w:r>
          </w:p>
        </w:tc>
      </w:tr>
      <w:tr w:rsidR="000042DC" w:rsidRPr="000042DC" w14:paraId="667B6930" w14:textId="77777777" w:rsidTr="00295B67">
        <w:trPr>
          <w:trHeight w:val="336"/>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6611A76" w:rsidR="00595213" w:rsidRPr="000042DC" w:rsidRDefault="00595213" w:rsidP="000042DC">
            <w:pPr>
              <w:rPr>
                <w:rFonts w:ascii="GHEA Grapalat" w:hAnsi="GHEA Grapalat" w:cs="Arial"/>
                <w:color w:val="000000" w:themeColor="text1"/>
                <w:sz w:val="20"/>
                <w:szCs w:val="20"/>
              </w:rPr>
            </w:pPr>
            <w:r w:rsidRPr="000042DC">
              <w:rPr>
                <w:rFonts w:ascii="GHEA Grapalat" w:hAnsi="GHEA Grapalat" w:cs="Sylfaen"/>
                <w:color w:val="000000" w:themeColor="text1"/>
                <w:sz w:val="20"/>
                <w:szCs w:val="20"/>
              </w:rPr>
              <w:t>1</w:t>
            </w:r>
            <w:r w:rsidRPr="000042DC">
              <w:rPr>
                <w:rFonts w:ascii="GHEA Grapalat" w:hAnsi="GHEA Grapalat" w:cs="Sylfaen"/>
                <w:color w:val="000000" w:themeColor="text1"/>
                <w:sz w:val="20"/>
                <w:szCs w:val="20"/>
                <w:lang w:val="hy-AM"/>
              </w:rPr>
              <w:t>2</w:t>
            </w:r>
            <w:r w:rsidRPr="000042DC">
              <w:rPr>
                <w:rFonts w:ascii="GHEA Grapalat" w:hAnsi="GHEA Grapalat" w:cs="Sylfaen"/>
                <w:color w:val="000000" w:themeColor="text1"/>
                <w:sz w:val="20"/>
                <w:szCs w:val="20"/>
              </w:rPr>
              <w:t>.Շահառուի</w:t>
            </w:r>
            <w:r w:rsidRPr="000042DC">
              <w:rPr>
                <w:rFonts w:ascii="GHEA Grapalat" w:hAnsi="GHEA Grapalat" w:cs="Sylfaen"/>
                <w:color w:val="000000" w:themeColor="text1"/>
                <w:sz w:val="20"/>
                <w:szCs w:val="20"/>
                <w:lang w:val="hy-AM"/>
              </w:rPr>
              <w:t>ն</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lang w:val="hy-AM"/>
              </w:rPr>
              <w:t xml:space="preserve"> սպասարկող Ֆինանսական կազմակերպություն</w:t>
            </w:r>
            <w:r w:rsidRPr="000042DC">
              <w:rPr>
                <w:rFonts w:ascii="GHEA Grapalat" w:hAnsi="GHEA Grapalat" w:cs="Sylfaen"/>
                <w:color w:val="000000" w:themeColor="text1"/>
                <w:sz w:val="20"/>
                <w:szCs w:val="20"/>
              </w:rPr>
              <w:t xml:space="preserve"> (բանկ)</w:t>
            </w:r>
            <w:r w:rsidRPr="000042DC">
              <w:rPr>
                <w:rFonts w:ascii="GHEA Grapalat" w:hAnsi="GHEA Grapalat" w:cs="Arial"/>
                <w:color w:val="000000" w:themeColor="text1"/>
                <w:sz w:val="20"/>
                <w:szCs w:val="20"/>
              </w:rPr>
              <w:t>`</w:t>
            </w:r>
            <w:r w:rsidR="008606C7" w:rsidRPr="000042DC">
              <w:rPr>
                <w:rFonts w:ascii="GHEA Grapalat" w:hAnsi="GHEA Grapalat" w:cs="Arial"/>
                <w:color w:val="000000" w:themeColor="text1"/>
                <w:sz w:val="20"/>
                <w:szCs w:val="20"/>
              </w:rPr>
              <w:t xml:space="preserve"> </w:t>
            </w:r>
            <w:r w:rsidR="008606C7" w:rsidRPr="000042DC">
              <w:rPr>
                <w:rFonts w:ascii="GHEA Grapalat" w:hAnsi="GHEA Grapalat"/>
                <w:iCs/>
                <w:color w:val="000000" w:themeColor="text1"/>
                <w:sz w:val="20"/>
                <w:szCs w:val="20"/>
                <w:lang w:val="af-ZA"/>
              </w:rPr>
              <w:t xml:space="preserve"> </w:t>
            </w:r>
            <w:r w:rsidR="00715836" w:rsidRPr="000042DC">
              <w:rPr>
                <w:rFonts w:ascii="GHEA Grapalat" w:hAnsi="GHEA Grapalat"/>
                <w:iCs/>
                <w:color w:val="000000" w:themeColor="text1"/>
                <w:sz w:val="20"/>
                <w:szCs w:val="20"/>
                <w:lang w:val="af-ZA"/>
              </w:rPr>
              <w:t>ՀՀ Ֆ</w:t>
            </w:r>
            <w:r w:rsidR="00BF58B9" w:rsidRPr="000042DC">
              <w:rPr>
                <w:rFonts w:ascii="GHEA Grapalat" w:hAnsi="GHEA Grapalat"/>
                <w:iCs/>
                <w:color w:val="000000" w:themeColor="text1"/>
                <w:sz w:val="20"/>
                <w:szCs w:val="20"/>
                <w:lang w:val="af-ZA"/>
              </w:rPr>
              <w:t>ինանսների նախարարության կենտրոնական գանձապետարան</w:t>
            </w:r>
          </w:p>
        </w:tc>
      </w:tr>
      <w:tr w:rsidR="000042DC" w:rsidRPr="000042DC" w14:paraId="59263A87" w14:textId="77777777" w:rsidTr="00295B67">
        <w:trPr>
          <w:trHeight w:val="403"/>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F3CD52C" w:rsidR="00595213" w:rsidRPr="000042DC" w:rsidRDefault="00595213" w:rsidP="000042DC">
            <w:pPr>
              <w:rPr>
                <w:rFonts w:ascii="GHEA Grapalat" w:hAnsi="GHEA Grapalat" w:cs="Arial"/>
                <w:color w:val="000000" w:themeColor="text1"/>
                <w:sz w:val="20"/>
                <w:szCs w:val="20"/>
              </w:rPr>
            </w:pPr>
            <w:r w:rsidRPr="000042DC">
              <w:rPr>
                <w:rFonts w:ascii="GHEA Grapalat" w:hAnsi="GHEA Grapalat" w:cs="Sylfaen"/>
                <w:color w:val="000000" w:themeColor="text1"/>
                <w:sz w:val="20"/>
                <w:szCs w:val="20"/>
              </w:rPr>
              <w:t>1</w:t>
            </w:r>
            <w:r w:rsidRPr="000042DC">
              <w:rPr>
                <w:rFonts w:ascii="GHEA Grapalat" w:hAnsi="GHEA Grapalat" w:cs="Sylfaen"/>
                <w:color w:val="000000" w:themeColor="text1"/>
                <w:sz w:val="20"/>
                <w:szCs w:val="20"/>
                <w:lang w:val="hy-AM"/>
              </w:rPr>
              <w:t>3</w:t>
            </w:r>
            <w:r w:rsidRPr="000042DC">
              <w:rPr>
                <w:rFonts w:ascii="GHEA Grapalat" w:hAnsi="GHEA Grapalat" w:cs="Sylfaen"/>
                <w:color w:val="000000" w:themeColor="text1"/>
                <w:sz w:val="20"/>
                <w:szCs w:val="20"/>
              </w:rPr>
              <w:t>.Շահառուի</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հաշվի</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համարը</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հշ</w:t>
            </w:r>
            <w:r w:rsidRPr="000042DC">
              <w:rPr>
                <w:rFonts w:ascii="GHEA Grapalat" w:hAnsi="GHEA Grapalat" w:cs="Arial"/>
                <w:color w:val="000000" w:themeColor="text1"/>
                <w:sz w:val="20"/>
                <w:szCs w:val="20"/>
              </w:rPr>
              <w:t>.N)</w:t>
            </w:r>
            <w:r w:rsidR="008606C7" w:rsidRPr="000042DC">
              <w:rPr>
                <w:rFonts w:ascii="GHEA Grapalat" w:hAnsi="GHEA Grapalat" w:cs="Arial"/>
                <w:color w:val="000000" w:themeColor="text1"/>
                <w:sz w:val="20"/>
                <w:szCs w:val="20"/>
              </w:rPr>
              <w:t xml:space="preserve"> </w:t>
            </w:r>
            <w:r w:rsidR="008606C7" w:rsidRPr="000042DC">
              <w:rPr>
                <w:rFonts w:ascii="GHEA Grapalat" w:hAnsi="GHEA Grapalat"/>
                <w:iCs/>
                <w:color w:val="000000" w:themeColor="text1"/>
                <w:sz w:val="20"/>
                <w:szCs w:val="20"/>
                <w:lang w:val="af-ZA"/>
              </w:rPr>
              <w:t xml:space="preserve"> </w:t>
            </w:r>
            <w:r w:rsidR="00715836" w:rsidRPr="000042DC">
              <w:rPr>
                <w:rFonts w:ascii="GHEA Grapalat" w:hAnsi="GHEA Grapalat"/>
                <w:iCs/>
                <w:color w:val="000000" w:themeColor="text1"/>
                <w:sz w:val="20"/>
                <w:szCs w:val="20"/>
                <w:lang w:val="af-ZA"/>
              </w:rPr>
              <w:t>900012002524</w:t>
            </w:r>
          </w:p>
        </w:tc>
      </w:tr>
      <w:tr w:rsidR="000042DC" w:rsidRPr="000042DC" w14:paraId="5EDDA84E" w14:textId="77777777" w:rsidTr="00295B67">
        <w:trPr>
          <w:trHeight w:val="41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0042DC" w:rsidRDefault="00595213" w:rsidP="000042DC">
            <w:pPr>
              <w:rPr>
                <w:rFonts w:ascii="GHEA Grapalat" w:hAnsi="GHEA Grapalat" w:cs="Arial"/>
                <w:color w:val="000000" w:themeColor="text1"/>
                <w:sz w:val="20"/>
                <w:szCs w:val="20"/>
              </w:rPr>
            </w:pPr>
            <w:r w:rsidRPr="000042DC">
              <w:rPr>
                <w:rFonts w:ascii="GHEA Grapalat" w:hAnsi="GHEA Grapalat" w:cs="Sylfaen"/>
                <w:color w:val="000000" w:themeColor="text1"/>
                <w:sz w:val="20"/>
                <w:szCs w:val="20"/>
              </w:rPr>
              <w:t>1</w:t>
            </w:r>
            <w:r w:rsidRPr="000042DC">
              <w:rPr>
                <w:rFonts w:ascii="GHEA Grapalat" w:hAnsi="GHEA Grapalat" w:cs="Sylfaen"/>
                <w:color w:val="000000" w:themeColor="text1"/>
                <w:sz w:val="20"/>
                <w:szCs w:val="20"/>
                <w:lang w:val="hy-AM"/>
              </w:rPr>
              <w:t>4</w:t>
            </w:r>
            <w:r w:rsidRPr="000042DC">
              <w:rPr>
                <w:rFonts w:ascii="GHEA Grapalat" w:hAnsi="GHEA Grapalat" w:cs="Sylfaen"/>
                <w:color w:val="000000" w:themeColor="text1"/>
                <w:sz w:val="20"/>
                <w:szCs w:val="20"/>
              </w:rPr>
              <w:t>.Գումարը</w:t>
            </w:r>
            <w:r w:rsidRPr="000042DC">
              <w:rPr>
                <w:rFonts w:ascii="GHEA Grapalat" w:hAnsi="GHEA Grapalat" w:cs="Arial"/>
                <w:color w:val="000000" w:themeColor="text1"/>
                <w:sz w:val="20"/>
                <w:szCs w:val="20"/>
              </w:rPr>
              <w:t xml:space="preserve"> </w:t>
            </w:r>
            <w:r w:rsidRPr="000042DC">
              <w:rPr>
                <w:rFonts w:ascii="GHEA Grapalat" w:hAnsi="GHEA Grapalat" w:cs="Arial"/>
                <w:color w:val="000000" w:themeColor="text1"/>
                <w:sz w:val="20"/>
                <w:szCs w:val="20"/>
                <w:lang w:val="ru-RU"/>
              </w:rPr>
              <w:t>(</w:t>
            </w:r>
            <w:r w:rsidRPr="000042DC">
              <w:rPr>
                <w:rFonts w:ascii="GHEA Grapalat" w:hAnsi="GHEA Grapalat" w:cs="Sylfaen"/>
                <w:color w:val="000000" w:themeColor="text1"/>
                <w:sz w:val="20"/>
                <w:szCs w:val="20"/>
              </w:rPr>
              <w:t>թվերով</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և</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բառերով</w:t>
            </w:r>
            <w:r w:rsidRPr="000042DC">
              <w:rPr>
                <w:rFonts w:ascii="GHEA Grapalat" w:hAnsi="GHEA Grapalat" w:cs="Sylfaen"/>
                <w:color w:val="000000" w:themeColor="text1"/>
                <w:sz w:val="20"/>
                <w:szCs w:val="20"/>
                <w:lang w:val="ru-RU"/>
              </w:rPr>
              <w:t>)</w:t>
            </w:r>
            <w:r w:rsidRPr="000042DC">
              <w:rPr>
                <w:rFonts w:ascii="GHEA Grapalat" w:hAnsi="GHEA Grapalat" w:cs="Arial"/>
                <w:color w:val="000000" w:themeColor="text1"/>
                <w:sz w:val="20"/>
                <w:szCs w:val="20"/>
              </w:rPr>
              <w:t>`</w:t>
            </w:r>
          </w:p>
        </w:tc>
      </w:tr>
      <w:tr w:rsidR="000042DC" w:rsidRPr="000042DC" w14:paraId="11708FAD" w14:textId="77777777" w:rsidTr="00295B67">
        <w:trPr>
          <w:trHeight w:val="41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0042DC" w:rsidRDefault="00595213" w:rsidP="000042DC">
            <w:pPr>
              <w:rPr>
                <w:rFonts w:ascii="GHEA Grapalat" w:hAnsi="GHEA Grapalat" w:cs="Sylfaen"/>
                <w:color w:val="000000" w:themeColor="text1"/>
                <w:sz w:val="20"/>
                <w:szCs w:val="20"/>
              </w:rPr>
            </w:pPr>
            <w:r w:rsidRPr="000042DC">
              <w:rPr>
                <w:rFonts w:ascii="GHEA Grapalat" w:hAnsi="GHEA Grapalat" w:cs="Sylfaen"/>
                <w:color w:val="000000" w:themeColor="text1"/>
                <w:sz w:val="20"/>
                <w:szCs w:val="20"/>
              </w:rPr>
              <w:t xml:space="preserve">15. </w:t>
            </w:r>
            <w:r w:rsidRPr="000042DC">
              <w:rPr>
                <w:rFonts w:ascii="GHEA Grapalat" w:hAnsi="GHEA Grapalat" w:cs="Sylfaen"/>
                <w:color w:val="000000" w:themeColor="text1"/>
                <w:sz w:val="20"/>
                <w:szCs w:val="20"/>
                <w:lang w:val="hy-AM"/>
              </w:rPr>
              <w:t xml:space="preserve">Ակցեպտավորված գումարը՝ </w:t>
            </w:r>
            <w:r w:rsidRPr="000042DC">
              <w:rPr>
                <w:rFonts w:ascii="GHEA Grapalat" w:hAnsi="GHEA Grapalat" w:cs="Sylfaen"/>
                <w:color w:val="000000" w:themeColor="text1"/>
                <w:sz w:val="20"/>
                <w:szCs w:val="20"/>
              </w:rPr>
              <w:t xml:space="preserve"> (թվերով</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և</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բառերով)</w:t>
            </w:r>
            <w:r w:rsidRPr="000042DC">
              <w:rPr>
                <w:rFonts w:ascii="GHEA Grapalat" w:hAnsi="GHEA Grapalat" w:cs="Sylfaen"/>
                <w:color w:val="000000" w:themeColor="text1"/>
                <w:sz w:val="20"/>
                <w:szCs w:val="20"/>
                <w:lang w:val="hy-AM"/>
              </w:rPr>
              <w:t xml:space="preserve">  </w:t>
            </w:r>
            <w:r w:rsidRPr="000042DC">
              <w:rPr>
                <w:rFonts w:ascii="GHEA Grapalat" w:hAnsi="GHEA Grapalat" w:cs="Sylfaen"/>
                <w:color w:val="000000" w:themeColor="text1"/>
                <w:sz w:val="20"/>
                <w:szCs w:val="20"/>
              </w:rPr>
              <w:t>(</w:t>
            </w:r>
            <w:r w:rsidRPr="000042DC">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042DC">
              <w:rPr>
                <w:rFonts w:ascii="GHEA Grapalat" w:hAnsi="GHEA Grapalat" w:cs="Sylfaen"/>
                <w:color w:val="000000" w:themeColor="text1"/>
                <w:sz w:val="20"/>
                <w:szCs w:val="20"/>
              </w:rPr>
              <w:t>)</w:t>
            </w:r>
          </w:p>
        </w:tc>
      </w:tr>
      <w:tr w:rsidR="000042DC" w:rsidRPr="000042DC" w14:paraId="321F0E71" w14:textId="77777777" w:rsidTr="00295B67">
        <w:trPr>
          <w:trHeight w:val="41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0042DC" w:rsidRDefault="00595213" w:rsidP="000042DC">
            <w:pPr>
              <w:rPr>
                <w:rFonts w:ascii="GHEA Grapalat" w:hAnsi="GHEA Grapalat" w:cs="Arial"/>
                <w:color w:val="000000" w:themeColor="text1"/>
                <w:sz w:val="20"/>
                <w:szCs w:val="20"/>
              </w:rPr>
            </w:pPr>
            <w:r w:rsidRPr="000042DC">
              <w:rPr>
                <w:rFonts w:ascii="GHEA Grapalat" w:hAnsi="GHEA Grapalat" w:cs="Sylfaen"/>
                <w:color w:val="000000" w:themeColor="text1"/>
                <w:sz w:val="20"/>
                <w:szCs w:val="20"/>
              </w:rPr>
              <w:t>1</w:t>
            </w:r>
            <w:r w:rsidRPr="000042DC">
              <w:rPr>
                <w:rFonts w:ascii="GHEA Grapalat" w:hAnsi="GHEA Grapalat" w:cs="Sylfaen"/>
                <w:color w:val="000000" w:themeColor="text1"/>
                <w:sz w:val="20"/>
                <w:szCs w:val="20"/>
                <w:lang w:val="ru-RU"/>
              </w:rPr>
              <w:t>6</w:t>
            </w:r>
            <w:r w:rsidRPr="000042DC">
              <w:rPr>
                <w:rFonts w:ascii="GHEA Grapalat" w:hAnsi="GHEA Grapalat" w:cs="Sylfaen"/>
                <w:color w:val="000000" w:themeColor="text1"/>
                <w:sz w:val="20"/>
                <w:szCs w:val="20"/>
              </w:rPr>
              <w:t>.Արժույթը</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բառերով</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և</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կոդով</w:t>
            </w:r>
            <w:r w:rsidRPr="000042DC">
              <w:rPr>
                <w:rFonts w:ascii="GHEA Grapalat" w:hAnsi="GHEA Grapalat" w:cs="Arial"/>
                <w:color w:val="000000" w:themeColor="text1"/>
                <w:sz w:val="20"/>
                <w:szCs w:val="20"/>
              </w:rPr>
              <w:t>)`</w:t>
            </w:r>
          </w:p>
        </w:tc>
      </w:tr>
      <w:tr w:rsidR="000042DC" w:rsidRPr="000042DC" w14:paraId="1AD5DD97" w14:textId="77777777" w:rsidTr="00295B67">
        <w:trPr>
          <w:trHeight w:val="41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0042DC" w:rsidRDefault="00595213" w:rsidP="000042DC">
            <w:pPr>
              <w:rPr>
                <w:rFonts w:ascii="GHEA Grapalat" w:hAnsi="GHEA Grapalat" w:cs="Arial"/>
                <w:color w:val="000000" w:themeColor="text1"/>
                <w:sz w:val="20"/>
                <w:szCs w:val="20"/>
                <w:lang w:val="hy-AM"/>
              </w:rPr>
            </w:pPr>
            <w:r w:rsidRPr="000042DC">
              <w:rPr>
                <w:rFonts w:ascii="GHEA Grapalat" w:hAnsi="GHEA Grapalat" w:cs="Sylfaen"/>
                <w:color w:val="000000" w:themeColor="text1"/>
                <w:sz w:val="20"/>
                <w:szCs w:val="20"/>
              </w:rPr>
              <w:t>1</w:t>
            </w:r>
            <w:r w:rsidRPr="000042DC">
              <w:rPr>
                <w:rFonts w:ascii="GHEA Grapalat" w:hAnsi="GHEA Grapalat" w:cs="Sylfaen"/>
                <w:color w:val="000000" w:themeColor="text1"/>
                <w:sz w:val="20"/>
                <w:szCs w:val="20"/>
                <w:lang w:val="hy-AM"/>
              </w:rPr>
              <w:t>7</w:t>
            </w:r>
            <w:r w:rsidRPr="000042DC">
              <w:rPr>
                <w:rFonts w:ascii="GHEA Grapalat" w:hAnsi="GHEA Grapalat" w:cs="Sylfaen"/>
                <w:color w:val="000000" w:themeColor="text1"/>
                <w:sz w:val="20"/>
                <w:szCs w:val="20"/>
              </w:rPr>
              <w:t>.Գործարքի</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վճարման</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նպատակը</w:t>
            </w:r>
            <w:r w:rsidRPr="000042DC">
              <w:rPr>
                <w:rFonts w:ascii="GHEA Grapalat" w:hAnsi="GHEA Grapalat" w:cs="Arial"/>
                <w:color w:val="000000" w:themeColor="text1"/>
                <w:sz w:val="20"/>
                <w:szCs w:val="20"/>
              </w:rPr>
              <w:t>`</w:t>
            </w:r>
            <w:r w:rsidRPr="000042DC">
              <w:rPr>
                <w:rFonts w:ascii="GHEA Grapalat" w:hAnsi="GHEA Grapalat" w:cs="Arial"/>
                <w:color w:val="000000" w:themeColor="text1"/>
                <w:sz w:val="20"/>
                <w:szCs w:val="20"/>
                <w:lang w:val="hy-AM"/>
              </w:rPr>
              <w:t xml:space="preserve">  </w:t>
            </w:r>
            <w:r w:rsidRPr="000042DC">
              <w:rPr>
                <w:rFonts w:ascii="GHEA Grapalat" w:hAnsi="GHEA Grapalat" w:cs="Sylfaen"/>
                <w:bCs/>
                <w:i/>
                <w:color w:val="000000" w:themeColor="text1"/>
                <w:sz w:val="20"/>
                <w:szCs w:val="20"/>
              </w:rPr>
              <w:t>(</w:t>
            </w:r>
            <w:r w:rsidR="00631658" w:rsidRPr="000042DC">
              <w:rPr>
                <w:rFonts w:ascii="GHEA Grapalat" w:hAnsi="GHEA Grapalat" w:cs="Sylfaen"/>
                <w:bCs/>
                <w:i/>
                <w:color w:val="000000" w:themeColor="text1"/>
                <w:sz w:val="20"/>
                <w:szCs w:val="20"/>
              </w:rPr>
              <w:t>որակավորման ա</w:t>
            </w:r>
            <w:r w:rsidRPr="000042DC">
              <w:rPr>
                <w:rFonts w:ascii="GHEA Grapalat" w:hAnsi="GHEA Grapalat" w:cs="Sylfaen"/>
                <w:bCs/>
                <w:i/>
                <w:color w:val="000000" w:themeColor="text1"/>
                <w:sz w:val="20"/>
                <w:szCs w:val="20"/>
              </w:rPr>
              <w:t>պահովմ</w:t>
            </w:r>
            <w:r w:rsidRPr="000042DC">
              <w:rPr>
                <w:rFonts w:ascii="GHEA Grapalat" w:hAnsi="GHEA Grapalat" w:cs="Sylfaen"/>
                <w:bCs/>
                <w:i/>
                <w:color w:val="000000" w:themeColor="text1"/>
                <w:sz w:val="20"/>
                <w:szCs w:val="20"/>
                <w:lang w:val="hy-AM"/>
              </w:rPr>
              <w:t>ան համար</w:t>
            </w:r>
            <w:r w:rsidRPr="000042DC">
              <w:rPr>
                <w:rFonts w:ascii="GHEA Grapalat" w:hAnsi="GHEA Grapalat" w:cs="Sylfaen"/>
                <w:bCs/>
                <w:i/>
                <w:color w:val="000000" w:themeColor="text1"/>
                <w:sz w:val="20"/>
                <w:szCs w:val="20"/>
              </w:rPr>
              <w:t>)</w:t>
            </w:r>
          </w:p>
        </w:tc>
      </w:tr>
      <w:tr w:rsidR="000042DC" w:rsidRPr="000042DC" w14:paraId="62E0FADC" w14:textId="77777777" w:rsidTr="00295B67">
        <w:trPr>
          <w:trHeight w:val="395"/>
        </w:trPr>
        <w:tc>
          <w:tcPr>
            <w:tcW w:w="10360" w:type="dxa"/>
            <w:gridSpan w:val="2"/>
            <w:tcBorders>
              <w:top w:val="single" w:sz="4" w:space="0" w:color="auto"/>
              <w:left w:val="single" w:sz="4" w:space="0" w:color="auto"/>
              <w:right w:val="single" w:sz="4" w:space="0" w:color="000000"/>
            </w:tcBorders>
            <w:noWrap/>
            <w:vAlign w:val="bottom"/>
          </w:tcPr>
          <w:p w14:paraId="19A299BD" w14:textId="77777777" w:rsidR="00595213" w:rsidRPr="000042DC" w:rsidRDefault="00595213" w:rsidP="000042DC">
            <w:pPr>
              <w:rPr>
                <w:rFonts w:ascii="GHEA Grapalat" w:hAnsi="GHEA Grapalat" w:cs="Arial"/>
                <w:color w:val="000000" w:themeColor="text1"/>
                <w:sz w:val="20"/>
                <w:szCs w:val="20"/>
              </w:rPr>
            </w:pPr>
            <w:r w:rsidRPr="000042DC">
              <w:rPr>
                <w:rFonts w:ascii="GHEA Grapalat" w:hAnsi="GHEA Grapalat" w:cs="Sylfaen"/>
                <w:color w:val="000000" w:themeColor="text1"/>
                <w:sz w:val="20"/>
                <w:szCs w:val="20"/>
              </w:rPr>
              <w:t>1</w:t>
            </w:r>
            <w:r w:rsidRPr="000042DC">
              <w:rPr>
                <w:rFonts w:ascii="GHEA Grapalat" w:hAnsi="GHEA Grapalat" w:cs="Sylfaen"/>
                <w:color w:val="000000" w:themeColor="text1"/>
                <w:sz w:val="20"/>
                <w:szCs w:val="20"/>
                <w:lang w:val="hy-AM"/>
              </w:rPr>
              <w:t>8</w:t>
            </w:r>
            <w:r w:rsidRPr="000042DC">
              <w:rPr>
                <w:rFonts w:ascii="GHEA Grapalat" w:hAnsi="GHEA Grapalat" w:cs="Sylfaen"/>
                <w:color w:val="000000" w:themeColor="text1"/>
                <w:sz w:val="20"/>
                <w:szCs w:val="20"/>
              </w:rPr>
              <w:t xml:space="preserve">. </w:t>
            </w:r>
            <w:r w:rsidRPr="000042DC">
              <w:rPr>
                <w:rFonts w:ascii="GHEA Grapalat" w:hAnsi="GHEA Grapalat" w:cs="Sylfaen"/>
                <w:color w:val="000000" w:themeColor="text1"/>
                <w:sz w:val="20"/>
                <w:szCs w:val="20"/>
                <w:lang w:val="hy-AM"/>
              </w:rPr>
              <w:t xml:space="preserve">Վճարման կատարման հիմքերը՝ </w:t>
            </w:r>
            <w:r w:rsidRPr="000042DC">
              <w:rPr>
                <w:rFonts w:ascii="GHEA Grapalat" w:hAnsi="GHEA Grapalat" w:cs="Sylfaen"/>
                <w:color w:val="000000" w:themeColor="text1"/>
                <w:sz w:val="20"/>
                <w:szCs w:val="20"/>
              </w:rPr>
              <w:t>(</w:t>
            </w:r>
            <w:r w:rsidRPr="000042DC">
              <w:rPr>
                <w:rFonts w:ascii="GHEA Grapalat" w:hAnsi="GHEA Grapalat" w:cs="Sylfaen"/>
                <w:color w:val="000000" w:themeColor="text1"/>
                <w:sz w:val="20"/>
                <w:szCs w:val="20"/>
                <w:lang w:val="hy-AM"/>
              </w:rPr>
              <w:t>Փաստաթղթերի</w:t>
            </w:r>
            <w:r w:rsidRPr="000042DC">
              <w:rPr>
                <w:rFonts w:ascii="GHEA Grapalat" w:hAnsi="GHEA Grapalat" w:cs="Arial"/>
                <w:color w:val="000000" w:themeColor="text1"/>
                <w:sz w:val="20"/>
                <w:szCs w:val="20"/>
                <w:lang w:val="hy-AM"/>
              </w:rPr>
              <w:t xml:space="preserve"> անվանումը</w:t>
            </w:r>
            <w:r w:rsidRPr="000042DC">
              <w:rPr>
                <w:rFonts w:ascii="GHEA Grapalat" w:hAnsi="GHEA Grapalat" w:cs="Arial"/>
                <w:color w:val="000000" w:themeColor="text1"/>
                <w:sz w:val="20"/>
                <w:szCs w:val="20"/>
              </w:rPr>
              <w:t>,</w:t>
            </w:r>
            <w:r w:rsidRPr="000042DC">
              <w:rPr>
                <w:rFonts w:ascii="GHEA Grapalat" w:hAnsi="GHEA Grapalat" w:cs="Arial"/>
                <w:color w:val="000000" w:themeColor="text1"/>
                <w:sz w:val="20"/>
                <w:szCs w:val="20"/>
                <w:lang w:val="hy-AM"/>
              </w:rPr>
              <w:t xml:space="preserve"> այդ թվում՝ տուժանքի մասին համաձայնագիրը, </w:t>
            </w:r>
            <w:r w:rsidRPr="000042DC">
              <w:rPr>
                <w:rFonts w:ascii="GHEA Grapalat" w:hAnsi="GHEA Grapalat" w:cs="Sylfaen"/>
                <w:color w:val="000000" w:themeColor="text1"/>
                <w:sz w:val="20"/>
                <w:szCs w:val="20"/>
                <w:lang w:val="hy-AM"/>
              </w:rPr>
              <w:t>դրանց</w:t>
            </w:r>
            <w:r w:rsidRPr="000042DC">
              <w:rPr>
                <w:rFonts w:ascii="GHEA Grapalat" w:hAnsi="GHEA Grapalat" w:cs="Arial"/>
                <w:color w:val="000000" w:themeColor="text1"/>
                <w:sz w:val="20"/>
                <w:szCs w:val="20"/>
                <w:lang w:val="hy-AM"/>
              </w:rPr>
              <w:t xml:space="preserve"> </w:t>
            </w:r>
            <w:r w:rsidRPr="000042DC">
              <w:rPr>
                <w:rFonts w:ascii="GHEA Grapalat" w:hAnsi="GHEA Grapalat" w:cs="Sylfaen"/>
                <w:color w:val="000000" w:themeColor="text1"/>
                <w:sz w:val="20"/>
                <w:szCs w:val="20"/>
                <w:lang w:val="hy-AM"/>
              </w:rPr>
              <w:t>համարները</w:t>
            </w:r>
            <w:r w:rsidRPr="000042DC">
              <w:rPr>
                <w:rFonts w:ascii="GHEA Grapalat" w:hAnsi="GHEA Grapalat" w:cs="Arial"/>
                <w:color w:val="000000" w:themeColor="text1"/>
                <w:sz w:val="20"/>
                <w:szCs w:val="20"/>
                <w:lang w:val="hy-AM"/>
              </w:rPr>
              <w:t>,</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lang w:val="hy-AM"/>
              </w:rPr>
              <w:t>պ</w:t>
            </w:r>
            <w:r w:rsidRPr="000042DC">
              <w:rPr>
                <w:rFonts w:ascii="GHEA Grapalat" w:hAnsi="GHEA Grapalat" w:cs="Sylfaen"/>
                <w:color w:val="000000" w:themeColor="text1"/>
                <w:sz w:val="20"/>
                <w:szCs w:val="20"/>
              </w:rPr>
              <w:t xml:space="preserve">այմանագրի </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ծածկագիրը</w:t>
            </w:r>
            <w:r w:rsidRPr="000042DC">
              <w:rPr>
                <w:rFonts w:ascii="GHEA Grapalat" w:hAnsi="GHEA Grapalat" w:cs="Arial"/>
                <w:color w:val="000000" w:themeColor="text1"/>
                <w:sz w:val="20"/>
                <w:szCs w:val="20"/>
                <w:lang w:val="hy-AM"/>
              </w:rPr>
              <w:t xml:space="preserve"> որի հիման վրա կատարվում է  գանձումը</w:t>
            </w:r>
            <w:r w:rsidRPr="000042DC">
              <w:rPr>
                <w:rFonts w:ascii="GHEA Grapalat" w:hAnsi="GHEA Grapalat" w:cs="Arial"/>
                <w:color w:val="000000" w:themeColor="text1"/>
                <w:sz w:val="20"/>
                <w:szCs w:val="20"/>
              </w:rPr>
              <w:t>)</w:t>
            </w:r>
            <w:r w:rsidRPr="000042DC">
              <w:rPr>
                <w:rFonts w:ascii="GHEA Grapalat" w:hAnsi="GHEA Grapalat" w:cs="Sylfaen"/>
                <w:color w:val="000000" w:themeColor="text1"/>
                <w:sz w:val="20"/>
                <w:szCs w:val="20"/>
              </w:rPr>
              <w:t>`</w:t>
            </w:r>
          </w:p>
          <w:p w14:paraId="0DF09DC3" w14:textId="77777777" w:rsidR="00595213" w:rsidRPr="000042DC" w:rsidRDefault="00595213" w:rsidP="000042DC">
            <w:pPr>
              <w:rPr>
                <w:rFonts w:ascii="GHEA Grapalat" w:hAnsi="GHEA Grapalat" w:cs="Arial"/>
                <w:color w:val="000000" w:themeColor="text1"/>
                <w:sz w:val="20"/>
                <w:szCs w:val="20"/>
              </w:rPr>
            </w:pPr>
          </w:p>
        </w:tc>
      </w:tr>
      <w:tr w:rsidR="000042DC" w:rsidRPr="000042DC" w14:paraId="0A5B9262" w14:textId="77777777" w:rsidTr="00295B67">
        <w:trPr>
          <w:trHeight w:val="265"/>
        </w:trPr>
        <w:tc>
          <w:tcPr>
            <w:tcW w:w="10360" w:type="dxa"/>
            <w:gridSpan w:val="2"/>
            <w:tcBorders>
              <w:left w:val="single" w:sz="4" w:space="0" w:color="auto"/>
              <w:bottom w:val="single" w:sz="4" w:space="0" w:color="auto"/>
              <w:right w:val="single" w:sz="4" w:space="0" w:color="000000"/>
            </w:tcBorders>
            <w:noWrap/>
            <w:vAlign w:val="bottom"/>
          </w:tcPr>
          <w:p w14:paraId="6C04AC86" w14:textId="77777777" w:rsidR="00595213" w:rsidRPr="000042DC" w:rsidRDefault="00595213" w:rsidP="000042DC">
            <w:pPr>
              <w:rPr>
                <w:rFonts w:ascii="GHEA Grapalat" w:hAnsi="GHEA Grapalat" w:cs="Arial"/>
                <w:color w:val="000000" w:themeColor="text1"/>
                <w:sz w:val="20"/>
                <w:szCs w:val="20"/>
                <w:lang w:val="hy-AM"/>
              </w:rPr>
            </w:pPr>
          </w:p>
        </w:tc>
      </w:tr>
      <w:tr w:rsidR="000042DC" w:rsidRPr="000042DC" w14:paraId="45AA4E1C" w14:textId="77777777" w:rsidTr="00295B67">
        <w:trPr>
          <w:trHeight w:val="655"/>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0042DC" w:rsidRDefault="00595213" w:rsidP="000042DC">
            <w:pPr>
              <w:rPr>
                <w:rFonts w:ascii="GHEA Grapalat" w:hAnsi="GHEA Grapalat" w:cs="Sylfaen"/>
                <w:color w:val="000000" w:themeColor="text1"/>
                <w:sz w:val="20"/>
                <w:szCs w:val="20"/>
                <w:lang w:val="hy-AM"/>
              </w:rPr>
            </w:pPr>
            <w:r w:rsidRPr="000042DC">
              <w:rPr>
                <w:rFonts w:ascii="GHEA Grapalat" w:hAnsi="GHEA Grapalat" w:cs="Sylfaen"/>
                <w:color w:val="000000" w:themeColor="text1"/>
                <w:sz w:val="20"/>
                <w:szCs w:val="20"/>
                <w:lang w:val="hy-AM"/>
              </w:rPr>
              <w:t>19. Վճարման պայմանները՝                                &lt;ակցեպտավորված վճարում&gt;</w:t>
            </w:r>
          </w:p>
          <w:p w14:paraId="31D14E01" w14:textId="77777777" w:rsidR="00595213" w:rsidRPr="000042DC" w:rsidRDefault="00595213" w:rsidP="000042DC">
            <w:pPr>
              <w:rPr>
                <w:rFonts w:ascii="GHEA Grapalat" w:hAnsi="GHEA Grapalat" w:cs="Sylfaen"/>
                <w:color w:val="000000" w:themeColor="text1"/>
                <w:sz w:val="20"/>
                <w:szCs w:val="20"/>
                <w:lang w:val="ru-RU"/>
              </w:rPr>
            </w:pPr>
          </w:p>
        </w:tc>
      </w:tr>
      <w:tr w:rsidR="000042DC" w:rsidRPr="000042DC" w14:paraId="5E83B4B7" w14:textId="77777777" w:rsidTr="00295B67">
        <w:trPr>
          <w:trHeight w:val="655"/>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0042DC" w:rsidRDefault="00595213" w:rsidP="000042DC">
            <w:pPr>
              <w:rPr>
                <w:rFonts w:ascii="GHEA Grapalat" w:hAnsi="GHEA Grapalat" w:cs="Sylfaen"/>
                <w:color w:val="000000" w:themeColor="text1"/>
                <w:sz w:val="20"/>
                <w:szCs w:val="20"/>
              </w:rPr>
            </w:pPr>
            <w:r w:rsidRPr="000042DC">
              <w:rPr>
                <w:rFonts w:ascii="GHEA Grapalat" w:hAnsi="GHEA Grapalat" w:cs="Sylfaen"/>
                <w:color w:val="000000" w:themeColor="text1"/>
                <w:sz w:val="20"/>
                <w:szCs w:val="20"/>
                <w:lang w:val="hy-AM"/>
              </w:rPr>
              <w:t xml:space="preserve">20. Առդիր էջերի քանակը՝    </w:t>
            </w:r>
            <w:r w:rsidRPr="000042DC">
              <w:rPr>
                <w:rFonts w:ascii="GHEA Grapalat" w:hAnsi="GHEA Grapalat" w:cs="Arial"/>
                <w:color w:val="000000" w:themeColor="text1"/>
                <w:sz w:val="20"/>
                <w:szCs w:val="20"/>
              </w:rPr>
              <w:t xml:space="preserve">--- </w:t>
            </w:r>
            <w:r w:rsidRPr="000042DC">
              <w:rPr>
                <w:rFonts w:ascii="GHEA Grapalat" w:hAnsi="GHEA Grapalat" w:cs="Arial"/>
                <w:color w:val="000000" w:themeColor="text1"/>
                <w:sz w:val="20"/>
                <w:szCs w:val="20"/>
                <w:lang w:val="hy-AM"/>
              </w:rPr>
              <w:t xml:space="preserve">    </w:t>
            </w:r>
            <w:r w:rsidRPr="000042DC">
              <w:rPr>
                <w:rFonts w:ascii="GHEA Grapalat" w:hAnsi="GHEA Grapalat" w:cs="Sylfaen"/>
                <w:color w:val="000000" w:themeColor="text1"/>
                <w:sz w:val="20"/>
                <w:szCs w:val="20"/>
              </w:rPr>
              <w:t>էջ</w:t>
            </w:r>
          </w:p>
          <w:p w14:paraId="194DF383" w14:textId="77777777" w:rsidR="00595213" w:rsidRPr="000042DC" w:rsidRDefault="00595213" w:rsidP="000042DC">
            <w:pPr>
              <w:rPr>
                <w:rFonts w:ascii="GHEA Grapalat" w:hAnsi="GHEA Grapalat" w:cs="Sylfaen"/>
                <w:color w:val="000000" w:themeColor="text1"/>
                <w:sz w:val="20"/>
                <w:szCs w:val="20"/>
                <w:lang w:val="hy-AM"/>
              </w:rPr>
            </w:pPr>
          </w:p>
        </w:tc>
      </w:tr>
      <w:tr w:rsidR="000042DC" w:rsidRPr="000042DC" w14:paraId="0AD8F3C8" w14:textId="77777777" w:rsidTr="00295B67">
        <w:trPr>
          <w:trHeight w:val="1137"/>
        </w:trPr>
        <w:tc>
          <w:tcPr>
            <w:tcW w:w="5575" w:type="dxa"/>
            <w:tcBorders>
              <w:top w:val="nil"/>
              <w:left w:val="single" w:sz="4" w:space="0" w:color="auto"/>
              <w:bottom w:val="single" w:sz="4" w:space="0" w:color="auto"/>
              <w:right w:val="single" w:sz="4" w:space="0" w:color="auto"/>
            </w:tcBorders>
            <w:noWrap/>
            <w:vAlign w:val="bottom"/>
          </w:tcPr>
          <w:p w14:paraId="7DB8BF4C" w14:textId="77777777" w:rsidR="00595213" w:rsidRPr="000042DC" w:rsidRDefault="00595213" w:rsidP="000042DC">
            <w:pPr>
              <w:rPr>
                <w:rFonts w:ascii="GHEA Grapalat" w:hAnsi="GHEA Grapalat" w:cs="Sylfaen"/>
                <w:color w:val="000000" w:themeColor="text1"/>
                <w:sz w:val="20"/>
                <w:szCs w:val="20"/>
              </w:rPr>
            </w:pPr>
            <w:r w:rsidRPr="000042DC">
              <w:rPr>
                <w:rFonts w:ascii="Courier New" w:hAnsi="Courier New" w:cs="Courier New"/>
                <w:color w:val="000000" w:themeColor="text1"/>
                <w:sz w:val="20"/>
                <w:szCs w:val="20"/>
              </w:rPr>
              <w:t> </w:t>
            </w:r>
            <w:r w:rsidRPr="000042DC">
              <w:rPr>
                <w:rFonts w:ascii="GHEA Grapalat" w:hAnsi="GHEA Grapalat" w:cs="Arial"/>
                <w:color w:val="000000" w:themeColor="text1"/>
                <w:sz w:val="20"/>
                <w:szCs w:val="20"/>
                <w:lang w:val="hy-AM"/>
              </w:rPr>
              <w:t>22</w:t>
            </w:r>
            <w:r w:rsidRPr="000042DC">
              <w:rPr>
                <w:rFonts w:ascii="GHEA Grapalat" w:hAnsi="GHEA Grapalat" w:cs="Arial"/>
                <w:color w:val="000000" w:themeColor="text1"/>
                <w:sz w:val="20"/>
                <w:szCs w:val="20"/>
              </w:rPr>
              <w:t>.</w:t>
            </w:r>
            <w:r w:rsidRPr="000042DC">
              <w:rPr>
                <w:rFonts w:ascii="GHEA Grapalat" w:hAnsi="GHEA Grapalat" w:cs="Sylfaen"/>
                <w:color w:val="000000" w:themeColor="text1"/>
                <w:sz w:val="20"/>
                <w:szCs w:val="20"/>
              </w:rPr>
              <w:t>ա. Շահառուի ստորագրությունները</w:t>
            </w:r>
          </w:p>
          <w:p w14:paraId="338FB940" w14:textId="77777777" w:rsidR="00595213" w:rsidRPr="000042DC" w:rsidRDefault="00595213" w:rsidP="000042DC">
            <w:pPr>
              <w:rPr>
                <w:rFonts w:ascii="GHEA Grapalat" w:hAnsi="GHEA Grapalat" w:cs="Sylfaen"/>
                <w:color w:val="000000" w:themeColor="text1"/>
                <w:sz w:val="20"/>
                <w:szCs w:val="20"/>
              </w:rPr>
            </w:pPr>
          </w:p>
          <w:p w14:paraId="2BC2A2CB" w14:textId="77777777" w:rsidR="00595213" w:rsidRPr="000042DC" w:rsidRDefault="00595213" w:rsidP="000042DC">
            <w:pPr>
              <w:jc w:val="right"/>
              <w:rPr>
                <w:rFonts w:ascii="GHEA Grapalat" w:hAnsi="GHEA Grapalat" w:cs="Tahoma"/>
                <w:color w:val="000000" w:themeColor="text1"/>
                <w:sz w:val="20"/>
                <w:szCs w:val="20"/>
              </w:rPr>
            </w:pPr>
            <w:r w:rsidRPr="000042DC">
              <w:rPr>
                <w:rFonts w:ascii="GHEA Grapalat" w:hAnsi="GHEA Grapalat" w:cs="Tahoma"/>
                <w:color w:val="000000" w:themeColor="text1"/>
                <w:sz w:val="20"/>
                <w:szCs w:val="20"/>
              </w:rPr>
              <w:t>/____________________/</w:t>
            </w:r>
          </w:p>
          <w:p w14:paraId="5056BCBE" w14:textId="6E40312D" w:rsidR="00595213" w:rsidRPr="000042DC" w:rsidRDefault="00595213" w:rsidP="000042DC">
            <w:pPr>
              <w:rPr>
                <w:rFonts w:ascii="GHEA Grapalat" w:hAnsi="GHEA Grapalat" w:cs="Sylfaen"/>
                <w:color w:val="000000" w:themeColor="text1"/>
                <w:sz w:val="20"/>
                <w:szCs w:val="20"/>
              </w:rPr>
            </w:pPr>
          </w:p>
          <w:p w14:paraId="7DCC243C" w14:textId="5E57A8F2" w:rsidR="00595213" w:rsidRPr="000042DC" w:rsidRDefault="00595213" w:rsidP="000042DC">
            <w:pPr>
              <w:jc w:val="right"/>
              <w:rPr>
                <w:rFonts w:ascii="GHEA Grapalat" w:hAnsi="GHEA Grapalat" w:cs="Sylfaen"/>
                <w:color w:val="000000" w:themeColor="text1"/>
                <w:sz w:val="20"/>
                <w:szCs w:val="20"/>
              </w:rPr>
            </w:pPr>
            <w:r w:rsidRPr="000042DC">
              <w:rPr>
                <w:rFonts w:ascii="GHEA Grapalat" w:hAnsi="GHEA Grapalat" w:cs="Tahoma"/>
                <w:color w:val="000000" w:themeColor="text1"/>
                <w:sz w:val="20"/>
                <w:szCs w:val="20"/>
              </w:rPr>
              <w:t>/____________________/</w:t>
            </w:r>
          </w:p>
          <w:p w14:paraId="0F29E9D9" w14:textId="3F0107D0" w:rsidR="00595213" w:rsidRPr="000042DC" w:rsidRDefault="00595213" w:rsidP="000042DC">
            <w:pPr>
              <w:rPr>
                <w:rFonts w:ascii="GHEA Grapalat" w:hAnsi="GHEA Grapalat" w:cs="Sylfaen"/>
                <w:color w:val="000000" w:themeColor="text1"/>
                <w:sz w:val="20"/>
                <w:szCs w:val="20"/>
              </w:rPr>
            </w:pPr>
            <w:r w:rsidRPr="000042DC">
              <w:rPr>
                <w:rFonts w:ascii="GHEA Grapalat" w:hAnsi="GHEA Grapalat" w:cs="Sylfaen"/>
                <w:color w:val="000000" w:themeColor="text1"/>
                <w:sz w:val="20"/>
                <w:szCs w:val="20"/>
                <w:lang w:val="hy-AM"/>
              </w:rPr>
              <w:t>22</w:t>
            </w:r>
            <w:r w:rsidRPr="000042DC">
              <w:rPr>
                <w:rFonts w:ascii="GHEA Grapalat" w:hAnsi="GHEA Grapalat" w:cs="Sylfaen"/>
                <w:color w:val="000000" w:themeColor="text1"/>
                <w:sz w:val="20"/>
                <w:szCs w:val="20"/>
              </w:rPr>
              <w:t>.բ.                                                                       Կ.Տ.</w:t>
            </w:r>
          </w:p>
          <w:p w14:paraId="55FCED6B" w14:textId="77777777" w:rsidR="00595213" w:rsidRPr="000042DC" w:rsidRDefault="00595213" w:rsidP="000042DC">
            <w:pPr>
              <w:rPr>
                <w:rFonts w:ascii="GHEA Grapalat" w:hAnsi="GHEA Grapalat" w:cs="Sylfaen"/>
                <w:color w:val="000000" w:themeColor="text1"/>
                <w:sz w:val="20"/>
                <w:szCs w:val="20"/>
              </w:rPr>
            </w:pPr>
          </w:p>
        </w:tc>
        <w:tc>
          <w:tcPr>
            <w:tcW w:w="4784" w:type="dxa"/>
            <w:tcBorders>
              <w:top w:val="nil"/>
              <w:left w:val="nil"/>
              <w:bottom w:val="single" w:sz="4" w:space="0" w:color="auto"/>
              <w:right w:val="single" w:sz="4" w:space="0" w:color="auto"/>
            </w:tcBorders>
            <w:noWrap/>
            <w:vAlign w:val="bottom"/>
          </w:tcPr>
          <w:p w14:paraId="632CF590" w14:textId="77777777" w:rsidR="00595213" w:rsidRPr="000042DC" w:rsidRDefault="00595213" w:rsidP="000042DC">
            <w:pPr>
              <w:rPr>
                <w:rFonts w:ascii="GHEA Grapalat" w:hAnsi="GHEA Grapalat" w:cs="Sylfaen"/>
                <w:color w:val="000000" w:themeColor="text1"/>
                <w:sz w:val="20"/>
                <w:szCs w:val="20"/>
              </w:rPr>
            </w:pPr>
            <w:r w:rsidRPr="000042DC">
              <w:rPr>
                <w:rFonts w:ascii="GHEA Grapalat" w:hAnsi="GHEA Grapalat" w:cs="Arial"/>
                <w:color w:val="000000" w:themeColor="text1"/>
                <w:sz w:val="20"/>
                <w:szCs w:val="20"/>
                <w:lang w:val="hy-AM"/>
              </w:rPr>
              <w:t>2</w:t>
            </w:r>
            <w:r w:rsidRPr="000042DC">
              <w:rPr>
                <w:rFonts w:ascii="GHEA Grapalat" w:hAnsi="GHEA Grapalat" w:cs="Arial"/>
                <w:color w:val="000000" w:themeColor="text1"/>
                <w:sz w:val="20"/>
                <w:szCs w:val="20"/>
              </w:rPr>
              <w:t>1.</w:t>
            </w:r>
            <w:r w:rsidRPr="000042DC">
              <w:rPr>
                <w:rFonts w:ascii="GHEA Grapalat" w:hAnsi="GHEA Grapalat" w:cs="Sylfaen"/>
                <w:color w:val="000000" w:themeColor="text1"/>
                <w:sz w:val="20"/>
                <w:szCs w:val="20"/>
              </w:rPr>
              <w:t xml:space="preserve">ա. </w:t>
            </w:r>
            <w:r w:rsidRPr="000042DC">
              <w:rPr>
                <w:rFonts w:ascii="Courier New" w:hAnsi="Courier New" w:cs="Courier New"/>
                <w:color w:val="000000" w:themeColor="text1"/>
                <w:sz w:val="20"/>
                <w:szCs w:val="20"/>
              </w:rPr>
              <w:t> </w:t>
            </w:r>
            <w:r w:rsidRPr="000042DC">
              <w:rPr>
                <w:rFonts w:ascii="GHEA Grapalat" w:hAnsi="GHEA Grapalat" w:cs="Sylfaen"/>
                <w:color w:val="000000" w:themeColor="text1"/>
                <w:sz w:val="20"/>
                <w:szCs w:val="20"/>
              </w:rPr>
              <w:t>Վճարողի ստորագրությունները`</w:t>
            </w:r>
          </w:p>
          <w:p w14:paraId="4ED59165" w14:textId="77777777" w:rsidR="00595213" w:rsidRPr="000042DC" w:rsidRDefault="00595213" w:rsidP="000042DC">
            <w:pPr>
              <w:jc w:val="right"/>
              <w:rPr>
                <w:rFonts w:ascii="GHEA Grapalat" w:hAnsi="GHEA Grapalat" w:cs="Sylfaen"/>
                <w:color w:val="000000" w:themeColor="text1"/>
                <w:sz w:val="20"/>
                <w:szCs w:val="20"/>
              </w:rPr>
            </w:pPr>
          </w:p>
          <w:p w14:paraId="7237A1BC" w14:textId="77777777" w:rsidR="00595213" w:rsidRPr="000042DC" w:rsidRDefault="00595213" w:rsidP="000042DC">
            <w:pPr>
              <w:rPr>
                <w:rFonts w:ascii="GHEA Grapalat" w:hAnsi="GHEA Grapalat" w:cs="Sylfaen"/>
                <w:color w:val="000000" w:themeColor="text1"/>
                <w:sz w:val="20"/>
                <w:szCs w:val="20"/>
              </w:rPr>
            </w:pPr>
            <w:r w:rsidRPr="000042DC">
              <w:rPr>
                <w:rFonts w:ascii="GHEA Grapalat" w:hAnsi="GHEA Grapalat" w:cs="Tahoma"/>
                <w:color w:val="000000" w:themeColor="text1"/>
                <w:sz w:val="20"/>
                <w:szCs w:val="20"/>
              </w:rPr>
              <w:t xml:space="preserve">                                               /____________________/</w:t>
            </w:r>
          </w:p>
          <w:p w14:paraId="738F0C2C" w14:textId="2FAB8110" w:rsidR="00595213" w:rsidRPr="000042DC" w:rsidRDefault="00595213" w:rsidP="000042DC">
            <w:pPr>
              <w:rPr>
                <w:rFonts w:ascii="GHEA Grapalat" w:hAnsi="GHEA Grapalat" w:cs="Tahoma"/>
                <w:color w:val="000000" w:themeColor="text1"/>
                <w:sz w:val="20"/>
                <w:szCs w:val="20"/>
              </w:rPr>
            </w:pPr>
          </w:p>
          <w:p w14:paraId="2530C449" w14:textId="6794B582" w:rsidR="00595213" w:rsidRPr="000042DC" w:rsidRDefault="00595213" w:rsidP="000042DC">
            <w:pPr>
              <w:jc w:val="right"/>
              <w:rPr>
                <w:rFonts w:ascii="GHEA Grapalat" w:hAnsi="GHEA Grapalat" w:cs="Sylfaen"/>
                <w:color w:val="000000" w:themeColor="text1"/>
                <w:sz w:val="20"/>
                <w:szCs w:val="20"/>
              </w:rPr>
            </w:pPr>
            <w:r w:rsidRPr="000042DC">
              <w:rPr>
                <w:rFonts w:ascii="GHEA Grapalat" w:hAnsi="GHEA Grapalat" w:cs="Tahoma"/>
                <w:color w:val="000000" w:themeColor="text1"/>
                <w:sz w:val="20"/>
                <w:szCs w:val="20"/>
              </w:rPr>
              <w:t>/____________________/</w:t>
            </w:r>
          </w:p>
          <w:p w14:paraId="5AE6F9C9" w14:textId="77777777" w:rsidR="00595213" w:rsidRPr="000042DC" w:rsidRDefault="00595213" w:rsidP="000042DC">
            <w:pPr>
              <w:jc w:val="right"/>
              <w:rPr>
                <w:rFonts w:ascii="GHEA Grapalat" w:hAnsi="GHEA Grapalat" w:cs="Sylfaen"/>
                <w:color w:val="000000" w:themeColor="text1"/>
                <w:sz w:val="20"/>
                <w:szCs w:val="20"/>
              </w:rPr>
            </w:pPr>
            <w:r w:rsidRPr="000042DC">
              <w:rPr>
                <w:rFonts w:ascii="GHEA Grapalat" w:hAnsi="GHEA Grapalat" w:cs="Sylfaen"/>
                <w:color w:val="000000" w:themeColor="text1"/>
                <w:sz w:val="20"/>
                <w:szCs w:val="20"/>
                <w:lang w:val="hy-AM"/>
              </w:rPr>
              <w:t>2</w:t>
            </w:r>
            <w:r w:rsidRPr="000042DC">
              <w:rPr>
                <w:rFonts w:ascii="GHEA Grapalat" w:hAnsi="GHEA Grapalat" w:cs="Sylfaen"/>
                <w:color w:val="000000" w:themeColor="text1"/>
                <w:sz w:val="20"/>
                <w:szCs w:val="20"/>
              </w:rPr>
              <w:t>1.բ.                                                                    Կ.Տ.</w:t>
            </w:r>
          </w:p>
          <w:p w14:paraId="6A0988FB" w14:textId="77777777" w:rsidR="00595213" w:rsidRPr="000042DC" w:rsidRDefault="00595213" w:rsidP="000042DC">
            <w:pPr>
              <w:jc w:val="right"/>
              <w:rPr>
                <w:rFonts w:ascii="GHEA Grapalat" w:hAnsi="GHEA Grapalat" w:cs="Sylfaen"/>
                <w:color w:val="000000" w:themeColor="text1"/>
                <w:sz w:val="20"/>
                <w:szCs w:val="20"/>
              </w:rPr>
            </w:pPr>
          </w:p>
        </w:tc>
      </w:tr>
      <w:tr w:rsidR="000042DC" w:rsidRPr="000042DC" w14:paraId="2EF10755" w14:textId="77777777" w:rsidTr="00295B67">
        <w:trPr>
          <w:trHeight w:val="55"/>
        </w:trPr>
        <w:tc>
          <w:tcPr>
            <w:tcW w:w="5575" w:type="dxa"/>
            <w:tcBorders>
              <w:top w:val="single" w:sz="4" w:space="0" w:color="auto"/>
              <w:left w:val="single" w:sz="4" w:space="0" w:color="auto"/>
              <w:right w:val="single" w:sz="4" w:space="0" w:color="auto"/>
            </w:tcBorders>
            <w:noWrap/>
            <w:vAlign w:val="bottom"/>
          </w:tcPr>
          <w:p w14:paraId="400CF707" w14:textId="77777777" w:rsidR="00595213" w:rsidRPr="000042DC" w:rsidRDefault="00595213" w:rsidP="000042DC">
            <w:pPr>
              <w:rPr>
                <w:rFonts w:ascii="GHEA Grapalat" w:hAnsi="GHEA Grapalat" w:cs="Tahoma"/>
                <w:color w:val="000000" w:themeColor="text1"/>
                <w:sz w:val="20"/>
                <w:szCs w:val="20"/>
              </w:rPr>
            </w:pPr>
            <w:r w:rsidRPr="000042DC">
              <w:rPr>
                <w:rFonts w:ascii="GHEA Grapalat" w:hAnsi="GHEA Grapalat" w:cs="Tahoma"/>
                <w:color w:val="000000" w:themeColor="text1"/>
                <w:sz w:val="20"/>
                <w:szCs w:val="20"/>
              </w:rPr>
              <w:t>2</w:t>
            </w:r>
            <w:r w:rsidRPr="000042DC">
              <w:rPr>
                <w:rFonts w:ascii="GHEA Grapalat" w:hAnsi="GHEA Grapalat" w:cs="Tahoma"/>
                <w:color w:val="000000" w:themeColor="text1"/>
                <w:sz w:val="20"/>
                <w:szCs w:val="20"/>
                <w:lang w:val="hy-AM"/>
              </w:rPr>
              <w:t>4</w:t>
            </w:r>
            <w:r w:rsidRPr="000042DC">
              <w:rPr>
                <w:rFonts w:ascii="GHEA Grapalat" w:hAnsi="GHEA Grapalat" w:cs="Tahoma"/>
                <w:color w:val="000000" w:themeColor="text1"/>
                <w:sz w:val="20"/>
                <w:szCs w:val="20"/>
              </w:rPr>
              <w:t xml:space="preserve">.ա.   </w:t>
            </w:r>
            <w:r w:rsidRPr="000042DC">
              <w:rPr>
                <w:rFonts w:ascii="GHEA Grapalat" w:hAnsi="GHEA Grapalat" w:cs="Tahoma"/>
                <w:color w:val="000000" w:themeColor="text1"/>
                <w:sz w:val="20"/>
                <w:szCs w:val="20"/>
                <w:lang w:val="hy-AM"/>
              </w:rPr>
              <w:t>Շահառուին  սպասարկող ֆինանսական կազմակերպություն</w:t>
            </w:r>
            <w:r w:rsidRPr="000042DC">
              <w:rPr>
                <w:rFonts w:ascii="GHEA Grapalat" w:hAnsi="GHEA Grapalat" w:cs="Tahoma"/>
                <w:color w:val="000000" w:themeColor="text1"/>
                <w:sz w:val="20"/>
                <w:szCs w:val="20"/>
              </w:rPr>
              <w:t xml:space="preserve"> </w:t>
            </w:r>
          </w:p>
          <w:p w14:paraId="4C6DAA4C" w14:textId="77777777" w:rsidR="00595213" w:rsidRPr="000042DC" w:rsidRDefault="00595213" w:rsidP="000042DC">
            <w:pPr>
              <w:rPr>
                <w:rFonts w:ascii="GHEA Grapalat" w:hAnsi="GHEA Grapalat" w:cs="Tahoma"/>
                <w:color w:val="000000" w:themeColor="text1"/>
                <w:sz w:val="20"/>
                <w:szCs w:val="20"/>
                <w:lang w:val="hy-AM"/>
              </w:rPr>
            </w:pPr>
            <w:r w:rsidRPr="000042DC">
              <w:rPr>
                <w:rFonts w:ascii="GHEA Grapalat" w:hAnsi="GHEA Grapalat" w:cs="Tahoma"/>
                <w:color w:val="000000" w:themeColor="text1"/>
                <w:sz w:val="20"/>
                <w:szCs w:val="20"/>
              </w:rPr>
              <w:t xml:space="preserve">                             </w:t>
            </w:r>
            <w:r w:rsidRPr="000042DC">
              <w:rPr>
                <w:rFonts w:ascii="GHEA Grapalat" w:hAnsi="GHEA Grapalat" w:cs="Tahoma"/>
                <w:color w:val="000000" w:themeColor="text1"/>
                <w:sz w:val="20"/>
                <w:szCs w:val="20"/>
                <w:lang w:val="hy-AM"/>
              </w:rPr>
              <w:t xml:space="preserve">                 </w:t>
            </w:r>
          </w:p>
          <w:p w14:paraId="262B0EE3" w14:textId="77777777" w:rsidR="00595213" w:rsidRPr="000042DC" w:rsidRDefault="00595213" w:rsidP="000042DC">
            <w:pPr>
              <w:rPr>
                <w:rFonts w:ascii="GHEA Grapalat" w:hAnsi="GHEA Grapalat" w:cs="Tahoma"/>
                <w:color w:val="000000" w:themeColor="text1"/>
                <w:sz w:val="20"/>
                <w:szCs w:val="20"/>
              </w:rPr>
            </w:pPr>
            <w:r w:rsidRPr="000042DC">
              <w:rPr>
                <w:rFonts w:ascii="GHEA Grapalat" w:hAnsi="GHEA Grapalat" w:cs="Tahoma"/>
                <w:color w:val="000000" w:themeColor="text1"/>
                <w:sz w:val="20"/>
                <w:szCs w:val="20"/>
                <w:lang w:val="hy-AM"/>
              </w:rPr>
              <w:t xml:space="preserve">                                                 </w:t>
            </w:r>
            <w:r w:rsidRPr="000042DC">
              <w:rPr>
                <w:rFonts w:ascii="GHEA Grapalat" w:hAnsi="GHEA Grapalat" w:cs="Tahoma"/>
                <w:color w:val="000000" w:themeColor="text1"/>
                <w:sz w:val="20"/>
                <w:szCs w:val="20"/>
              </w:rPr>
              <w:t xml:space="preserve">   /____________________/</w:t>
            </w:r>
          </w:p>
          <w:p w14:paraId="5B836E99" w14:textId="03270855" w:rsidR="00595213" w:rsidRPr="000042DC" w:rsidRDefault="00595213" w:rsidP="000042DC">
            <w:pPr>
              <w:rPr>
                <w:rFonts w:ascii="GHEA Grapalat" w:hAnsi="GHEA Grapalat" w:cs="Sylfaen"/>
                <w:color w:val="000000" w:themeColor="text1"/>
                <w:sz w:val="20"/>
                <w:szCs w:val="20"/>
              </w:rPr>
            </w:pPr>
            <w:r w:rsidRPr="000042DC">
              <w:rPr>
                <w:rFonts w:ascii="GHEA Grapalat" w:hAnsi="GHEA Grapalat" w:cs="Sylfaen"/>
                <w:color w:val="000000" w:themeColor="text1"/>
                <w:sz w:val="20"/>
                <w:szCs w:val="20"/>
              </w:rPr>
              <w:t xml:space="preserve">                                                         /ստորագրություն/</w:t>
            </w:r>
          </w:p>
        </w:tc>
        <w:tc>
          <w:tcPr>
            <w:tcW w:w="4784" w:type="dxa"/>
            <w:tcBorders>
              <w:top w:val="single" w:sz="4" w:space="0" w:color="auto"/>
              <w:left w:val="nil"/>
              <w:right w:val="single" w:sz="4" w:space="0" w:color="auto"/>
            </w:tcBorders>
            <w:noWrap/>
            <w:vAlign w:val="bottom"/>
          </w:tcPr>
          <w:p w14:paraId="3B050A4B" w14:textId="49C237E1" w:rsidR="00595213" w:rsidRPr="000042DC" w:rsidRDefault="00595213" w:rsidP="000042DC">
            <w:pPr>
              <w:rPr>
                <w:rFonts w:ascii="GHEA Grapalat" w:hAnsi="GHEA Grapalat" w:cs="Tahoma"/>
                <w:color w:val="000000" w:themeColor="text1"/>
                <w:sz w:val="20"/>
                <w:szCs w:val="20"/>
              </w:rPr>
            </w:pPr>
            <w:r w:rsidRPr="000042DC">
              <w:rPr>
                <w:rFonts w:ascii="GHEA Grapalat" w:hAnsi="GHEA Grapalat" w:cs="Tahoma"/>
                <w:color w:val="000000" w:themeColor="text1"/>
                <w:sz w:val="20"/>
                <w:szCs w:val="20"/>
              </w:rPr>
              <w:t>2</w:t>
            </w:r>
            <w:r w:rsidRPr="000042DC">
              <w:rPr>
                <w:rFonts w:ascii="GHEA Grapalat" w:hAnsi="GHEA Grapalat" w:cs="Tahoma"/>
                <w:color w:val="000000" w:themeColor="text1"/>
                <w:sz w:val="20"/>
                <w:szCs w:val="20"/>
                <w:lang w:val="hy-AM"/>
              </w:rPr>
              <w:t>3</w:t>
            </w:r>
            <w:r w:rsidRPr="000042DC">
              <w:rPr>
                <w:rFonts w:ascii="GHEA Grapalat" w:hAnsi="GHEA Grapalat" w:cs="Tahoma"/>
                <w:color w:val="000000" w:themeColor="text1"/>
                <w:sz w:val="20"/>
                <w:szCs w:val="20"/>
              </w:rPr>
              <w:t xml:space="preserve">.ա.   </w:t>
            </w:r>
            <w:r w:rsidRPr="000042DC">
              <w:rPr>
                <w:rFonts w:ascii="GHEA Grapalat" w:hAnsi="GHEA Grapalat" w:cs="Tahoma"/>
                <w:color w:val="000000" w:themeColor="text1"/>
                <w:sz w:val="20"/>
                <w:szCs w:val="20"/>
                <w:lang w:val="hy-AM"/>
              </w:rPr>
              <w:t>Վճարողին  սպասարկող ֆինանսական կազմակերպություն</w:t>
            </w:r>
            <w:r w:rsidRPr="000042DC">
              <w:rPr>
                <w:rFonts w:ascii="GHEA Grapalat" w:hAnsi="GHEA Grapalat" w:cs="Tahoma"/>
                <w:color w:val="000000" w:themeColor="text1"/>
                <w:sz w:val="20"/>
                <w:szCs w:val="20"/>
              </w:rPr>
              <w:t xml:space="preserve"> </w:t>
            </w:r>
          </w:p>
          <w:p w14:paraId="4B68C500" w14:textId="77777777" w:rsidR="00595213" w:rsidRPr="000042DC" w:rsidRDefault="00595213" w:rsidP="000042DC">
            <w:pPr>
              <w:jc w:val="right"/>
              <w:rPr>
                <w:rFonts w:ascii="GHEA Grapalat" w:hAnsi="GHEA Grapalat" w:cs="Tahoma"/>
                <w:color w:val="000000" w:themeColor="text1"/>
                <w:sz w:val="20"/>
                <w:szCs w:val="20"/>
              </w:rPr>
            </w:pPr>
          </w:p>
          <w:p w14:paraId="0D5A5E1B" w14:textId="77777777" w:rsidR="00595213" w:rsidRPr="000042DC" w:rsidRDefault="00595213" w:rsidP="000042DC">
            <w:pPr>
              <w:jc w:val="right"/>
              <w:rPr>
                <w:rFonts w:ascii="GHEA Grapalat" w:hAnsi="GHEA Grapalat" w:cs="Tahoma"/>
                <w:color w:val="000000" w:themeColor="text1"/>
                <w:sz w:val="20"/>
                <w:szCs w:val="20"/>
              </w:rPr>
            </w:pPr>
            <w:r w:rsidRPr="000042DC">
              <w:rPr>
                <w:rFonts w:ascii="GHEA Grapalat" w:hAnsi="GHEA Grapalat" w:cs="Tahoma"/>
                <w:color w:val="000000" w:themeColor="text1"/>
                <w:sz w:val="20"/>
                <w:szCs w:val="20"/>
              </w:rPr>
              <w:t>/____________________/</w:t>
            </w:r>
          </w:p>
          <w:p w14:paraId="4159D945" w14:textId="7D5D0308" w:rsidR="00595213" w:rsidRPr="000042DC" w:rsidRDefault="00595213" w:rsidP="000042DC">
            <w:pPr>
              <w:jc w:val="center"/>
              <w:rPr>
                <w:rFonts w:ascii="GHEA Grapalat" w:hAnsi="GHEA Grapalat" w:cs="Sylfaen"/>
                <w:color w:val="000000" w:themeColor="text1"/>
                <w:sz w:val="20"/>
                <w:szCs w:val="20"/>
              </w:rPr>
            </w:pPr>
            <w:r w:rsidRPr="000042DC">
              <w:rPr>
                <w:rFonts w:ascii="GHEA Grapalat" w:hAnsi="GHEA Grapalat" w:cs="Tahoma"/>
                <w:color w:val="000000" w:themeColor="text1"/>
                <w:sz w:val="20"/>
                <w:szCs w:val="20"/>
              </w:rPr>
              <w:t xml:space="preserve">                                                   </w:t>
            </w:r>
            <w:r w:rsidRPr="000042DC">
              <w:rPr>
                <w:rFonts w:ascii="GHEA Grapalat" w:hAnsi="GHEA Grapalat" w:cs="Sylfaen"/>
                <w:color w:val="000000" w:themeColor="text1"/>
                <w:sz w:val="20"/>
                <w:szCs w:val="20"/>
              </w:rPr>
              <w:t>/ստորագրություն/</w:t>
            </w:r>
          </w:p>
        </w:tc>
      </w:tr>
      <w:tr w:rsidR="000042DC" w:rsidRPr="000042DC" w14:paraId="20CB2C94" w14:textId="77777777" w:rsidTr="00295B67">
        <w:trPr>
          <w:trHeight w:val="551"/>
        </w:trPr>
        <w:tc>
          <w:tcPr>
            <w:tcW w:w="5575" w:type="dxa"/>
            <w:tcBorders>
              <w:top w:val="nil"/>
              <w:left w:val="single" w:sz="4" w:space="0" w:color="auto"/>
              <w:bottom w:val="single" w:sz="4" w:space="0" w:color="auto"/>
              <w:right w:val="single" w:sz="4" w:space="0" w:color="auto"/>
            </w:tcBorders>
            <w:noWrap/>
            <w:vAlign w:val="bottom"/>
          </w:tcPr>
          <w:p w14:paraId="6FB3047E" w14:textId="77777777" w:rsidR="00595213" w:rsidRPr="000042DC" w:rsidRDefault="00595213" w:rsidP="000042DC">
            <w:pPr>
              <w:rPr>
                <w:rFonts w:ascii="GHEA Grapalat" w:hAnsi="GHEA Grapalat" w:cs="Sylfaen"/>
                <w:color w:val="000000" w:themeColor="text1"/>
                <w:sz w:val="20"/>
                <w:szCs w:val="20"/>
              </w:rPr>
            </w:pPr>
            <w:r w:rsidRPr="000042DC">
              <w:rPr>
                <w:rFonts w:ascii="GHEA Grapalat" w:hAnsi="GHEA Grapalat" w:cs="Sylfaen"/>
                <w:color w:val="000000" w:themeColor="text1"/>
                <w:sz w:val="20"/>
                <w:szCs w:val="20"/>
              </w:rPr>
              <w:t>24.բ.                                                       Կ.Տ.</w:t>
            </w:r>
          </w:p>
          <w:p w14:paraId="0A618CFD" w14:textId="726D7825" w:rsidR="00595213" w:rsidRPr="000042DC" w:rsidRDefault="00595213" w:rsidP="000042DC">
            <w:pPr>
              <w:rPr>
                <w:rFonts w:ascii="GHEA Grapalat" w:hAnsi="GHEA Grapalat" w:cs="Sylfaen"/>
                <w:color w:val="000000" w:themeColor="text1"/>
                <w:sz w:val="20"/>
                <w:szCs w:val="20"/>
              </w:rPr>
            </w:pPr>
          </w:p>
          <w:p w14:paraId="5B6A751D" w14:textId="77777777" w:rsidR="00595213" w:rsidRPr="000042DC" w:rsidRDefault="00595213" w:rsidP="000042DC">
            <w:pPr>
              <w:rPr>
                <w:rFonts w:ascii="GHEA Grapalat" w:hAnsi="GHEA Grapalat" w:cs="Sylfaen"/>
                <w:color w:val="000000" w:themeColor="text1"/>
                <w:sz w:val="20"/>
                <w:szCs w:val="20"/>
              </w:rPr>
            </w:pPr>
            <w:r w:rsidRPr="000042DC">
              <w:rPr>
                <w:rFonts w:ascii="GHEA Grapalat" w:hAnsi="GHEA Grapalat" w:cs="Tahoma"/>
                <w:color w:val="000000" w:themeColor="text1"/>
                <w:sz w:val="20"/>
                <w:szCs w:val="20"/>
              </w:rPr>
              <w:t xml:space="preserve"> </w:t>
            </w:r>
            <w:r w:rsidRPr="000042DC">
              <w:rPr>
                <w:rFonts w:ascii="GHEA Grapalat" w:hAnsi="GHEA Grapalat" w:cs="Sylfaen"/>
                <w:color w:val="000000" w:themeColor="text1"/>
                <w:sz w:val="20"/>
                <w:szCs w:val="20"/>
              </w:rPr>
              <w:t>2</w:t>
            </w:r>
            <w:r w:rsidRPr="000042DC">
              <w:rPr>
                <w:rFonts w:ascii="GHEA Grapalat" w:hAnsi="GHEA Grapalat" w:cs="Sylfaen"/>
                <w:color w:val="000000" w:themeColor="text1"/>
                <w:sz w:val="20"/>
                <w:szCs w:val="20"/>
                <w:lang w:val="hy-AM"/>
              </w:rPr>
              <w:t>4</w:t>
            </w:r>
            <w:r w:rsidRPr="000042DC">
              <w:rPr>
                <w:rFonts w:ascii="GHEA Grapalat" w:hAnsi="GHEA Grapalat" w:cs="Sylfaen"/>
                <w:color w:val="000000" w:themeColor="text1"/>
                <w:sz w:val="20"/>
                <w:szCs w:val="20"/>
              </w:rPr>
              <w:t>.</w:t>
            </w:r>
            <w:r w:rsidRPr="000042DC">
              <w:rPr>
                <w:rFonts w:ascii="GHEA Grapalat" w:hAnsi="GHEA Grapalat" w:cs="Sylfaen"/>
                <w:color w:val="000000" w:themeColor="text1"/>
                <w:sz w:val="20"/>
                <w:szCs w:val="20"/>
                <w:lang w:val="hy-AM"/>
              </w:rPr>
              <w:t>գ</w:t>
            </w:r>
            <w:r w:rsidRPr="000042DC">
              <w:rPr>
                <w:rFonts w:ascii="GHEA Grapalat" w:hAnsi="GHEA Grapalat" w:cs="Tahoma"/>
                <w:color w:val="000000" w:themeColor="text1"/>
                <w:sz w:val="20"/>
                <w:szCs w:val="20"/>
              </w:rPr>
              <w:t xml:space="preserve">                                                 "___" </w:t>
            </w:r>
            <w:r w:rsidRPr="000042DC">
              <w:rPr>
                <w:rFonts w:ascii="GHEA Grapalat" w:hAnsi="GHEA Grapalat" w:cs="Sylfaen"/>
                <w:color w:val="000000" w:themeColor="text1"/>
                <w:sz w:val="20"/>
                <w:szCs w:val="20"/>
              </w:rPr>
              <w:t xml:space="preserve">___ </w:t>
            </w:r>
            <w:r w:rsidRPr="000042DC">
              <w:rPr>
                <w:rFonts w:ascii="GHEA Grapalat" w:hAnsi="GHEA Grapalat" w:cs="Tahoma"/>
                <w:color w:val="000000" w:themeColor="text1"/>
                <w:sz w:val="20"/>
                <w:szCs w:val="20"/>
              </w:rPr>
              <w:t xml:space="preserve">20___ </w:t>
            </w:r>
            <w:r w:rsidRPr="000042DC">
              <w:rPr>
                <w:rFonts w:ascii="GHEA Grapalat" w:hAnsi="GHEA Grapalat" w:cs="Sylfaen"/>
                <w:color w:val="000000" w:themeColor="text1"/>
                <w:sz w:val="20"/>
                <w:szCs w:val="20"/>
              </w:rPr>
              <w:t xml:space="preserve">թ. </w:t>
            </w:r>
          </w:p>
          <w:p w14:paraId="42B216FA" w14:textId="77777777" w:rsidR="00595213" w:rsidRPr="000042DC" w:rsidRDefault="00595213" w:rsidP="000042DC">
            <w:pPr>
              <w:rPr>
                <w:rFonts w:ascii="GHEA Grapalat" w:hAnsi="GHEA Grapalat" w:cs="Arial"/>
                <w:color w:val="000000" w:themeColor="text1"/>
                <w:sz w:val="20"/>
                <w:szCs w:val="20"/>
              </w:rPr>
            </w:pPr>
          </w:p>
        </w:tc>
        <w:tc>
          <w:tcPr>
            <w:tcW w:w="4784" w:type="dxa"/>
            <w:tcBorders>
              <w:top w:val="nil"/>
              <w:left w:val="nil"/>
              <w:bottom w:val="single" w:sz="4" w:space="0" w:color="auto"/>
              <w:right w:val="single" w:sz="4" w:space="0" w:color="auto"/>
            </w:tcBorders>
            <w:noWrap/>
            <w:vAlign w:val="bottom"/>
          </w:tcPr>
          <w:p w14:paraId="4528497D" w14:textId="77777777" w:rsidR="00595213" w:rsidRPr="000042DC" w:rsidRDefault="00595213" w:rsidP="000042DC">
            <w:pPr>
              <w:rPr>
                <w:rFonts w:ascii="GHEA Grapalat" w:hAnsi="GHEA Grapalat" w:cs="Sylfaen"/>
                <w:color w:val="000000" w:themeColor="text1"/>
                <w:sz w:val="20"/>
                <w:szCs w:val="20"/>
              </w:rPr>
            </w:pPr>
            <w:r w:rsidRPr="000042DC">
              <w:rPr>
                <w:rFonts w:ascii="GHEA Grapalat" w:hAnsi="GHEA Grapalat" w:cs="Sylfaen"/>
                <w:color w:val="000000" w:themeColor="text1"/>
                <w:sz w:val="20"/>
                <w:szCs w:val="20"/>
              </w:rPr>
              <w:t xml:space="preserve">23.բ.                                                                 Կ.Տ.    </w:t>
            </w:r>
          </w:p>
          <w:p w14:paraId="359823FE" w14:textId="77777777" w:rsidR="00595213" w:rsidRPr="000042DC" w:rsidRDefault="00595213" w:rsidP="000042DC">
            <w:pPr>
              <w:rPr>
                <w:rFonts w:ascii="GHEA Grapalat" w:hAnsi="GHEA Grapalat" w:cs="Sylfaen"/>
                <w:color w:val="000000" w:themeColor="text1"/>
                <w:sz w:val="20"/>
                <w:szCs w:val="20"/>
              </w:rPr>
            </w:pPr>
          </w:p>
          <w:p w14:paraId="28A98A1C" w14:textId="77777777" w:rsidR="00595213" w:rsidRPr="000042DC" w:rsidRDefault="00595213" w:rsidP="000042DC">
            <w:pPr>
              <w:rPr>
                <w:rFonts w:ascii="GHEA Grapalat" w:hAnsi="GHEA Grapalat" w:cs="Sylfaen"/>
                <w:color w:val="000000" w:themeColor="text1"/>
                <w:sz w:val="20"/>
                <w:szCs w:val="20"/>
              </w:rPr>
            </w:pPr>
            <w:r w:rsidRPr="000042DC">
              <w:rPr>
                <w:rFonts w:ascii="GHEA Grapalat" w:hAnsi="GHEA Grapalat" w:cs="Sylfaen"/>
                <w:color w:val="000000" w:themeColor="text1"/>
                <w:sz w:val="20"/>
                <w:szCs w:val="20"/>
              </w:rPr>
              <w:t xml:space="preserve">                     </w:t>
            </w:r>
          </w:p>
          <w:p w14:paraId="0B242EEA" w14:textId="77777777" w:rsidR="00595213" w:rsidRPr="000042DC" w:rsidRDefault="00595213" w:rsidP="000042DC">
            <w:pPr>
              <w:rPr>
                <w:rFonts w:ascii="GHEA Grapalat" w:hAnsi="GHEA Grapalat" w:cs="Sylfaen"/>
                <w:color w:val="000000" w:themeColor="text1"/>
                <w:sz w:val="20"/>
                <w:szCs w:val="20"/>
              </w:rPr>
            </w:pPr>
            <w:r w:rsidRPr="000042DC">
              <w:rPr>
                <w:rFonts w:ascii="GHEA Grapalat" w:hAnsi="GHEA Grapalat" w:cs="Sylfaen"/>
                <w:color w:val="000000" w:themeColor="text1"/>
                <w:sz w:val="20"/>
                <w:szCs w:val="20"/>
              </w:rPr>
              <w:t>23.</w:t>
            </w:r>
            <w:r w:rsidRPr="000042DC">
              <w:rPr>
                <w:rFonts w:ascii="GHEA Grapalat" w:hAnsi="GHEA Grapalat" w:cs="Sylfaen"/>
                <w:color w:val="000000" w:themeColor="text1"/>
                <w:sz w:val="20"/>
                <w:szCs w:val="20"/>
                <w:lang w:val="hy-AM"/>
              </w:rPr>
              <w:t>գ</w:t>
            </w:r>
            <w:r w:rsidRPr="000042DC">
              <w:rPr>
                <w:rFonts w:ascii="GHEA Grapalat" w:hAnsi="GHEA Grapalat" w:cs="Sylfaen"/>
                <w:color w:val="000000" w:themeColor="text1"/>
                <w:sz w:val="20"/>
                <w:szCs w:val="20"/>
              </w:rPr>
              <w:t xml:space="preserve">.Կատարման ամսաթիվը`           </w:t>
            </w:r>
            <w:r w:rsidRPr="000042DC">
              <w:rPr>
                <w:rFonts w:ascii="GHEA Grapalat" w:hAnsi="GHEA Grapalat" w:cs="Tahoma"/>
                <w:color w:val="000000" w:themeColor="text1"/>
                <w:sz w:val="20"/>
                <w:szCs w:val="20"/>
              </w:rPr>
              <w:t xml:space="preserve">"___" </w:t>
            </w:r>
            <w:r w:rsidRPr="000042DC">
              <w:rPr>
                <w:rFonts w:ascii="GHEA Grapalat" w:hAnsi="GHEA Grapalat" w:cs="Sylfaen"/>
                <w:color w:val="000000" w:themeColor="text1"/>
                <w:sz w:val="20"/>
                <w:szCs w:val="20"/>
              </w:rPr>
              <w:t xml:space="preserve">___ </w:t>
            </w:r>
            <w:r w:rsidRPr="000042DC">
              <w:rPr>
                <w:rFonts w:ascii="GHEA Grapalat" w:hAnsi="GHEA Grapalat" w:cs="Tahoma"/>
                <w:color w:val="000000" w:themeColor="text1"/>
                <w:sz w:val="20"/>
                <w:szCs w:val="20"/>
              </w:rPr>
              <w:t>20___</w:t>
            </w:r>
            <w:r w:rsidRPr="000042DC">
              <w:rPr>
                <w:rFonts w:ascii="GHEA Grapalat" w:hAnsi="GHEA Grapalat" w:cs="Sylfaen"/>
                <w:color w:val="000000" w:themeColor="text1"/>
                <w:sz w:val="20"/>
                <w:szCs w:val="20"/>
              </w:rPr>
              <w:t>թ.</w:t>
            </w:r>
          </w:p>
          <w:p w14:paraId="09E13C18" w14:textId="77777777" w:rsidR="00595213" w:rsidRPr="000042DC" w:rsidRDefault="00595213" w:rsidP="000042DC">
            <w:pPr>
              <w:rPr>
                <w:rFonts w:ascii="GHEA Grapalat" w:hAnsi="GHEA Grapalat" w:cs="Arial"/>
                <w:color w:val="000000" w:themeColor="text1"/>
                <w:sz w:val="20"/>
                <w:szCs w:val="20"/>
              </w:rPr>
            </w:pPr>
          </w:p>
        </w:tc>
      </w:tr>
    </w:tbl>
    <w:p w14:paraId="2D79E4A9" w14:textId="77777777" w:rsidR="00595213" w:rsidRPr="000042DC" w:rsidRDefault="00595213" w:rsidP="000042DC">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35A0F17" w14:textId="77777777" w:rsidR="00595213" w:rsidRPr="000042DC" w:rsidRDefault="00595213" w:rsidP="000042DC">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042DC">
        <w:rPr>
          <w:rFonts w:ascii="GHEA Grapalat" w:hAnsi="GHEA Grapalat"/>
          <w:i/>
          <w:color w:val="000000" w:themeColor="text1"/>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0042DC" w:rsidRDefault="00595213" w:rsidP="000042DC">
      <w:pPr>
        <w:jc w:val="center"/>
        <w:rPr>
          <w:rFonts w:ascii="GHEA Grapalat" w:hAnsi="GHEA Grapalat"/>
          <w:b/>
          <w:color w:val="000000" w:themeColor="text1"/>
          <w:sz w:val="22"/>
          <w:szCs w:val="22"/>
          <w:lang w:val="nl-NL"/>
        </w:rPr>
      </w:pPr>
      <w:r w:rsidRPr="000042DC">
        <w:rPr>
          <w:rFonts w:ascii="GHEA Grapalat" w:hAnsi="GHEA Grapalat"/>
          <w:b/>
          <w:color w:val="000000" w:themeColor="text1"/>
          <w:lang w:val="hy-AM"/>
        </w:rPr>
        <w:br w:type="page"/>
      </w:r>
      <w:r w:rsidR="00631658" w:rsidRPr="000042DC">
        <w:rPr>
          <w:rFonts w:ascii="GHEA Grapalat" w:hAnsi="GHEA Grapalat"/>
          <w:b/>
          <w:color w:val="000000" w:themeColor="text1"/>
          <w:sz w:val="22"/>
          <w:szCs w:val="22"/>
          <w:lang w:val="hy-AM"/>
        </w:rPr>
        <w:lastRenderedPageBreak/>
        <w:t>Վճարման</w:t>
      </w:r>
      <w:r w:rsidR="00631658" w:rsidRPr="000042DC">
        <w:rPr>
          <w:rFonts w:ascii="GHEA Grapalat" w:hAnsi="GHEA Grapalat"/>
          <w:b/>
          <w:color w:val="000000" w:themeColor="text1"/>
          <w:sz w:val="22"/>
          <w:szCs w:val="22"/>
          <w:lang w:val="nl-NL"/>
        </w:rPr>
        <w:t xml:space="preserve"> </w:t>
      </w:r>
      <w:r w:rsidR="00631658" w:rsidRPr="000042DC">
        <w:rPr>
          <w:rFonts w:ascii="GHEA Grapalat" w:hAnsi="GHEA Grapalat"/>
          <w:b/>
          <w:color w:val="000000" w:themeColor="text1"/>
          <w:sz w:val="22"/>
          <w:szCs w:val="22"/>
          <w:lang w:val="hy-AM"/>
        </w:rPr>
        <w:t>պահանջագրի</w:t>
      </w:r>
      <w:r w:rsidR="00631658" w:rsidRPr="000042DC">
        <w:rPr>
          <w:rFonts w:ascii="GHEA Grapalat" w:hAnsi="GHEA Grapalat"/>
          <w:b/>
          <w:color w:val="000000" w:themeColor="text1"/>
          <w:sz w:val="22"/>
          <w:szCs w:val="22"/>
          <w:lang w:val="nl-NL"/>
        </w:rPr>
        <w:t xml:space="preserve"> </w:t>
      </w:r>
      <w:r w:rsidR="00631658" w:rsidRPr="000042DC">
        <w:rPr>
          <w:rFonts w:ascii="GHEA Grapalat" w:hAnsi="GHEA Grapalat"/>
          <w:b/>
          <w:color w:val="000000" w:themeColor="text1"/>
          <w:sz w:val="22"/>
          <w:szCs w:val="22"/>
          <w:lang w:val="hy-AM"/>
        </w:rPr>
        <w:t>պարտադիր</w:t>
      </w:r>
      <w:r w:rsidR="00631658" w:rsidRPr="000042DC">
        <w:rPr>
          <w:rFonts w:ascii="GHEA Grapalat" w:hAnsi="GHEA Grapalat"/>
          <w:b/>
          <w:color w:val="000000" w:themeColor="text1"/>
          <w:sz w:val="22"/>
          <w:szCs w:val="22"/>
          <w:lang w:val="nl-NL"/>
        </w:rPr>
        <w:t xml:space="preserve"> </w:t>
      </w:r>
      <w:r w:rsidR="00631658" w:rsidRPr="000042DC">
        <w:rPr>
          <w:rFonts w:ascii="GHEA Grapalat" w:hAnsi="GHEA Grapalat"/>
          <w:b/>
          <w:color w:val="000000" w:themeColor="text1"/>
          <w:sz w:val="22"/>
          <w:szCs w:val="22"/>
          <w:lang w:val="hy-AM"/>
        </w:rPr>
        <w:t>վավերապայմանները</w:t>
      </w:r>
      <w:r w:rsidR="00631658" w:rsidRPr="000042DC">
        <w:rPr>
          <w:rFonts w:ascii="GHEA Grapalat" w:hAnsi="GHEA Grapalat"/>
          <w:b/>
          <w:color w:val="000000" w:themeColor="text1"/>
          <w:sz w:val="22"/>
          <w:szCs w:val="22"/>
          <w:lang w:val="nl-NL"/>
        </w:rPr>
        <w:t xml:space="preserve"> </w:t>
      </w:r>
      <w:r w:rsidR="00631658" w:rsidRPr="000042DC">
        <w:rPr>
          <w:rFonts w:ascii="GHEA Grapalat" w:hAnsi="GHEA Grapalat"/>
          <w:b/>
          <w:color w:val="000000" w:themeColor="text1"/>
          <w:sz w:val="22"/>
          <w:szCs w:val="22"/>
          <w:lang w:val="hy-AM"/>
        </w:rPr>
        <w:t>և</w:t>
      </w:r>
      <w:r w:rsidR="00631658" w:rsidRPr="000042DC">
        <w:rPr>
          <w:rFonts w:ascii="GHEA Grapalat" w:hAnsi="GHEA Grapalat"/>
          <w:b/>
          <w:color w:val="000000" w:themeColor="text1"/>
          <w:sz w:val="22"/>
          <w:szCs w:val="22"/>
          <w:lang w:val="nl-NL"/>
        </w:rPr>
        <w:t xml:space="preserve"> </w:t>
      </w:r>
      <w:r w:rsidR="00631658" w:rsidRPr="000042DC">
        <w:rPr>
          <w:rFonts w:ascii="GHEA Grapalat" w:hAnsi="GHEA Grapalat"/>
          <w:b/>
          <w:color w:val="000000" w:themeColor="text1"/>
          <w:sz w:val="22"/>
          <w:szCs w:val="22"/>
          <w:lang w:val="hy-AM"/>
        </w:rPr>
        <w:t>լրացման</w:t>
      </w:r>
      <w:r w:rsidR="00631658" w:rsidRPr="000042DC">
        <w:rPr>
          <w:rFonts w:ascii="GHEA Grapalat" w:hAnsi="GHEA Grapalat"/>
          <w:b/>
          <w:color w:val="000000" w:themeColor="text1"/>
          <w:sz w:val="22"/>
          <w:szCs w:val="22"/>
          <w:lang w:val="nl-NL"/>
        </w:rPr>
        <w:t xml:space="preserve"> </w:t>
      </w:r>
      <w:r w:rsidR="00631658" w:rsidRPr="000042DC">
        <w:rPr>
          <w:rFonts w:ascii="GHEA Grapalat" w:hAnsi="GHEA Grapalat"/>
          <w:b/>
          <w:color w:val="000000" w:themeColor="text1"/>
          <w:sz w:val="22"/>
          <w:szCs w:val="22"/>
          <w:lang w:val="hy-AM"/>
        </w:rPr>
        <w:t>ուղեցույցը</w:t>
      </w:r>
    </w:p>
    <w:p w14:paraId="35DAEED8" w14:textId="77777777" w:rsidR="00631658" w:rsidRPr="000042DC" w:rsidRDefault="00631658" w:rsidP="000042DC">
      <w:pPr>
        <w:jc w:val="center"/>
        <w:rPr>
          <w:rFonts w:ascii="GHEA Grapalat" w:hAnsi="GHEA Grapalat"/>
          <w:b/>
          <w:color w:val="000000" w:themeColor="text1"/>
          <w:sz w:val="22"/>
          <w:szCs w:val="22"/>
          <w:lang w:val="nl-NL"/>
        </w:rPr>
      </w:pP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340"/>
        <w:gridCol w:w="1890"/>
        <w:gridCol w:w="3240"/>
        <w:gridCol w:w="2231"/>
      </w:tblGrid>
      <w:tr w:rsidR="000042DC" w:rsidRPr="000042DC" w14:paraId="6F161473"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B09A7DE"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Հ/Հ</w:t>
            </w:r>
          </w:p>
        </w:tc>
        <w:tc>
          <w:tcPr>
            <w:tcW w:w="2340" w:type="dxa"/>
            <w:tcBorders>
              <w:top w:val="single" w:sz="4" w:space="0" w:color="auto"/>
              <w:left w:val="single" w:sz="4" w:space="0" w:color="auto"/>
              <w:bottom w:val="single" w:sz="4" w:space="0" w:color="auto"/>
              <w:right w:val="single" w:sz="4" w:space="0" w:color="auto"/>
            </w:tcBorders>
            <w:vAlign w:val="center"/>
          </w:tcPr>
          <w:p w14:paraId="2C79B4F5" w14:textId="77777777" w:rsidR="00631658" w:rsidRPr="000042DC" w:rsidRDefault="00631658" w:rsidP="000042DC">
            <w:pPr>
              <w:jc w:val="center"/>
              <w:rPr>
                <w:rFonts w:ascii="GHEA Grapalat" w:hAnsi="GHEA Grapalat"/>
                <w:b/>
                <w:color w:val="000000" w:themeColor="text1"/>
                <w:sz w:val="18"/>
                <w:szCs w:val="20"/>
              </w:rPr>
            </w:pPr>
            <w:r w:rsidRPr="000042DC">
              <w:rPr>
                <w:rFonts w:ascii="GHEA Grapalat" w:hAnsi="GHEA Grapalat"/>
                <w:b/>
                <w:color w:val="000000" w:themeColor="text1"/>
                <w:sz w:val="18"/>
                <w:szCs w:val="20"/>
              </w:rPr>
              <w:t>&lt;&lt;Վճարման պահանջագիր&gt;&gt; փաստաթղթի վավերապայմանները</w:t>
            </w:r>
          </w:p>
        </w:tc>
        <w:tc>
          <w:tcPr>
            <w:tcW w:w="1890" w:type="dxa"/>
            <w:tcBorders>
              <w:top w:val="single" w:sz="4" w:space="0" w:color="auto"/>
              <w:left w:val="single" w:sz="4" w:space="0" w:color="auto"/>
              <w:bottom w:val="single" w:sz="4" w:space="0" w:color="auto"/>
              <w:right w:val="single" w:sz="4" w:space="0" w:color="auto"/>
            </w:tcBorders>
            <w:vAlign w:val="center"/>
          </w:tcPr>
          <w:p w14:paraId="541FF584" w14:textId="77777777" w:rsidR="00631658" w:rsidRPr="000042DC" w:rsidRDefault="00631658" w:rsidP="000042DC">
            <w:pPr>
              <w:jc w:val="center"/>
              <w:rPr>
                <w:rFonts w:ascii="GHEA Grapalat" w:hAnsi="GHEA Grapalat"/>
                <w:b/>
                <w:color w:val="000000" w:themeColor="text1"/>
                <w:sz w:val="18"/>
                <w:szCs w:val="20"/>
              </w:rPr>
            </w:pPr>
            <w:r w:rsidRPr="000042DC">
              <w:rPr>
                <w:rFonts w:ascii="GHEA Grapalat" w:hAnsi="GHEA Grapalat"/>
                <w:b/>
                <w:color w:val="000000" w:themeColor="text1"/>
                <w:sz w:val="18"/>
                <w:szCs w:val="20"/>
              </w:rPr>
              <w:t>Նշված դաշտի/</w:t>
            </w:r>
          </w:p>
          <w:p w14:paraId="691AB2F9" w14:textId="77777777" w:rsidR="00631658" w:rsidRPr="000042DC" w:rsidRDefault="00631658" w:rsidP="000042DC">
            <w:pPr>
              <w:jc w:val="center"/>
              <w:rPr>
                <w:rFonts w:ascii="GHEA Grapalat" w:hAnsi="GHEA Grapalat"/>
                <w:b/>
                <w:color w:val="000000" w:themeColor="text1"/>
                <w:sz w:val="18"/>
                <w:szCs w:val="20"/>
              </w:rPr>
            </w:pPr>
            <w:r w:rsidRPr="000042DC">
              <w:rPr>
                <w:rFonts w:ascii="GHEA Grapalat" w:hAnsi="GHEA Grapalat"/>
                <w:b/>
                <w:color w:val="000000" w:themeColor="text1"/>
                <w:sz w:val="18"/>
                <w:szCs w:val="20"/>
              </w:rPr>
              <w:t>վավերապայմանի առկայությունը փաստաթղթում</w:t>
            </w:r>
          </w:p>
        </w:tc>
        <w:tc>
          <w:tcPr>
            <w:tcW w:w="3240" w:type="dxa"/>
            <w:tcBorders>
              <w:top w:val="single" w:sz="4" w:space="0" w:color="auto"/>
              <w:left w:val="single" w:sz="4" w:space="0" w:color="auto"/>
              <w:bottom w:val="single" w:sz="4" w:space="0" w:color="auto"/>
              <w:right w:val="single" w:sz="4" w:space="0" w:color="auto"/>
            </w:tcBorders>
            <w:vAlign w:val="center"/>
          </w:tcPr>
          <w:p w14:paraId="4050FB7C" w14:textId="40CA296F" w:rsidR="00631658" w:rsidRPr="000042DC" w:rsidRDefault="00631658" w:rsidP="000042DC">
            <w:pPr>
              <w:jc w:val="center"/>
              <w:rPr>
                <w:rFonts w:ascii="GHEA Grapalat" w:hAnsi="GHEA Grapalat"/>
                <w:b/>
                <w:color w:val="000000" w:themeColor="text1"/>
                <w:sz w:val="18"/>
                <w:szCs w:val="20"/>
                <w:lang w:val="hy-AM"/>
              </w:rPr>
            </w:pPr>
            <w:r w:rsidRPr="000042DC">
              <w:rPr>
                <w:rFonts w:ascii="GHEA Grapalat" w:hAnsi="GHEA Grapalat"/>
                <w:b/>
                <w:color w:val="000000" w:themeColor="text1"/>
                <w:sz w:val="18"/>
                <w:szCs w:val="20"/>
              </w:rPr>
              <w:t>Վավերապայմանի լրացման պահանջը</w:t>
            </w:r>
          </w:p>
          <w:p w14:paraId="7DCC95A4" w14:textId="77777777" w:rsidR="00631658" w:rsidRPr="000042DC" w:rsidRDefault="00631658" w:rsidP="000042DC">
            <w:pPr>
              <w:jc w:val="center"/>
              <w:rPr>
                <w:rFonts w:ascii="GHEA Grapalat" w:hAnsi="GHEA Grapalat"/>
                <w:b/>
                <w:color w:val="000000" w:themeColor="text1"/>
                <w:sz w:val="18"/>
                <w:szCs w:val="20"/>
              </w:rPr>
            </w:pPr>
            <w:r w:rsidRPr="000042DC">
              <w:rPr>
                <w:rFonts w:ascii="GHEA Grapalat" w:hAnsi="GHEA Grapalat"/>
                <w:b/>
                <w:color w:val="000000" w:themeColor="text1"/>
                <w:sz w:val="18"/>
                <w:szCs w:val="20"/>
              </w:rPr>
              <w:t>(</w:t>
            </w:r>
            <w:r w:rsidRPr="000042DC">
              <w:rPr>
                <w:rFonts w:ascii="GHEA Grapalat" w:hAnsi="GHEA Grapalat"/>
                <w:b/>
                <w:color w:val="000000" w:themeColor="text1"/>
                <w:sz w:val="18"/>
                <w:szCs w:val="20"/>
                <w:lang w:val="hy-AM"/>
              </w:rPr>
              <w:t>գնումների գործընթացի հետ կապված</w:t>
            </w:r>
            <w:r w:rsidRPr="000042DC">
              <w:rPr>
                <w:rFonts w:ascii="GHEA Grapalat" w:hAnsi="GHEA Grapalat"/>
                <w:b/>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2C95AD5D" w14:textId="77777777" w:rsidR="00631658" w:rsidRPr="000042DC" w:rsidRDefault="00631658" w:rsidP="000042DC">
            <w:pPr>
              <w:ind w:left="-588" w:firstLine="588"/>
              <w:jc w:val="center"/>
              <w:rPr>
                <w:rFonts w:ascii="GHEA Grapalat" w:hAnsi="GHEA Grapalat"/>
                <w:b/>
                <w:color w:val="000000" w:themeColor="text1"/>
                <w:sz w:val="18"/>
                <w:szCs w:val="20"/>
              </w:rPr>
            </w:pPr>
            <w:r w:rsidRPr="000042DC">
              <w:rPr>
                <w:rFonts w:ascii="GHEA Grapalat" w:hAnsi="GHEA Grapalat"/>
                <w:b/>
                <w:color w:val="000000" w:themeColor="text1"/>
                <w:sz w:val="18"/>
                <w:szCs w:val="20"/>
              </w:rPr>
              <w:t>Վավերապայմանը</w:t>
            </w:r>
          </w:p>
          <w:p w14:paraId="05289B23" w14:textId="26A46822" w:rsidR="00631658" w:rsidRPr="000042DC" w:rsidRDefault="00631658" w:rsidP="000042DC">
            <w:pPr>
              <w:ind w:left="-588" w:firstLine="588"/>
              <w:jc w:val="center"/>
              <w:rPr>
                <w:rFonts w:ascii="GHEA Grapalat" w:hAnsi="GHEA Grapalat"/>
                <w:b/>
                <w:color w:val="000000" w:themeColor="text1"/>
                <w:sz w:val="18"/>
                <w:szCs w:val="20"/>
              </w:rPr>
            </w:pPr>
            <w:r w:rsidRPr="000042DC">
              <w:rPr>
                <w:rFonts w:ascii="GHEA Grapalat" w:hAnsi="GHEA Grapalat"/>
                <w:b/>
                <w:color w:val="000000" w:themeColor="text1"/>
                <w:sz w:val="18"/>
                <w:szCs w:val="20"/>
              </w:rPr>
              <w:t>լրացնող կողմը`</w:t>
            </w:r>
          </w:p>
          <w:p w14:paraId="01D432BC" w14:textId="77777777" w:rsidR="00631658" w:rsidRPr="000042DC" w:rsidRDefault="00631658" w:rsidP="000042DC">
            <w:pPr>
              <w:ind w:left="-588" w:firstLine="588"/>
              <w:jc w:val="center"/>
              <w:rPr>
                <w:rFonts w:ascii="GHEA Grapalat" w:hAnsi="GHEA Grapalat"/>
                <w:b/>
                <w:color w:val="000000" w:themeColor="text1"/>
                <w:sz w:val="18"/>
                <w:szCs w:val="20"/>
              </w:rPr>
            </w:pPr>
            <w:r w:rsidRPr="000042DC">
              <w:rPr>
                <w:rFonts w:ascii="GHEA Grapalat" w:hAnsi="GHEA Grapalat"/>
                <w:b/>
                <w:color w:val="000000" w:themeColor="text1"/>
                <w:sz w:val="18"/>
                <w:szCs w:val="20"/>
              </w:rPr>
              <w:t>շահառուն կամ վճարողը</w:t>
            </w:r>
          </w:p>
          <w:p w14:paraId="44AAFF6F" w14:textId="77777777" w:rsidR="00631658" w:rsidRPr="000042DC" w:rsidRDefault="00631658" w:rsidP="000042DC">
            <w:pPr>
              <w:ind w:left="-588" w:firstLine="588"/>
              <w:jc w:val="center"/>
              <w:rPr>
                <w:rFonts w:ascii="GHEA Grapalat" w:hAnsi="GHEA Grapalat"/>
                <w:b/>
                <w:color w:val="000000" w:themeColor="text1"/>
                <w:sz w:val="18"/>
                <w:szCs w:val="20"/>
              </w:rPr>
            </w:pPr>
            <w:r w:rsidRPr="000042DC">
              <w:rPr>
                <w:rFonts w:ascii="GHEA Grapalat" w:hAnsi="GHEA Grapalat"/>
                <w:b/>
                <w:color w:val="000000" w:themeColor="text1"/>
                <w:sz w:val="18"/>
                <w:szCs w:val="20"/>
              </w:rPr>
              <w:t>(</w:t>
            </w:r>
            <w:r w:rsidRPr="000042DC">
              <w:rPr>
                <w:rFonts w:ascii="GHEA Grapalat" w:hAnsi="GHEA Grapalat"/>
                <w:b/>
                <w:color w:val="000000" w:themeColor="text1"/>
                <w:sz w:val="18"/>
                <w:szCs w:val="20"/>
                <w:lang w:val="hy-AM"/>
              </w:rPr>
              <w:t>գնումների գործընթացի հետ կապված</w:t>
            </w:r>
            <w:r w:rsidRPr="000042DC">
              <w:rPr>
                <w:rFonts w:ascii="GHEA Grapalat" w:hAnsi="GHEA Grapalat"/>
                <w:b/>
                <w:color w:val="000000" w:themeColor="text1"/>
                <w:sz w:val="18"/>
                <w:szCs w:val="20"/>
              </w:rPr>
              <w:t>)</w:t>
            </w:r>
          </w:p>
        </w:tc>
      </w:tr>
      <w:tr w:rsidR="000042DC" w:rsidRPr="000042DC" w14:paraId="466CC84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1B696D" w14:textId="77777777" w:rsidR="00631658" w:rsidRPr="000042DC" w:rsidRDefault="00631658" w:rsidP="000042DC">
            <w:pPr>
              <w:jc w:val="center"/>
              <w:rPr>
                <w:rFonts w:ascii="GHEA Grapalat" w:hAnsi="GHEA Grapalat"/>
                <w:b/>
                <w:color w:val="000000" w:themeColor="text1"/>
                <w:sz w:val="18"/>
                <w:szCs w:val="20"/>
              </w:rPr>
            </w:pPr>
            <w:r w:rsidRPr="000042DC">
              <w:rPr>
                <w:rFonts w:ascii="GHEA Grapalat" w:hAnsi="GHEA Grapalat"/>
                <w:b/>
                <w:color w:val="000000" w:themeColor="text1"/>
                <w:sz w:val="18"/>
                <w:szCs w:val="20"/>
              </w:rPr>
              <w:t>1</w:t>
            </w:r>
          </w:p>
        </w:tc>
        <w:tc>
          <w:tcPr>
            <w:tcW w:w="2340" w:type="dxa"/>
            <w:tcBorders>
              <w:top w:val="single" w:sz="4" w:space="0" w:color="auto"/>
              <w:left w:val="single" w:sz="4" w:space="0" w:color="auto"/>
              <w:bottom w:val="single" w:sz="4" w:space="0" w:color="auto"/>
              <w:right w:val="single" w:sz="4" w:space="0" w:color="auto"/>
            </w:tcBorders>
            <w:vAlign w:val="center"/>
          </w:tcPr>
          <w:p w14:paraId="5FA858EE" w14:textId="77777777" w:rsidR="00631658" w:rsidRPr="000042DC" w:rsidRDefault="00631658" w:rsidP="000042DC">
            <w:pPr>
              <w:jc w:val="center"/>
              <w:rPr>
                <w:rFonts w:ascii="GHEA Grapalat" w:hAnsi="GHEA Grapalat"/>
                <w:b/>
                <w:color w:val="000000" w:themeColor="text1"/>
                <w:sz w:val="18"/>
                <w:szCs w:val="20"/>
              </w:rPr>
            </w:pPr>
            <w:r w:rsidRPr="000042DC">
              <w:rPr>
                <w:rFonts w:ascii="GHEA Grapalat" w:hAnsi="GHEA Grapalat"/>
                <w:b/>
                <w:color w:val="000000" w:themeColor="text1"/>
                <w:sz w:val="18"/>
                <w:szCs w:val="20"/>
              </w:rPr>
              <w:t>2</w:t>
            </w:r>
          </w:p>
        </w:tc>
        <w:tc>
          <w:tcPr>
            <w:tcW w:w="1890" w:type="dxa"/>
            <w:tcBorders>
              <w:top w:val="single" w:sz="4" w:space="0" w:color="auto"/>
              <w:left w:val="single" w:sz="4" w:space="0" w:color="auto"/>
              <w:bottom w:val="single" w:sz="4" w:space="0" w:color="auto"/>
              <w:right w:val="single" w:sz="4" w:space="0" w:color="auto"/>
            </w:tcBorders>
            <w:vAlign w:val="center"/>
          </w:tcPr>
          <w:p w14:paraId="58689699" w14:textId="77777777" w:rsidR="00631658" w:rsidRPr="000042DC" w:rsidRDefault="00631658" w:rsidP="000042DC">
            <w:pPr>
              <w:jc w:val="center"/>
              <w:rPr>
                <w:rFonts w:ascii="GHEA Grapalat" w:hAnsi="GHEA Grapalat"/>
                <w:b/>
                <w:color w:val="000000" w:themeColor="text1"/>
                <w:sz w:val="18"/>
                <w:szCs w:val="20"/>
              </w:rPr>
            </w:pPr>
            <w:r w:rsidRPr="000042DC">
              <w:rPr>
                <w:rFonts w:ascii="GHEA Grapalat" w:hAnsi="GHEA Grapalat"/>
                <w:b/>
                <w:color w:val="000000" w:themeColor="text1"/>
                <w:sz w:val="18"/>
                <w:szCs w:val="20"/>
              </w:rPr>
              <w:t>3</w:t>
            </w:r>
          </w:p>
        </w:tc>
        <w:tc>
          <w:tcPr>
            <w:tcW w:w="3240" w:type="dxa"/>
            <w:tcBorders>
              <w:top w:val="single" w:sz="4" w:space="0" w:color="auto"/>
              <w:left w:val="single" w:sz="4" w:space="0" w:color="auto"/>
              <w:bottom w:val="single" w:sz="4" w:space="0" w:color="auto"/>
              <w:right w:val="single" w:sz="4" w:space="0" w:color="auto"/>
            </w:tcBorders>
            <w:vAlign w:val="center"/>
          </w:tcPr>
          <w:p w14:paraId="3F665A40" w14:textId="77777777" w:rsidR="00631658" w:rsidRPr="000042DC" w:rsidRDefault="00631658" w:rsidP="000042DC">
            <w:pPr>
              <w:jc w:val="center"/>
              <w:rPr>
                <w:rFonts w:ascii="GHEA Grapalat" w:hAnsi="GHEA Grapalat"/>
                <w:b/>
                <w:color w:val="000000" w:themeColor="text1"/>
                <w:sz w:val="18"/>
                <w:szCs w:val="20"/>
              </w:rPr>
            </w:pPr>
            <w:r w:rsidRPr="000042DC">
              <w:rPr>
                <w:rFonts w:ascii="GHEA Grapalat" w:hAnsi="GHEA Grapalat"/>
                <w:b/>
                <w:color w:val="000000" w:themeColor="text1"/>
                <w:sz w:val="18"/>
                <w:szCs w:val="20"/>
              </w:rPr>
              <w:t>4</w:t>
            </w:r>
          </w:p>
        </w:tc>
        <w:tc>
          <w:tcPr>
            <w:tcW w:w="2231" w:type="dxa"/>
            <w:tcBorders>
              <w:top w:val="single" w:sz="4" w:space="0" w:color="auto"/>
              <w:left w:val="single" w:sz="4" w:space="0" w:color="auto"/>
              <w:bottom w:val="single" w:sz="4" w:space="0" w:color="auto"/>
              <w:right w:val="single" w:sz="4" w:space="0" w:color="auto"/>
            </w:tcBorders>
            <w:vAlign w:val="center"/>
          </w:tcPr>
          <w:p w14:paraId="54A12DF4" w14:textId="77777777" w:rsidR="00631658" w:rsidRPr="000042DC" w:rsidRDefault="00631658" w:rsidP="000042DC">
            <w:pPr>
              <w:jc w:val="center"/>
              <w:rPr>
                <w:rFonts w:ascii="GHEA Grapalat" w:hAnsi="GHEA Grapalat"/>
                <w:b/>
                <w:color w:val="000000" w:themeColor="text1"/>
                <w:sz w:val="18"/>
                <w:szCs w:val="20"/>
              </w:rPr>
            </w:pPr>
            <w:r w:rsidRPr="000042DC">
              <w:rPr>
                <w:rFonts w:ascii="GHEA Grapalat" w:hAnsi="GHEA Grapalat"/>
                <w:b/>
                <w:color w:val="000000" w:themeColor="text1"/>
                <w:sz w:val="18"/>
                <w:szCs w:val="20"/>
              </w:rPr>
              <w:t>5</w:t>
            </w:r>
          </w:p>
        </w:tc>
      </w:tr>
      <w:tr w:rsidR="000042DC" w:rsidRPr="000042DC" w14:paraId="435D192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4C0F14" w14:textId="77777777" w:rsidR="00631658" w:rsidRPr="000042DC" w:rsidRDefault="00631658" w:rsidP="000042DC">
            <w:pPr>
              <w:jc w:val="center"/>
              <w:rPr>
                <w:rFonts w:ascii="GHEA Grapalat" w:hAnsi="GHEA Grapalat"/>
                <w:color w:val="000000" w:themeColor="text1"/>
                <w:sz w:val="18"/>
                <w:szCs w:val="20"/>
                <w:lang w:val="hy-AM"/>
              </w:rPr>
            </w:pPr>
            <w:r w:rsidRPr="000042DC">
              <w:rPr>
                <w:rFonts w:ascii="GHEA Grapalat" w:hAnsi="GHEA Grapalat"/>
                <w:color w:val="000000" w:themeColor="text1"/>
                <w:sz w:val="18"/>
                <w:szCs w:val="20"/>
                <w:lang w:val="hy-AM"/>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EB5073" w14:textId="77777777" w:rsidR="00631658" w:rsidRPr="000042DC" w:rsidRDefault="00631658" w:rsidP="000042DC">
            <w:pPr>
              <w:jc w:val="center"/>
              <w:rPr>
                <w:rFonts w:ascii="GHEA Grapalat" w:hAnsi="GHEA Grapalat"/>
                <w:color w:val="000000" w:themeColor="text1"/>
                <w:sz w:val="18"/>
                <w:szCs w:val="20"/>
                <w:lang w:val="hy-AM"/>
              </w:rPr>
            </w:pPr>
            <w:r w:rsidRPr="000042DC">
              <w:rPr>
                <w:rFonts w:ascii="GHEA Grapalat" w:hAnsi="GHEA Grapalat"/>
                <w:color w:val="000000" w:themeColor="text1"/>
                <w:sz w:val="18"/>
                <w:szCs w:val="20"/>
                <w:lang w:val="hy-AM"/>
              </w:rPr>
              <w:t>Փաստաթղթի անվանումը</w:t>
            </w:r>
          </w:p>
        </w:tc>
        <w:tc>
          <w:tcPr>
            <w:tcW w:w="1890" w:type="dxa"/>
            <w:tcBorders>
              <w:top w:val="single" w:sz="4" w:space="0" w:color="auto"/>
              <w:left w:val="single" w:sz="4" w:space="0" w:color="auto"/>
              <w:bottom w:val="single" w:sz="4" w:space="0" w:color="auto"/>
              <w:right w:val="single" w:sz="4" w:space="0" w:color="auto"/>
            </w:tcBorders>
            <w:vAlign w:val="center"/>
          </w:tcPr>
          <w:p w14:paraId="647A31FA" w14:textId="77777777" w:rsidR="00631658" w:rsidRPr="000042DC" w:rsidRDefault="00CB5EFD"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EDC3ABB"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21C5FBE4" w14:textId="77777777" w:rsidR="00631658" w:rsidRPr="000042DC" w:rsidRDefault="00631658" w:rsidP="000042DC">
            <w:pPr>
              <w:jc w:val="center"/>
              <w:rPr>
                <w:rFonts w:ascii="GHEA Grapalat" w:hAnsi="GHEA Grapalat"/>
                <w:color w:val="000000" w:themeColor="text1"/>
                <w:sz w:val="18"/>
                <w:szCs w:val="20"/>
                <w:lang w:val="hy-AM"/>
              </w:rPr>
            </w:pPr>
            <w:r w:rsidRPr="000042DC">
              <w:rPr>
                <w:rFonts w:ascii="GHEA Grapalat" w:hAnsi="GHEA Grapalat"/>
                <w:color w:val="000000" w:themeColor="text1"/>
                <w:sz w:val="18"/>
                <w:szCs w:val="20"/>
                <w:lang w:val="hy-AM"/>
              </w:rPr>
              <w:t>Փաստաթղթի վրա նախապես լրացված է &lt;Վճարման պահանջագիր&gt;</w:t>
            </w:r>
          </w:p>
        </w:tc>
      </w:tr>
      <w:tr w:rsidR="000042DC" w:rsidRPr="000042DC" w14:paraId="3F9A380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59A6693" w14:textId="77777777" w:rsidR="00631658" w:rsidRPr="000042DC" w:rsidRDefault="00631658" w:rsidP="000042DC">
            <w:pPr>
              <w:pStyle w:val="ListParagraph"/>
              <w:numPr>
                <w:ilvl w:val="0"/>
                <w:numId w:val="17"/>
              </w:numPr>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6F5DEFD7"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վճարման պահանջագրի համարը</w:t>
            </w:r>
          </w:p>
        </w:tc>
        <w:tc>
          <w:tcPr>
            <w:tcW w:w="1890" w:type="dxa"/>
            <w:tcBorders>
              <w:top w:val="single" w:sz="4" w:space="0" w:color="auto"/>
              <w:left w:val="single" w:sz="4" w:space="0" w:color="auto"/>
              <w:bottom w:val="single" w:sz="4" w:space="0" w:color="auto"/>
              <w:right w:val="single" w:sz="4" w:space="0" w:color="auto"/>
            </w:tcBorders>
            <w:vAlign w:val="center"/>
          </w:tcPr>
          <w:p w14:paraId="01C6EE2A" w14:textId="77777777" w:rsidR="00631658" w:rsidRPr="000042DC" w:rsidRDefault="00CB5EFD"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7AB79D4"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186D992E"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լրացվում է շահառուի կողմից` վճարողի բանկին վճարման պահանջագիրը ներկայացնելիս</w:t>
            </w:r>
          </w:p>
        </w:tc>
      </w:tr>
      <w:tr w:rsidR="000042DC" w:rsidRPr="000042DC" w14:paraId="7168A43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A65295C" w14:textId="77777777" w:rsidR="00631658" w:rsidRPr="000042DC" w:rsidRDefault="00631658" w:rsidP="000042DC">
            <w:pPr>
              <w:pStyle w:val="ListParagraph"/>
              <w:numPr>
                <w:ilvl w:val="0"/>
                <w:numId w:val="17"/>
              </w:numPr>
              <w:ind w:hanging="436"/>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35F071B5"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ներկայացման ամսաթիվը</w:t>
            </w:r>
          </w:p>
        </w:tc>
        <w:tc>
          <w:tcPr>
            <w:tcW w:w="1890" w:type="dxa"/>
            <w:tcBorders>
              <w:top w:val="single" w:sz="4" w:space="0" w:color="auto"/>
              <w:left w:val="single" w:sz="4" w:space="0" w:color="auto"/>
              <w:bottom w:val="single" w:sz="4" w:space="0" w:color="auto"/>
              <w:right w:val="single" w:sz="4" w:space="0" w:color="auto"/>
            </w:tcBorders>
            <w:vAlign w:val="center"/>
          </w:tcPr>
          <w:p w14:paraId="64470AF0" w14:textId="77777777" w:rsidR="00631658" w:rsidRPr="000042DC" w:rsidRDefault="00CB5EFD"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47B7F65"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պարտադիր</w:t>
            </w:r>
          </w:p>
          <w:p w14:paraId="60D2EFE0" w14:textId="77777777" w:rsidR="00631658" w:rsidRPr="000042DC" w:rsidRDefault="00631658" w:rsidP="000042DC">
            <w:pPr>
              <w:jc w:val="center"/>
              <w:rPr>
                <w:rFonts w:ascii="GHEA Grapalat" w:hAnsi="GHEA Grapalat"/>
                <w:color w:val="000000" w:themeColor="text1"/>
                <w:sz w:val="18"/>
                <w:szCs w:val="20"/>
              </w:rPr>
            </w:pPr>
          </w:p>
        </w:tc>
        <w:tc>
          <w:tcPr>
            <w:tcW w:w="2231" w:type="dxa"/>
            <w:tcBorders>
              <w:top w:val="single" w:sz="4" w:space="0" w:color="auto"/>
              <w:left w:val="single" w:sz="4" w:space="0" w:color="auto"/>
              <w:bottom w:val="single" w:sz="4" w:space="0" w:color="auto"/>
              <w:right w:val="single" w:sz="4" w:space="0" w:color="auto"/>
            </w:tcBorders>
            <w:vAlign w:val="center"/>
          </w:tcPr>
          <w:p w14:paraId="17494855" w14:textId="0C3BADE8" w:rsidR="00631658" w:rsidRPr="000042DC" w:rsidRDefault="00631658" w:rsidP="000042DC">
            <w:pPr>
              <w:ind w:left="132" w:hanging="132"/>
              <w:jc w:val="center"/>
              <w:rPr>
                <w:rFonts w:ascii="GHEA Grapalat" w:hAnsi="GHEA Grapalat"/>
                <w:color w:val="000000" w:themeColor="text1"/>
                <w:sz w:val="18"/>
                <w:szCs w:val="20"/>
                <w:lang w:val="hy-AM"/>
              </w:rPr>
            </w:pPr>
            <w:r w:rsidRPr="000042DC">
              <w:rPr>
                <w:rFonts w:ascii="GHEA Grapalat" w:hAnsi="GHEA Grapalat"/>
                <w:color w:val="000000" w:themeColor="text1"/>
                <w:sz w:val="18"/>
                <w:szCs w:val="20"/>
              </w:rPr>
              <w:t>լրացվում է շահառուի կողմից` վճարողի բանկին վճարման պահանջագրի ներկայացման օրը</w:t>
            </w:r>
            <w:r w:rsidRPr="000042DC">
              <w:rPr>
                <w:rFonts w:ascii="GHEA Grapalat" w:hAnsi="GHEA Grapalat"/>
                <w:color w:val="000000" w:themeColor="text1"/>
                <w:sz w:val="18"/>
                <w:szCs w:val="20"/>
                <w:lang w:val="hy-AM"/>
              </w:rPr>
              <w:t>:</w:t>
            </w:r>
          </w:p>
        </w:tc>
      </w:tr>
      <w:tr w:rsidR="000042DC" w:rsidRPr="000042DC" w14:paraId="02B57BB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6FD84C" w14:textId="77777777" w:rsidR="00631658" w:rsidRPr="000042DC" w:rsidRDefault="00631658" w:rsidP="000042DC">
            <w:pPr>
              <w:pStyle w:val="ListParagraph"/>
              <w:numPr>
                <w:ilvl w:val="0"/>
                <w:numId w:val="17"/>
              </w:numPr>
              <w:ind w:hanging="436"/>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1BC9B60D"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s="Sylfaen"/>
                <w:color w:val="000000" w:themeColor="text1"/>
                <w:sz w:val="18"/>
                <w:szCs w:val="20"/>
                <w:lang w:val="hy-AM"/>
              </w:rPr>
              <w:t>Վճարողի անվանումը</w:t>
            </w:r>
            <w:r w:rsidRPr="000042DC">
              <w:rPr>
                <w:rFonts w:ascii="GHEA Grapalat" w:hAnsi="GHEA Grapalat" w:cs="Sylfaen"/>
                <w:color w:val="000000" w:themeColor="text1"/>
                <w:sz w:val="18"/>
                <w:szCs w:val="20"/>
              </w:rPr>
              <w:t>,</w:t>
            </w:r>
            <w:r w:rsidRPr="000042DC">
              <w:rPr>
                <w:rFonts w:ascii="GHEA Grapalat" w:hAnsi="GHEA Grapalat" w:cs="Sylfaen"/>
                <w:color w:val="000000" w:themeColor="text1"/>
                <w:sz w:val="18"/>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vAlign w:val="center"/>
          </w:tcPr>
          <w:p w14:paraId="2459CD6B" w14:textId="77777777" w:rsidR="00631658" w:rsidRPr="000042DC" w:rsidRDefault="00CB5EFD"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42A3A4B"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պարտադիր</w:t>
            </w:r>
          </w:p>
          <w:p w14:paraId="030B2079"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042DC">
              <w:rPr>
                <w:rFonts w:ascii="GHEA Grapalat" w:hAnsi="GHEA Grapalat"/>
                <w:color w:val="000000" w:themeColor="text1"/>
                <w:sz w:val="18"/>
                <w:szCs w:val="20"/>
                <w:lang w:val="hy-AM"/>
              </w:rPr>
              <w:t xml:space="preserve"> </w:t>
            </w:r>
            <w:r w:rsidRPr="000042DC">
              <w:rPr>
                <w:rFonts w:ascii="GHEA Grapalat" w:hAnsi="GHEA Grapalat"/>
                <w:color w:val="000000" w:themeColor="text1"/>
                <w:sz w:val="18"/>
                <w:szCs w:val="20"/>
              </w:rPr>
              <w:t>Լրացվում է վճարողի կողմից</w:t>
            </w:r>
          </w:p>
        </w:tc>
        <w:tc>
          <w:tcPr>
            <w:tcW w:w="2231" w:type="dxa"/>
            <w:tcBorders>
              <w:top w:val="single" w:sz="4" w:space="0" w:color="auto"/>
              <w:left w:val="single" w:sz="4" w:space="0" w:color="auto"/>
              <w:bottom w:val="single" w:sz="4" w:space="0" w:color="auto"/>
              <w:right w:val="single" w:sz="4" w:space="0" w:color="auto"/>
            </w:tcBorders>
            <w:vAlign w:val="center"/>
          </w:tcPr>
          <w:p w14:paraId="5CE97189" w14:textId="77777777" w:rsidR="00631658" w:rsidRPr="000042DC" w:rsidRDefault="00631658" w:rsidP="000042DC">
            <w:pPr>
              <w:ind w:left="252" w:hanging="252"/>
              <w:jc w:val="center"/>
              <w:rPr>
                <w:rFonts w:ascii="GHEA Grapalat" w:hAnsi="GHEA Grapalat"/>
                <w:color w:val="000000" w:themeColor="text1"/>
                <w:sz w:val="18"/>
                <w:szCs w:val="20"/>
              </w:rPr>
            </w:pPr>
            <w:r w:rsidRPr="000042DC">
              <w:rPr>
                <w:rFonts w:ascii="GHEA Grapalat" w:hAnsi="GHEA Grapalat"/>
                <w:color w:val="000000" w:themeColor="text1"/>
                <w:sz w:val="18"/>
                <w:szCs w:val="20"/>
              </w:rPr>
              <w:t>լրացվում է վճարողի կողմից</w:t>
            </w:r>
          </w:p>
        </w:tc>
      </w:tr>
      <w:tr w:rsidR="000042DC" w:rsidRPr="000042DC" w14:paraId="1107694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5848B8"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lang w:val="hy-AM"/>
              </w:rPr>
              <w:t>5.</w:t>
            </w:r>
          </w:p>
        </w:tc>
        <w:tc>
          <w:tcPr>
            <w:tcW w:w="2340" w:type="dxa"/>
            <w:tcBorders>
              <w:top w:val="single" w:sz="4" w:space="0" w:color="auto"/>
              <w:left w:val="single" w:sz="4" w:space="0" w:color="auto"/>
              <w:bottom w:val="single" w:sz="4" w:space="0" w:color="auto"/>
              <w:right w:val="single" w:sz="4" w:space="0" w:color="auto"/>
            </w:tcBorders>
            <w:vAlign w:val="center"/>
          </w:tcPr>
          <w:p w14:paraId="60EA6C86"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վճարողին սպասարկող ֆինանսական կազմակերպության (մասնաճյուղի) անվանումը (վճարողի բանկը)</w:t>
            </w:r>
          </w:p>
        </w:tc>
        <w:tc>
          <w:tcPr>
            <w:tcW w:w="1890" w:type="dxa"/>
            <w:tcBorders>
              <w:top w:val="single" w:sz="4" w:space="0" w:color="auto"/>
              <w:left w:val="single" w:sz="4" w:space="0" w:color="auto"/>
              <w:bottom w:val="single" w:sz="4" w:space="0" w:color="auto"/>
              <w:right w:val="single" w:sz="4" w:space="0" w:color="auto"/>
            </w:tcBorders>
            <w:vAlign w:val="center"/>
          </w:tcPr>
          <w:p w14:paraId="1C522B90" w14:textId="77777777" w:rsidR="00631658" w:rsidRPr="000042DC" w:rsidRDefault="00CB5EFD"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75DE42B" w14:textId="688B50AE"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08070996"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լրացվում է վճարողի կողմից</w:t>
            </w:r>
          </w:p>
        </w:tc>
      </w:tr>
      <w:tr w:rsidR="000042DC" w:rsidRPr="000042DC" w14:paraId="6D2100AB"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45F9672"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lang w:val="hy-AM"/>
              </w:rPr>
              <w:t>6.</w:t>
            </w:r>
          </w:p>
        </w:tc>
        <w:tc>
          <w:tcPr>
            <w:tcW w:w="2340" w:type="dxa"/>
            <w:tcBorders>
              <w:top w:val="single" w:sz="4" w:space="0" w:color="auto"/>
              <w:left w:val="single" w:sz="4" w:space="0" w:color="auto"/>
              <w:bottom w:val="single" w:sz="4" w:space="0" w:color="auto"/>
              <w:right w:val="single" w:sz="4" w:space="0" w:color="auto"/>
            </w:tcBorders>
            <w:vAlign w:val="center"/>
          </w:tcPr>
          <w:p w14:paraId="421B8DB2"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վճարողի հաշվի համարը</w:t>
            </w:r>
          </w:p>
        </w:tc>
        <w:tc>
          <w:tcPr>
            <w:tcW w:w="1890" w:type="dxa"/>
            <w:tcBorders>
              <w:top w:val="single" w:sz="4" w:space="0" w:color="auto"/>
              <w:left w:val="single" w:sz="4" w:space="0" w:color="auto"/>
              <w:bottom w:val="single" w:sz="4" w:space="0" w:color="auto"/>
              <w:right w:val="single" w:sz="4" w:space="0" w:color="auto"/>
            </w:tcBorders>
            <w:vAlign w:val="center"/>
          </w:tcPr>
          <w:p w14:paraId="3617D04A" w14:textId="77777777" w:rsidR="00631658" w:rsidRPr="000042DC" w:rsidRDefault="00CB5EFD"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A9E6C91"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պարտադիր</w:t>
            </w:r>
          </w:p>
          <w:p w14:paraId="3AB7CDAB" w14:textId="43A3144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231" w:type="dxa"/>
            <w:tcBorders>
              <w:top w:val="single" w:sz="4" w:space="0" w:color="auto"/>
              <w:left w:val="single" w:sz="4" w:space="0" w:color="auto"/>
              <w:bottom w:val="single" w:sz="4" w:space="0" w:color="auto"/>
              <w:right w:val="single" w:sz="4" w:space="0" w:color="auto"/>
            </w:tcBorders>
            <w:vAlign w:val="center"/>
          </w:tcPr>
          <w:p w14:paraId="3859EE8A"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լրացվում է վճարողի կողմից</w:t>
            </w:r>
          </w:p>
        </w:tc>
      </w:tr>
      <w:tr w:rsidR="000042DC" w:rsidRPr="000042DC" w14:paraId="7885B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623867A"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lang w:val="hy-AM"/>
              </w:rPr>
              <w:t>7.</w:t>
            </w:r>
          </w:p>
        </w:tc>
        <w:tc>
          <w:tcPr>
            <w:tcW w:w="2340" w:type="dxa"/>
            <w:tcBorders>
              <w:top w:val="single" w:sz="4" w:space="0" w:color="auto"/>
              <w:left w:val="single" w:sz="4" w:space="0" w:color="auto"/>
              <w:bottom w:val="single" w:sz="4" w:space="0" w:color="auto"/>
              <w:right w:val="single" w:sz="4" w:space="0" w:color="auto"/>
            </w:tcBorders>
            <w:vAlign w:val="center"/>
          </w:tcPr>
          <w:p w14:paraId="3BEAAE98"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վճարողի ՀՎՀՀ</w:t>
            </w:r>
          </w:p>
        </w:tc>
        <w:tc>
          <w:tcPr>
            <w:tcW w:w="1890" w:type="dxa"/>
            <w:tcBorders>
              <w:top w:val="single" w:sz="4" w:space="0" w:color="auto"/>
              <w:left w:val="single" w:sz="4" w:space="0" w:color="auto"/>
              <w:bottom w:val="single" w:sz="4" w:space="0" w:color="auto"/>
              <w:right w:val="single" w:sz="4" w:space="0" w:color="auto"/>
            </w:tcBorders>
            <w:vAlign w:val="center"/>
          </w:tcPr>
          <w:p w14:paraId="3538C081" w14:textId="77777777" w:rsidR="00631658" w:rsidRPr="000042DC" w:rsidRDefault="00CB5EFD"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5D3DF30C"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ոչ պարտադիր</w:t>
            </w:r>
          </w:p>
          <w:p w14:paraId="2CA1F990"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231" w:type="dxa"/>
            <w:tcBorders>
              <w:top w:val="single" w:sz="4" w:space="0" w:color="auto"/>
              <w:left w:val="single" w:sz="4" w:space="0" w:color="auto"/>
              <w:bottom w:val="single" w:sz="4" w:space="0" w:color="auto"/>
              <w:right w:val="single" w:sz="4" w:space="0" w:color="auto"/>
            </w:tcBorders>
            <w:vAlign w:val="center"/>
          </w:tcPr>
          <w:p w14:paraId="5CEFD9DC"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լրացվում է վճարողի կողմից</w:t>
            </w:r>
          </w:p>
        </w:tc>
      </w:tr>
      <w:tr w:rsidR="000042DC" w:rsidRPr="000042DC" w14:paraId="63CDE5D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BDF670E"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lang w:val="hy-AM"/>
              </w:rPr>
              <w:t>8.</w:t>
            </w:r>
          </w:p>
        </w:tc>
        <w:tc>
          <w:tcPr>
            <w:tcW w:w="2340" w:type="dxa"/>
            <w:tcBorders>
              <w:top w:val="single" w:sz="4" w:space="0" w:color="auto"/>
              <w:left w:val="single" w:sz="4" w:space="0" w:color="auto"/>
              <w:bottom w:val="single" w:sz="4" w:space="0" w:color="auto"/>
              <w:right w:val="single" w:sz="4" w:space="0" w:color="auto"/>
            </w:tcBorders>
            <w:vAlign w:val="center"/>
          </w:tcPr>
          <w:p w14:paraId="04814A4C"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վճարողի ՀԾՀ</w:t>
            </w:r>
          </w:p>
        </w:tc>
        <w:tc>
          <w:tcPr>
            <w:tcW w:w="1890" w:type="dxa"/>
            <w:tcBorders>
              <w:top w:val="single" w:sz="4" w:space="0" w:color="auto"/>
              <w:left w:val="single" w:sz="4" w:space="0" w:color="auto"/>
              <w:bottom w:val="single" w:sz="4" w:space="0" w:color="auto"/>
              <w:right w:val="single" w:sz="4" w:space="0" w:color="auto"/>
            </w:tcBorders>
            <w:vAlign w:val="center"/>
          </w:tcPr>
          <w:p w14:paraId="6F0C00A6"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A81E59A"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ոչ պարտադիր</w:t>
            </w:r>
          </w:p>
          <w:p w14:paraId="2452242E"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231" w:type="dxa"/>
            <w:tcBorders>
              <w:top w:val="single" w:sz="4" w:space="0" w:color="auto"/>
              <w:left w:val="single" w:sz="4" w:space="0" w:color="auto"/>
              <w:bottom w:val="single" w:sz="4" w:space="0" w:color="auto"/>
              <w:right w:val="single" w:sz="4" w:space="0" w:color="auto"/>
            </w:tcBorders>
            <w:vAlign w:val="center"/>
          </w:tcPr>
          <w:p w14:paraId="7E42CD60"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լրացվում է վճարողի կողմից</w:t>
            </w:r>
          </w:p>
        </w:tc>
      </w:tr>
      <w:tr w:rsidR="000042DC" w:rsidRPr="000042DC" w14:paraId="67C7F73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CF66C33"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lang w:val="hy-AM"/>
              </w:rPr>
              <w:lastRenderedPageBreak/>
              <w:t>9.</w:t>
            </w:r>
          </w:p>
        </w:tc>
        <w:tc>
          <w:tcPr>
            <w:tcW w:w="2340" w:type="dxa"/>
            <w:tcBorders>
              <w:top w:val="single" w:sz="4" w:space="0" w:color="auto"/>
              <w:left w:val="single" w:sz="4" w:space="0" w:color="auto"/>
              <w:bottom w:val="single" w:sz="4" w:space="0" w:color="auto"/>
              <w:right w:val="single" w:sz="4" w:space="0" w:color="auto"/>
            </w:tcBorders>
            <w:vAlign w:val="center"/>
          </w:tcPr>
          <w:p w14:paraId="44A1C23C"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շահառու</w:t>
            </w:r>
            <w:r w:rsidRPr="000042DC">
              <w:rPr>
                <w:rFonts w:ascii="GHEA Grapalat" w:hAnsi="GHEA Grapalat" w:cs="Sylfaen"/>
                <w:color w:val="000000" w:themeColor="text1"/>
                <w:sz w:val="18"/>
                <w:szCs w:val="20"/>
                <w:lang w:val="hy-AM"/>
              </w:rPr>
              <w:t>ի  անվանումը</w:t>
            </w:r>
            <w:r w:rsidRPr="000042DC">
              <w:rPr>
                <w:rFonts w:ascii="GHEA Grapalat" w:hAnsi="GHEA Grapalat" w:cs="Sylfaen"/>
                <w:color w:val="000000" w:themeColor="text1"/>
                <w:sz w:val="18"/>
                <w:szCs w:val="20"/>
              </w:rPr>
              <w:t>,</w:t>
            </w:r>
            <w:r w:rsidRPr="000042DC">
              <w:rPr>
                <w:rFonts w:ascii="GHEA Grapalat" w:hAnsi="GHEA Grapalat" w:cs="Sylfaen"/>
                <w:color w:val="000000" w:themeColor="text1"/>
                <w:sz w:val="18"/>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vAlign w:val="center"/>
          </w:tcPr>
          <w:p w14:paraId="0CA54C3F" w14:textId="77777777" w:rsidR="00631658" w:rsidRPr="000042DC" w:rsidRDefault="00CB5EFD"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C6AB533"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պարտադիր</w:t>
            </w:r>
          </w:p>
          <w:p w14:paraId="64B634BA"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լրացվում է շահառու հանդիսացող անձի (վճարումը ստացողի) անվանումը: Նշվում են նաև այլ տվյալներ` ըստ անհրաժեշտության</w:t>
            </w:r>
          </w:p>
        </w:tc>
        <w:tc>
          <w:tcPr>
            <w:tcW w:w="2231" w:type="dxa"/>
            <w:tcBorders>
              <w:top w:val="single" w:sz="4" w:space="0" w:color="auto"/>
              <w:left w:val="single" w:sz="4" w:space="0" w:color="auto"/>
              <w:bottom w:val="single" w:sz="4" w:space="0" w:color="auto"/>
              <w:right w:val="single" w:sz="4" w:space="0" w:color="auto"/>
            </w:tcBorders>
            <w:vAlign w:val="center"/>
          </w:tcPr>
          <w:p w14:paraId="3D119D2F"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նախապես լրացվում է շահառուի կողմից` հրավերով</w:t>
            </w:r>
          </w:p>
        </w:tc>
      </w:tr>
      <w:tr w:rsidR="000042DC" w:rsidRPr="000042DC" w14:paraId="60FA816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636BA4" w14:textId="77777777" w:rsidR="00631658" w:rsidRPr="000042DC" w:rsidRDefault="00631658" w:rsidP="000042DC">
            <w:pPr>
              <w:jc w:val="center"/>
              <w:rPr>
                <w:rFonts w:ascii="GHEA Grapalat" w:hAnsi="GHEA Grapalat"/>
                <w:color w:val="000000" w:themeColor="text1"/>
                <w:sz w:val="18"/>
                <w:szCs w:val="20"/>
                <w:lang w:val="hy-AM"/>
              </w:rPr>
            </w:pPr>
            <w:r w:rsidRPr="000042DC">
              <w:rPr>
                <w:rFonts w:ascii="GHEA Grapalat" w:hAnsi="GHEA Grapalat"/>
                <w:color w:val="000000" w:themeColor="text1"/>
                <w:sz w:val="18"/>
                <w:szCs w:val="20"/>
                <w:lang w:val="hy-AM"/>
              </w:rPr>
              <w:t>10.</w:t>
            </w:r>
          </w:p>
        </w:tc>
        <w:tc>
          <w:tcPr>
            <w:tcW w:w="2340" w:type="dxa"/>
            <w:tcBorders>
              <w:top w:val="single" w:sz="4" w:space="0" w:color="auto"/>
              <w:left w:val="single" w:sz="4" w:space="0" w:color="auto"/>
              <w:bottom w:val="single" w:sz="4" w:space="0" w:color="auto"/>
              <w:right w:val="single" w:sz="4" w:space="0" w:color="auto"/>
            </w:tcBorders>
            <w:vAlign w:val="center"/>
          </w:tcPr>
          <w:p w14:paraId="6A25660A"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շահառուի Հ</w:t>
            </w:r>
            <w:r w:rsidRPr="000042DC">
              <w:rPr>
                <w:rFonts w:ascii="GHEA Grapalat" w:hAnsi="GHEA Grapalat"/>
                <w:color w:val="000000" w:themeColor="text1"/>
                <w:sz w:val="18"/>
                <w:szCs w:val="20"/>
                <w:lang w:val="hy-AM"/>
              </w:rPr>
              <w:t>ԾՀ</w:t>
            </w:r>
          </w:p>
        </w:tc>
        <w:tc>
          <w:tcPr>
            <w:tcW w:w="1890" w:type="dxa"/>
            <w:tcBorders>
              <w:top w:val="single" w:sz="4" w:space="0" w:color="auto"/>
              <w:left w:val="single" w:sz="4" w:space="0" w:color="auto"/>
              <w:bottom w:val="single" w:sz="4" w:space="0" w:color="auto"/>
              <w:right w:val="single" w:sz="4" w:space="0" w:color="auto"/>
            </w:tcBorders>
            <w:vAlign w:val="center"/>
          </w:tcPr>
          <w:p w14:paraId="37C88A64" w14:textId="77777777" w:rsidR="00631658" w:rsidRPr="000042DC" w:rsidRDefault="00CB5EFD"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371E25D"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ոչ պարտադիր</w:t>
            </w:r>
          </w:p>
          <w:p w14:paraId="6305E0ED" w14:textId="624DC54D"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s="Sylfaen"/>
                <w:color w:val="000000" w:themeColor="text1"/>
                <w:sz w:val="18"/>
                <w:szCs w:val="20"/>
              </w:rPr>
              <w:t>(</w:t>
            </w:r>
            <w:r w:rsidRPr="000042DC">
              <w:rPr>
                <w:rFonts w:ascii="GHEA Grapalat" w:hAnsi="GHEA Grapalat" w:cs="Sylfaen"/>
                <w:color w:val="000000" w:themeColor="text1"/>
                <w:sz w:val="18"/>
                <w:szCs w:val="20"/>
                <w:lang w:val="hy-AM"/>
              </w:rPr>
              <w:t>գնումների հետ կապված գործընթացում չի լրացվում</w:t>
            </w:r>
            <w:r w:rsidRPr="000042DC">
              <w:rPr>
                <w:rFonts w:ascii="GHEA Grapalat" w:hAnsi="GHEA Grapalat" w:cs="Sylfaen"/>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392C773"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s="Sylfaen"/>
                <w:color w:val="000000" w:themeColor="text1"/>
                <w:sz w:val="18"/>
                <w:szCs w:val="20"/>
                <w:lang w:val="ru-RU"/>
              </w:rPr>
              <w:t>(</w:t>
            </w:r>
            <w:r w:rsidRPr="000042DC">
              <w:rPr>
                <w:rFonts w:ascii="GHEA Grapalat" w:hAnsi="GHEA Grapalat" w:cs="Sylfaen"/>
                <w:color w:val="000000" w:themeColor="text1"/>
                <w:sz w:val="18"/>
                <w:szCs w:val="20"/>
                <w:lang w:val="hy-AM"/>
              </w:rPr>
              <w:t>չի լրացվում</w:t>
            </w:r>
            <w:r w:rsidRPr="000042DC">
              <w:rPr>
                <w:rFonts w:ascii="GHEA Grapalat" w:hAnsi="GHEA Grapalat" w:cs="Sylfaen"/>
                <w:color w:val="000000" w:themeColor="text1"/>
                <w:sz w:val="18"/>
                <w:szCs w:val="20"/>
                <w:lang w:val="ru-RU"/>
              </w:rPr>
              <w:t>)</w:t>
            </w:r>
          </w:p>
        </w:tc>
      </w:tr>
      <w:tr w:rsidR="000042DC" w:rsidRPr="000042DC" w14:paraId="73BE4C9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5446681"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lang w:val="hy-AM"/>
              </w:rPr>
              <w:t>11.</w:t>
            </w:r>
          </w:p>
        </w:tc>
        <w:tc>
          <w:tcPr>
            <w:tcW w:w="2340" w:type="dxa"/>
            <w:tcBorders>
              <w:top w:val="single" w:sz="4" w:space="0" w:color="auto"/>
              <w:left w:val="single" w:sz="4" w:space="0" w:color="auto"/>
              <w:bottom w:val="single" w:sz="4" w:space="0" w:color="auto"/>
              <w:right w:val="single" w:sz="4" w:space="0" w:color="auto"/>
            </w:tcBorders>
            <w:vAlign w:val="center"/>
          </w:tcPr>
          <w:p w14:paraId="2C1D1AE9"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շահառուի ՀՎՀՀ</w:t>
            </w:r>
          </w:p>
        </w:tc>
        <w:tc>
          <w:tcPr>
            <w:tcW w:w="1890" w:type="dxa"/>
            <w:tcBorders>
              <w:top w:val="single" w:sz="4" w:space="0" w:color="auto"/>
              <w:left w:val="single" w:sz="4" w:space="0" w:color="auto"/>
              <w:bottom w:val="single" w:sz="4" w:space="0" w:color="auto"/>
              <w:right w:val="single" w:sz="4" w:space="0" w:color="auto"/>
            </w:tcBorders>
            <w:vAlign w:val="center"/>
          </w:tcPr>
          <w:p w14:paraId="739E3163" w14:textId="77777777" w:rsidR="00631658" w:rsidRPr="000042DC" w:rsidRDefault="00CB5EFD"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6D98D84"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ոչ պարտադիր</w:t>
            </w:r>
          </w:p>
          <w:p w14:paraId="3316BFD2" w14:textId="5C970F2F"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231" w:type="dxa"/>
            <w:tcBorders>
              <w:top w:val="single" w:sz="4" w:space="0" w:color="auto"/>
              <w:left w:val="single" w:sz="4" w:space="0" w:color="auto"/>
              <w:bottom w:val="single" w:sz="4" w:space="0" w:color="auto"/>
              <w:right w:val="single" w:sz="4" w:space="0" w:color="auto"/>
            </w:tcBorders>
            <w:vAlign w:val="center"/>
          </w:tcPr>
          <w:p w14:paraId="0AC99DFB"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նախապես լրացվում է շահառուի կողմից` հրավերով</w:t>
            </w:r>
          </w:p>
        </w:tc>
      </w:tr>
      <w:tr w:rsidR="000042DC" w:rsidRPr="000042DC" w14:paraId="178252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68E5091"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lang w:val="hy-AM"/>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CB5BE96" w14:textId="2A2E73B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շահառուին սպասարկող ֆինանսական կազմակերպության (մասնաճյուղի) անվանումը</w:t>
            </w:r>
          </w:p>
        </w:tc>
        <w:tc>
          <w:tcPr>
            <w:tcW w:w="1890" w:type="dxa"/>
            <w:tcBorders>
              <w:top w:val="single" w:sz="4" w:space="0" w:color="auto"/>
              <w:left w:val="single" w:sz="4" w:space="0" w:color="auto"/>
              <w:bottom w:val="single" w:sz="4" w:space="0" w:color="auto"/>
              <w:right w:val="single" w:sz="4" w:space="0" w:color="auto"/>
            </w:tcBorders>
            <w:vAlign w:val="center"/>
          </w:tcPr>
          <w:p w14:paraId="635D809E" w14:textId="77777777" w:rsidR="00631658" w:rsidRPr="000042DC" w:rsidRDefault="00CB5EFD"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51C1E9E"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72CF587B"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նախապես լրացվում է շահառուի կողմից` հրավերով</w:t>
            </w:r>
          </w:p>
        </w:tc>
      </w:tr>
      <w:tr w:rsidR="000042DC" w:rsidRPr="000042DC" w14:paraId="25BB5A2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A9C720"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lang w:val="hy-AM"/>
              </w:rPr>
              <w:t>13.</w:t>
            </w:r>
          </w:p>
        </w:tc>
        <w:tc>
          <w:tcPr>
            <w:tcW w:w="2340" w:type="dxa"/>
            <w:tcBorders>
              <w:top w:val="single" w:sz="4" w:space="0" w:color="auto"/>
              <w:left w:val="single" w:sz="4" w:space="0" w:color="auto"/>
              <w:bottom w:val="single" w:sz="4" w:space="0" w:color="auto"/>
              <w:right w:val="single" w:sz="4" w:space="0" w:color="auto"/>
            </w:tcBorders>
            <w:vAlign w:val="center"/>
          </w:tcPr>
          <w:p w14:paraId="75491D7E"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շահառուի հաշվի համարը</w:t>
            </w:r>
          </w:p>
        </w:tc>
        <w:tc>
          <w:tcPr>
            <w:tcW w:w="1890" w:type="dxa"/>
            <w:tcBorders>
              <w:top w:val="single" w:sz="4" w:space="0" w:color="auto"/>
              <w:left w:val="single" w:sz="4" w:space="0" w:color="auto"/>
              <w:bottom w:val="single" w:sz="4" w:space="0" w:color="auto"/>
              <w:right w:val="single" w:sz="4" w:space="0" w:color="auto"/>
            </w:tcBorders>
            <w:vAlign w:val="center"/>
          </w:tcPr>
          <w:p w14:paraId="10FD692E" w14:textId="77777777" w:rsidR="00631658" w:rsidRPr="000042DC" w:rsidRDefault="00CB5EFD"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4B8CDAB"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պարտադիր</w:t>
            </w:r>
          </w:p>
          <w:p w14:paraId="20B70FA9"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լրացվում է շահառուի այն բանկային (</w:t>
            </w:r>
            <w:r w:rsidRPr="000042DC">
              <w:rPr>
                <w:rFonts w:ascii="GHEA Grapalat" w:hAnsi="GHEA Grapalat"/>
                <w:color w:val="000000" w:themeColor="text1"/>
                <w:sz w:val="18"/>
                <w:szCs w:val="20"/>
                <w:lang w:val="hy-AM"/>
              </w:rPr>
              <w:t>գանձապետական</w:t>
            </w:r>
            <w:r w:rsidRPr="000042DC">
              <w:rPr>
                <w:rFonts w:ascii="GHEA Grapalat" w:hAnsi="GHEA Grapalat"/>
                <w:color w:val="000000" w:themeColor="text1"/>
                <w:sz w:val="18"/>
                <w:szCs w:val="20"/>
              </w:rPr>
              <w:t>) հաշվի համարը, որի վրա պետք է փոխանցվեն վճարողից գանձված միջոցները</w:t>
            </w:r>
          </w:p>
        </w:tc>
        <w:tc>
          <w:tcPr>
            <w:tcW w:w="2231" w:type="dxa"/>
            <w:tcBorders>
              <w:top w:val="single" w:sz="4" w:space="0" w:color="auto"/>
              <w:left w:val="single" w:sz="4" w:space="0" w:color="auto"/>
              <w:bottom w:val="single" w:sz="4" w:space="0" w:color="auto"/>
              <w:right w:val="single" w:sz="4" w:space="0" w:color="auto"/>
            </w:tcBorders>
            <w:vAlign w:val="center"/>
          </w:tcPr>
          <w:p w14:paraId="29E08782"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նախապես լրացվում է շահառուի կողմից` հրավերով</w:t>
            </w:r>
          </w:p>
        </w:tc>
      </w:tr>
      <w:tr w:rsidR="000042DC" w:rsidRPr="000042DC" w14:paraId="5C9DF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F7E2811"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lang w:val="hy-AM"/>
              </w:rPr>
              <w:t>14.</w:t>
            </w:r>
          </w:p>
        </w:tc>
        <w:tc>
          <w:tcPr>
            <w:tcW w:w="2340" w:type="dxa"/>
            <w:tcBorders>
              <w:top w:val="single" w:sz="4" w:space="0" w:color="auto"/>
              <w:left w:val="single" w:sz="4" w:space="0" w:color="auto"/>
              <w:bottom w:val="single" w:sz="4" w:space="0" w:color="auto"/>
              <w:right w:val="single" w:sz="4" w:space="0" w:color="auto"/>
            </w:tcBorders>
            <w:vAlign w:val="center"/>
          </w:tcPr>
          <w:p w14:paraId="45D3D9DC"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գումարը (թվերով և բառերով)</w:t>
            </w:r>
          </w:p>
        </w:tc>
        <w:tc>
          <w:tcPr>
            <w:tcW w:w="1890" w:type="dxa"/>
            <w:tcBorders>
              <w:top w:val="single" w:sz="4" w:space="0" w:color="auto"/>
              <w:left w:val="single" w:sz="4" w:space="0" w:color="auto"/>
              <w:bottom w:val="single" w:sz="4" w:space="0" w:color="auto"/>
              <w:right w:val="single" w:sz="4" w:space="0" w:color="auto"/>
            </w:tcBorders>
            <w:vAlign w:val="center"/>
          </w:tcPr>
          <w:p w14:paraId="6B59A3E9" w14:textId="77777777" w:rsidR="00631658" w:rsidRPr="000042DC" w:rsidRDefault="00CB5EFD"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8F21D6D"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պարտադիր</w:t>
            </w:r>
          </w:p>
          <w:p w14:paraId="2B5FBB23"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լրացվում է շահառուին վճարման ենթակա գումարը</w:t>
            </w:r>
          </w:p>
        </w:tc>
        <w:tc>
          <w:tcPr>
            <w:tcW w:w="2231" w:type="dxa"/>
            <w:tcBorders>
              <w:top w:val="single" w:sz="4" w:space="0" w:color="auto"/>
              <w:left w:val="single" w:sz="4" w:space="0" w:color="auto"/>
              <w:bottom w:val="single" w:sz="4" w:space="0" w:color="auto"/>
              <w:right w:val="single" w:sz="4" w:space="0" w:color="auto"/>
            </w:tcBorders>
            <w:vAlign w:val="center"/>
          </w:tcPr>
          <w:p w14:paraId="129AEDB5" w14:textId="5319EDB3" w:rsidR="00631658" w:rsidRPr="000042DC" w:rsidRDefault="00631658" w:rsidP="000042DC">
            <w:pPr>
              <w:jc w:val="center"/>
              <w:rPr>
                <w:rFonts w:ascii="GHEA Grapalat" w:hAnsi="GHEA Grapalat"/>
                <w:color w:val="000000" w:themeColor="text1"/>
                <w:sz w:val="18"/>
                <w:szCs w:val="20"/>
                <w:lang w:val="hy-AM"/>
              </w:rPr>
            </w:pPr>
            <w:r w:rsidRPr="000042DC">
              <w:rPr>
                <w:rFonts w:ascii="GHEA Grapalat" w:hAnsi="GHEA Grapalat"/>
                <w:color w:val="000000" w:themeColor="text1"/>
                <w:sz w:val="18"/>
                <w:szCs w:val="20"/>
              </w:rPr>
              <w:t>լրացվում է վճարողի կողմից</w:t>
            </w:r>
          </w:p>
        </w:tc>
      </w:tr>
      <w:tr w:rsidR="000042DC" w:rsidRPr="000042DC" w14:paraId="6D16A47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22E9D17" w14:textId="77777777" w:rsidR="00631658" w:rsidRPr="000042DC" w:rsidRDefault="00631658" w:rsidP="000042DC">
            <w:pPr>
              <w:jc w:val="center"/>
              <w:rPr>
                <w:rFonts w:ascii="GHEA Grapalat" w:hAnsi="GHEA Grapalat"/>
                <w:color w:val="000000" w:themeColor="text1"/>
                <w:sz w:val="18"/>
                <w:szCs w:val="20"/>
                <w:lang w:val="hy-AM"/>
              </w:rPr>
            </w:pPr>
            <w:r w:rsidRPr="000042DC">
              <w:rPr>
                <w:rFonts w:ascii="GHEA Grapalat" w:hAnsi="GHEA Grapalat"/>
                <w:color w:val="000000" w:themeColor="text1"/>
                <w:sz w:val="18"/>
                <w:szCs w:val="20"/>
                <w:lang w:val="hy-AM"/>
              </w:rPr>
              <w:t>15.</w:t>
            </w:r>
          </w:p>
        </w:tc>
        <w:tc>
          <w:tcPr>
            <w:tcW w:w="2340" w:type="dxa"/>
            <w:tcBorders>
              <w:top w:val="single" w:sz="4" w:space="0" w:color="auto"/>
              <w:left w:val="single" w:sz="4" w:space="0" w:color="auto"/>
              <w:bottom w:val="single" w:sz="4" w:space="0" w:color="auto"/>
              <w:right w:val="single" w:sz="4" w:space="0" w:color="auto"/>
            </w:tcBorders>
            <w:vAlign w:val="center"/>
          </w:tcPr>
          <w:p w14:paraId="414D3B6B" w14:textId="24C0CB0A" w:rsidR="00631658" w:rsidRPr="000042DC" w:rsidRDefault="00631658" w:rsidP="000042DC">
            <w:pPr>
              <w:jc w:val="center"/>
              <w:rPr>
                <w:rFonts w:ascii="GHEA Grapalat" w:hAnsi="GHEA Grapalat"/>
                <w:color w:val="000000" w:themeColor="text1"/>
                <w:sz w:val="18"/>
                <w:szCs w:val="20"/>
                <w:lang w:val="hy-AM"/>
              </w:rPr>
            </w:pPr>
            <w:r w:rsidRPr="000042DC">
              <w:rPr>
                <w:rFonts w:ascii="GHEA Grapalat" w:hAnsi="GHEA Grapalat" w:cs="Sylfaen"/>
                <w:color w:val="000000" w:themeColor="text1"/>
                <w:sz w:val="18"/>
                <w:szCs w:val="20"/>
                <w:lang w:val="hy-AM"/>
              </w:rPr>
              <w:t>Ակցեպտավորված գումարը՝  (թվերով</w:t>
            </w:r>
            <w:r w:rsidRPr="000042DC">
              <w:rPr>
                <w:rFonts w:ascii="GHEA Grapalat" w:hAnsi="GHEA Grapalat" w:cs="Arial"/>
                <w:color w:val="000000" w:themeColor="text1"/>
                <w:sz w:val="18"/>
                <w:szCs w:val="20"/>
                <w:lang w:val="hy-AM"/>
              </w:rPr>
              <w:t xml:space="preserve"> </w:t>
            </w:r>
            <w:r w:rsidRPr="000042DC">
              <w:rPr>
                <w:rFonts w:ascii="GHEA Grapalat" w:hAnsi="GHEA Grapalat" w:cs="Sylfaen"/>
                <w:color w:val="000000" w:themeColor="text1"/>
                <w:sz w:val="18"/>
                <w:szCs w:val="20"/>
                <w:lang w:val="hy-AM"/>
              </w:rPr>
              <w:t>և</w:t>
            </w:r>
            <w:r w:rsidRPr="000042DC">
              <w:rPr>
                <w:rFonts w:ascii="GHEA Grapalat" w:hAnsi="GHEA Grapalat" w:cs="Arial"/>
                <w:color w:val="000000" w:themeColor="text1"/>
                <w:sz w:val="18"/>
                <w:szCs w:val="20"/>
                <w:lang w:val="hy-AM"/>
              </w:rPr>
              <w:t xml:space="preserve"> </w:t>
            </w:r>
            <w:r w:rsidRPr="000042DC">
              <w:rPr>
                <w:rFonts w:ascii="GHEA Grapalat" w:hAnsi="GHEA Grapalat" w:cs="Sylfaen"/>
                <w:color w:val="000000" w:themeColor="text1"/>
                <w:sz w:val="18"/>
                <w:szCs w:val="20"/>
                <w:lang w:val="hy-AM"/>
              </w:rPr>
              <w:t>բառերով)</w:t>
            </w:r>
          </w:p>
        </w:tc>
        <w:tc>
          <w:tcPr>
            <w:tcW w:w="1890" w:type="dxa"/>
            <w:tcBorders>
              <w:top w:val="single" w:sz="4" w:space="0" w:color="auto"/>
              <w:left w:val="single" w:sz="4" w:space="0" w:color="auto"/>
              <w:bottom w:val="single" w:sz="4" w:space="0" w:color="auto"/>
              <w:right w:val="single" w:sz="4" w:space="0" w:color="auto"/>
            </w:tcBorders>
            <w:vAlign w:val="center"/>
          </w:tcPr>
          <w:p w14:paraId="4AED5D53" w14:textId="77777777" w:rsidR="00631658" w:rsidRPr="000042DC" w:rsidRDefault="00CB5EFD" w:rsidP="000042DC">
            <w:pPr>
              <w:jc w:val="center"/>
              <w:rPr>
                <w:rFonts w:ascii="GHEA Grapalat" w:hAnsi="GHEA Grapalat"/>
                <w:color w:val="000000" w:themeColor="text1"/>
                <w:sz w:val="18"/>
                <w:szCs w:val="20"/>
                <w:lang w:val="hy-AM"/>
              </w:rPr>
            </w:pPr>
            <w:r w:rsidRPr="000042DC">
              <w:rPr>
                <w:rFonts w:ascii="GHEA Grapalat" w:hAnsi="GHEA Grapalat"/>
                <w:color w:val="000000" w:themeColor="text1"/>
                <w:sz w:val="18"/>
                <w:szCs w:val="20"/>
              </w:rPr>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0F2210BF" w14:textId="77777777" w:rsidR="00631658" w:rsidRPr="000042DC" w:rsidRDefault="00631658" w:rsidP="000042DC">
            <w:pPr>
              <w:jc w:val="center"/>
              <w:rPr>
                <w:rFonts w:ascii="GHEA Grapalat" w:hAnsi="GHEA Grapalat"/>
                <w:color w:val="000000" w:themeColor="text1"/>
                <w:sz w:val="18"/>
                <w:szCs w:val="20"/>
                <w:lang w:val="hy-AM"/>
              </w:rPr>
            </w:pPr>
            <w:r w:rsidRPr="000042DC">
              <w:rPr>
                <w:rFonts w:ascii="GHEA Grapalat" w:hAnsi="GHEA Grapalat"/>
                <w:color w:val="000000" w:themeColor="text1"/>
                <w:sz w:val="18"/>
                <w:szCs w:val="20"/>
                <w:lang w:val="hy-AM"/>
              </w:rPr>
              <w:t>ոչ պարտադիր</w:t>
            </w:r>
          </w:p>
          <w:p w14:paraId="28E92FD4" w14:textId="77777777" w:rsidR="00631658" w:rsidRPr="000042DC" w:rsidRDefault="00631658" w:rsidP="000042DC">
            <w:pPr>
              <w:jc w:val="center"/>
              <w:rPr>
                <w:rFonts w:ascii="GHEA Grapalat" w:hAnsi="GHEA Grapalat"/>
                <w:color w:val="000000" w:themeColor="text1"/>
                <w:sz w:val="18"/>
                <w:szCs w:val="20"/>
                <w:lang w:val="hy-AM"/>
              </w:rPr>
            </w:pPr>
            <w:r w:rsidRPr="000042DC">
              <w:rPr>
                <w:rFonts w:ascii="GHEA Grapalat" w:hAnsi="GHEA Grapalat" w:cs="Sylfaen"/>
                <w:color w:val="000000" w:themeColor="text1"/>
                <w:sz w:val="18"/>
                <w:szCs w:val="20"/>
                <w:lang w:val="hy-AM"/>
              </w:rPr>
              <w:t>(նախատեսված է նշված գումարի մասնակի ակցեպտի համար, որը գնումների հետ կապված չի կիրառվում)</w:t>
            </w:r>
          </w:p>
        </w:tc>
        <w:tc>
          <w:tcPr>
            <w:tcW w:w="2231" w:type="dxa"/>
            <w:tcBorders>
              <w:top w:val="single" w:sz="4" w:space="0" w:color="auto"/>
              <w:left w:val="single" w:sz="4" w:space="0" w:color="auto"/>
              <w:bottom w:val="single" w:sz="4" w:space="0" w:color="auto"/>
              <w:right w:val="single" w:sz="4" w:space="0" w:color="auto"/>
            </w:tcBorders>
            <w:vAlign w:val="center"/>
          </w:tcPr>
          <w:p w14:paraId="14DC9396" w14:textId="77777777" w:rsidR="00631658" w:rsidRPr="000042DC" w:rsidRDefault="00631658" w:rsidP="000042DC">
            <w:pPr>
              <w:jc w:val="center"/>
              <w:rPr>
                <w:rFonts w:ascii="GHEA Grapalat" w:hAnsi="GHEA Grapalat"/>
                <w:color w:val="000000" w:themeColor="text1"/>
                <w:sz w:val="18"/>
                <w:szCs w:val="20"/>
                <w:lang w:val="hy-AM"/>
              </w:rPr>
            </w:pPr>
            <w:r w:rsidRPr="000042DC">
              <w:rPr>
                <w:rFonts w:ascii="GHEA Grapalat" w:hAnsi="GHEA Grapalat" w:cs="Sylfaen"/>
                <w:color w:val="000000" w:themeColor="text1"/>
                <w:sz w:val="18"/>
                <w:szCs w:val="20"/>
                <w:lang w:val="hy-AM"/>
              </w:rPr>
              <w:t>(չի լրացվում եւ չի կիրառվում)</w:t>
            </w:r>
          </w:p>
        </w:tc>
      </w:tr>
      <w:tr w:rsidR="000042DC" w:rsidRPr="000042DC" w14:paraId="3D514BF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8B0C4FF" w14:textId="77777777" w:rsidR="00631658" w:rsidRPr="000042DC" w:rsidRDefault="00631658" w:rsidP="000042DC">
            <w:pPr>
              <w:jc w:val="center"/>
              <w:rPr>
                <w:rFonts w:ascii="GHEA Grapalat" w:hAnsi="GHEA Grapalat"/>
                <w:color w:val="000000" w:themeColor="text1"/>
                <w:sz w:val="18"/>
                <w:szCs w:val="20"/>
                <w:lang w:val="hy-AM"/>
              </w:rPr>
            </w:pPr>
            <w:r w:rsidRPr="000042DC">
              <w:rPr>
                <w:rFonts w:ascii="GHEA Grapalat" w:hAnsi="GHEA Grapalat"/>
                <w:color w:val="000000" w:themeColor="text1"/>
                <w:sz w:val="18"/>
                <w:szCs w:val="20"/>
                <w:lang w:val="hy-AM"/>
              </w:rPr>
              <w:t>16.</w:t>
            </w:r>
          </w:p>
        </w:tc>
        <w:tc>
          <w:tcPr>
            <w:tcW w:w="2340" w:type="dxa"/>
            <w:tcBorders>
              <w:top w:val="single" w:sz="4" w:space="0" w:color="auto"/>
              <w:left w:val="single" w:sz="4" w:space="0" w:color="auto"/>
              <w:bottom w:val="single" w:sz="4" w:space="0" w:color="auto"/>
              <w:right w:val="single" w:sz="4" w:space="0" w:color="auto"/>
            </w:tcBorders>
            <w:vAlign w:val="center"/>
          </w:tcPr>
          <w:p w14:paraId="50823B09"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արժույթը (բառերով և կոդով)</w:t>
            </w:r>
          </w:p>
        </w:tc>
        <w:tc>
          <w:tcPr>
            <w:tcW w:w="1890" w:type="dxa"/>
            <w:tcBorders>
              <w:top w:val="single" w:sz="4" w:space="0" w:color="auto"/>
              <w:left w:val="single" w:sz="4" w:space="0" w:color="auto"/>
              <w:bottom w:val="single" w:sz="4" w:space="0" w:color="auto"/>
              <w:right w:val="single" w:sz="4" w:space="0" w:color="auto"/>
            </w:tcBorders>
            <w:vAlign w:val="center"/>
          </w:tcPr>
          <w:p w14:paraId="2F1F9E4A" w14:textId="77777777" w:rsidR="00631658" w:rsidRPr="000042DC" w:rsidRDefault="00CB5EFD"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B084470"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3736686F"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լրացվում է վճարողի կողմից</w:t>
            </w:r>
          </w:p>
        </w:tc>
      </w:tr>
      <w:tr w:rsidR="000042DC" w:rsidRPr="000042DC" w14:paraId="03F79A82"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DBC37A"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lang w:val="hy-AM"/>
              </w:rPr>
              <w:t>17.</w:t>
            </w:r>
          </w:p>
        </w:tc>
        <w:tc>
          <w:tcPr>
            <w:tcW w:w="2340" w:type="dxa"/>
            <w:tcBorders>
              <w:top w:val="single" w:sz="4" w:space="0" w:color="auto"/>
              <w:left w:val="single" w:sz="4" w:space="0" w:color="auto"/>
              <w:bottom w:val="single" w:sz="4" w:space="0" w:color="auto"/>
              <w:right w:val="single" w:sz="4" w:space="0" w:color="auto"/>
            </w:tcBorders>
            <w:vAlign w:val="center"/>
          </w:tcPr>
          <w:p w14:paraId="73E7187A"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գործարքի նպատակը</w:t>
            </w:r>
          </w:p>
        </w:tc>
        <w:tc>
          <w:tcPr>
            <w:tcW w:w="1890" w:type="dxa"/>
            <w:tcBorders>
              <w:top w:val="single" w:sz="4" w:space="0" w:color="auto"/>
              <w:left w:val="single" w:sz="4" w:space="0" w:color="auto"/>
              <w:bottom w:val="single" w:sz="4" w:space="0" w:color="auto"/>
              <w:right w:val="single" w:sz="4" w:space="0" w:color="auto"/>
            </w:tcBorders>
            <w:vAlign w:val="center"/>
          </w:tcPr>
          <w:p w14:paraId="03A2F596" w14:textId="77777777" w:rsidR="00631658" w:rsidRPr="000042DC" w:rsidRDefault="00CB5EFD"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DB4394F" w14:textId="77777777" w:rsidR="00631658" w:rsidRPr="000042DC" w:rsidRDefault="00631658" w:rsidP="000042DC">
            <w:pPr>
              <w:jc w:val="center"/>
              <w:rPr>
                <w:rFonts w:ascii="GHEA Grapalat" w:hAnsi="GHEA Grapalat"/>
                <w:color w:val="000000" w:themeColor="text1"/>
                <w:sz w:val="18"/>
                <w:szCs w:val="20"/>
                <w:lang w:val="hy-AM"/>
              </w:rPr>
            </w:pPr>
            <w:r w:rsidRPr="000042DC">
              <w:rPr>
                <w:rFonts w:ascii="GHEA Grapalat" w:hAnsi="GHEA Grapalat"/>
                <w:color w:val="000000" w:themeColor="text1"/>
                <w:sz w:val="18"/>
                <w:szCs w:val="20"/>
              </w:rPr>
              <w:t xml:space="preserve">Պարտադիր </w:t>
            </w:r>
            <w:r w:rsidRPr="000042DC">
              <w:rPr>
                <w:rFonts w:ascii="GHEA Grapalat" w:hAnsi="GHEA Grapalat"/>
                <w:color w:val="000000" w:themeColor="text1"/>
                <w:sz w:val="18"/>
                <w:szCs w:val="20"/>
                <w:lang w:val="hy-AM"/>
              </w:rPr>
              <w:t xml:space="preserve">լրացվում է </w:t>
            </w:r>
            <w:r w:rsidRPr="000042DC">
              <w:rPr>
                <w:rFonts w:ascii="GHEA Grapalat" w:hAnsi="GHEA Grapalat"/>
                <w:color w:val="000000" w:themeColor="text1"/>
                <w:sz w:val="18"/>
                <w:szCs w:val="20"/>
              </w:rPr>
              <w:t>«</w:t>
            </w:r>
            <w:r w:rsidR="00D7538E" w:rsidRPr="000042DC">
              <w:rPr>
                <w:rFonts w:ascii="GHEA Grapalat" w:hAnsi="GHEA Grapalat"/>
                <w:color w:val="000000" w:themeColor="text1"/>
                <w:sz w:val="18"/>
                <w:szCs w:val="20"/>
                <w:lang w:val="hy-AM"/>
              </w:rPr>
              <w:t>որակավորման</w:t>
            </w:r>
            <w:r w:rsidRPr="000042DC">
              <w:rPr>
                <w:rFonts w:ascii="GHEA Grapalat" w:hAnsi="GHEA Grapalat"/>
                <w:color w:val="000000" w:themeColor="text1"/>
                <w:sz w:val="18"/>
                <w:szCs w:val="20"/>
                <w:lang w:val="hy-AM"/>
              </w:rPr>
              <w:t xml:space="preserve"> ապահովման համար</w:t>
            </w:r>
            <w:r w:rsidRPr="000042DC">
              <w:rPr>
                <w:rFonts w:ascii="GHEA Grapalat" w:hAnsi="GHEA Grapalat"/>
                <w:color w:val="000000" w:themeColor="text1"/>
                <w:sz w:val="18"/>
                <w:szCs w:val="20"/>
              </w:rPr>
              <w:t>»</w:t>
            </w:r>
            <w:r w:rsidRPr="000042DC">
              <w:rPr>
                <w:rFonts w:ascii="GHEA Grapalat" w:hAnsi="GHEA Grapalat"/>
                <w:color w:val="000000" w:themeColor="text1"/>
                <w:sz w:val="18"/>
                <w:szCs w:val="20"/>
                <w:lang w:val="hy-AM"/>
              </w:rPr>
              <w:t xml:space="preserve"> բառերը</w:t>
            </w:r>
          </w:p>
        </w:tc>
        <w:tc>
          <w:tcPr>
            <w:tcW w:w="2231" w:type="dxa"/>
            <w:tcBorders>
              <w:top w:val="single" w:sz="4" w:space="0" w:color="auto"/>
              <w:left w:val="single" w:sz="4" w:space="0" w:color="auto"/>
              <w:bottom w:val="single" w:sz="4" w:space="0" w:color="auto"/>
              <w:right w:val="single" w:sz="4" w:space="0" w:color="auto"/>
            </w:tcBorders>
            <w:vAlign w:val="center"/>
          </w:tcPr>
          <w:p w14:paraId="26075FEC" w14:textId="77777777" w:rsidR="00631658" w:rsidRPr="000042DC" w:rsidRDefault="00631658" w:rsidP="000042DC">
            <w:pPr>
              <w:jc w:val="center"/>
              <w:rPr>
                <w:rFonts w:ascii="GHEA Grapalat" w:hAnsi="GHEA Grapalat"/>
                <w:color w:val="000000" w:themeColor="text1"/>
                <w:sz w:val="18"/>
                <w:szCs w:val="20"/>
                <w:lang w:val="hy-AM"/>
              </w:rPr>
            </w:pPr>
            <w:r w:rsidRPr="000042DC">
              <w:rPr>
                <w:rFonts w:ascii="GHEA Grapalat" w:hAnsi="GHEA Grapalat"/>
                <w:color w:val="000000" w:themeColor="text1"/>
                <w:sz w:val="18"/>
                <w:szCs w:val="20"/>
                <w:lang w:val="hy-AM"/>
              </w:rPr>
              <w:t>նախապես լրացվում է շահառուի կողմից` հրավերով</w:t>
            </w:r>
          </w:p>
        </w:tc>
      </w:tr>
      <w:tr w:rsidR="000042DC" w:rsidRPr="000042DC" w14:paraId="7620BD6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CEF226D"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lang w:val="hy-AM"/>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D088817" w14:textId="1339FE66"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s="Sylfaen"/>
                <w:color w:val="000000" w:themeColor="text1"/>
                <w:sz w:val="18"/>
                <w:szCs w:val="20"/>
                <w:lang w:val="hy-AM"/>
              </w:rPr>
              <w:t>Վճարման կատարման հիմքերը՝</w:t>
            </w:r>
          </w:p>
        </w:tc>
        <w:tc>
          <w:tcPr>
            <w:tcW w:w="1890" w:type="dxa"/>
            <w:tcBorders>
              <w:top w:val="single" w:sz="4" w:space="0" w:color="auto"/>
              <w:left w:val="single" w:sz="4" w:space="0" w:color="auto"/>
              <w:bottom w:val="single" w:sz="4" w:space="0" w:color="auto"/>
              <w:right w:val="single" w:sz="4" w:space="0" w:color="auto"/>
            </w:tcBorders>
            <w:vAlign w:val="center"/>
          </w:tcPr>
          <w:p w14:paraId="1B59A1B1"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589CB3C7"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պարտադիր</w:t>
            </w:r>
          </w:p>
          <w:p w14:paraId="0EA9C724"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042DC">
              <w:rPr>
                <w:rFonts w:ascii="GHEA Grapalat" w:hAnsi="GHEA Grapalat"/>
                <w:color w:val="000000" w:themeColor="text1"/>
                <w:sz w:val="18"/>
                <w:szCs w:val="20"/>
                <w:lang w:val="hy-AM"/>
              </w:rPr>
              <w:t>,</w:t>
            </w:r>
            <w:r w:rsidRPr="000042DC">
              <w:rPr>
                <w:rFonts w:ascii="GHEA Grapalat" w:hAnsi="GHEA Grapalat" w:cs="Arial"/>
                <w:color w:val="000000" w:themeColor="text1"/>
                <w:sz w:val="18"/>
                <w:szCs w:val="20"/>
                <w:lang w:val="hy-AM"/>
              </w:rPr>
              <w:t xml:space="preserve"> </w:t>
            </w:r>
            <w:r w:rsidRPr="000042DC">
              <w:rPr>
                <w:rFonts w:ascii="GHEA Grapalat" w:hAnsi="GHEA Grapalat"/>
                <w:color w:val="000000" w:themeColor="text1"/>
                <w:sz w:val="18"/>
                <w:szCs w:val="20"/>
              </w:rPr>
              <w:t xml:space="preserve"> գնման ընթացակարգի ծածկագիրը</w:t>
            </w:r>
            <w:r w:rsidRPr="000042DC">
              <w:rPr>
                <w:rFonts w:ascii="GHEA Grapalat" w:hAnsi="GHEA Grapalat" w:cs="Arial"/>
                <w:color w:val="000000" w:themeColor="text1"/>
                <w:sz w:val="18"/>
                <w:szCs w:val="20"/>
                <w:lang w:val="hy-AM"/>
              </w:rPr>
              <w:t xml:space="preserve"> ըստ տուժանքի մասին համաձայնագրի,</w:t>
            </w:r>
          </w:p>
        </w:tc>
        <w:tc>
          <w:tcPr>
            <w:tcW w:w="2231" w:type="dxa"/>
            <w:tcBorders>
              <w:top w:val="single" w:sz="4" w:space="0" w:color="auto"/>
              <w:left w:val="single" w:sz="4" w:space="0" w:color="auto"/>
              <w:bottom w:val="single" w:sz="4" w:space="0" w:color="auto"/>
              <w:right w:val="single" w:sz="4" w:space="0" w:color="auto"/>
            </w:tcBorders>
            <w:vAlign w:val="center"/>
          </w:tcPr>
          <w:p w14:paraId="22496E7F" w14:textId="77777777" w:rsidR="00631658" w:rsidRPr="000042DC" w:rsidRDefault="00631658" w:rsidP="000042DC">
            <w:pPr>
              <w:jc w:val="center"/>
              <w:rPr>
                <w:rFonts w:ascii="GHEA Grapalat" w:hAnsi="GHEA Grapalat"/>
                <w:color w:val="000000" w:themeColor="text1"/>
                <w:sz w:val="18"/>
                <w:szCs w:val="20"/>
                <w:lang w:val="hy-AM"/>
              </w:rPr>
            </w:pPr>
            <w:r w:rsidRPr="000042DC">
              <w:rPr>
                <w:rFonts w:ascii="GHEA Grapalat" w:hAnsi="GHEA Grapalat"/>
                <w:color w:val="000000" w:themeColor="text1"/>
                <w:sz w:val="18"/>
                <w:szCs w:val="20"/>
              </w:rPr>
              <w:t xml:space="preserve">լրացվում է </w:t>
            </w:r>
            <w:r w:rsidRPr="000042DC">
              <w:rPr>
                <w:rFonts w:ascii="GHEA Grapalat" w:hAnsi="GHEA Grapalat"/>
                <w:color w:val="000000" w:themeColor="text1"/>
                <w:sz w:val="18"/>
                <w:szCs w:val="20"/>
                <w:lang w:val="hy-AM"/>
              </w:rPr>
              <w:t>շահառու</w:t>
            </w:r>
            <w:r w:rsidRPr="000042DC">
              <w:rPr>
                <w:rFonts w:ascii="GHEA Grapalat" w:hAnsi="GHEA Grapalat"/>
                <w:color w:val="000000" w:themeColor="text1"/>
                <w:sz w:val="18"/>
                <w:szCs w:val="20"/>
              </w:rPr>
              <w:t>ի կողմից</w:t>
            </w:r>
          </w:p>
        </w:tc>
      </w:tr>
      <w:tr w:rsidR="000042DC" w:rsidRPr="000042DC" w14:paraId="7BEE076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10DF167" w14:textId="77777777" w:rsidR="00631658" w:rsidRPr="000042DC" w:rsidDel="0010680B" w:rsidRDefault="00631658" w:rsidP="000042DC">
            <w:pPr>
              <w:jc w:val="center"/>
              <w:rPr>
                <w:rFonts w:ascii="GHEA Grapalat" w:hAnsi="GHEA Grapalat"/>
                <w:color w:val="000000" w:themeColor="text1"/>
                <w:sz w:val="18"/>
                <w:szCs w:val="20"/>
                <w:lang w:val="hy-AM"/>
              </w:rPr>
            </w:pPr>
            <w:r w:rsidRPr="000042DC">
              <w:rPr>
                <w:rFonts w:ascii="GHEA Grapalat" w:hAnsi="GHEA Grapalat"/>
                <w:color w:val="000000" w:themeColor="text1"/>
                <w:sz w:val="18"/>
                <w:szCs w:val="20"/>
                <w:lang w:val="hy-AM"/>
              </w:rPr>
              <w:t>19.</w:t>
            </w:r>
          </w:p>
        </w:tc>
        <w:tc>
          <w:tcPr>
            <w:tcW w:w="2340" w:type="dxa"/>
            <w:tcBorders>
              <w:top w:val="single" w:sz="4" w:space="0" w:color="auto"/>
              <w:left w:val="single" w:sz="4" w:space="0" w:color="auto"/>
              <w:bottom w:val="single" w:sz="4" w:space="0" w:color="auto"/>
              <w:right w:val="single" w:sz="4" w:space="0" w:color="auto"/>
            </w:tcBorders>
            <w:vAlign w:val="center"/>
          </w:tcPr>
          <w:p w14:paraId="6EF2DB0D" w14:textId="32E158A3"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s="Sylfaen"/>
                <w:color w:val="000000" w:themeColor="text1"/>
                <w:sz w:val="18"/>
                <w:szCs w:val="20"/>
                <w:lang w:val="hy-AM"/>
              </w:rPr>
              <w:t>Վճարման պայմանները՝</w:t>
            </w:r>
          </w:p>
        </w:tc>
        <w:tc>
          <w:tcPr>
            <w:tcW w:w="1890" w:type="dxa"/>
            <w:tcBorders>
              <w:top w:val="single" w:sz="4" w:space="0" w:color="auto"/>
              <w:left w:val="single" w:sz="4" w:space="0" w:color="auto"/>
              <w:bottom w:val="single" w:sz="4" w:space="0" w:color="auto"/>
              <w:right w:val="single" w:sz="4" w:space="0" w:color="auto"/>
            </w:tcBorders>
            <w:vAlign w:val="center"/>
          </w:tcPr>
          <w:p w14:paraId="75CA6B5E" w14:textId="77777777" w:rsidR="00631658" w:rsidRPr="000042DC" w:rsidRDefault="00CB5EFD"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7185F9D8" w14:textId="0A1226EE" w:rsidR="00631658" w:rsidRPr="000042DC" w:rsidRDefault="00631658" w:rsidP="000042DC">
            <w:pPr>
              <w:jc w:val="center"/>
              <w:rPr>
                <w:rFonts w:ascii="GHEA Grapalat" w:hAnsi="GHEA Grapalat" w:cs="Sylfaen"/>
                <w:color w:val="000000" w:themeColor="text1"/>
                <w:sz w:val="18"/>
                <w:szCs w:val="20"/>
                <w:lang w:val="hy-AM"/>
              </w:rPr>
            </w:pPr>
            <w:r w:rsidRPr="000042DC">
              <w:rPr>
                <w:rFonts w:ascii="GHEA Grapalat" w:hAnsi="GHEA Grapalat"/>
                <w:color w:val="000000" w:themeColor="text1"/>
                <w:sz w:val="18"/>
                <w:szCs w:val="20"/>
              </w:rPr>
              <w:t>պարտադիր</w:t>
            </w:r>
          </w:p>
          <w:p w14:paraId="3BCEC7AF" w14:textId="756C3766" w:rsidR="00631658" w:rsidRPr="000042DC" w:rsidRDefault="00631658" w:rsidP="000042DC">
            <w:pPr>
              <w:jc w:val="center"/>
              <w:rPr>
                <w:rFonts w:ascii="GHEA Grapalat" w:hAnsi="GHEA Grapalat" w:cs="Sylfaen"/>
                <w:color w:val="000000" w:themeColor="text1"/>
                <w:sz w:val="18"/>
                <w:szCs w:val="20"/>
                <w:lang w:val="hy-AM"/>
              </w:rPr>
            </w:pPr>
            <w:r w:rsidRPr="000042DC">
              <w:rPr>
                <w:rFonts w:ascii="GHEA Grapalat" w:hAnsi="GHEA Grapalat" w:cs="Sylfaen"/>
                <w:color w:val="000000" w:themeColor="text1"/>
                <w:sz w:val="18"/>
                <w:szCs w:val="20"/>
                <w:lang w:val="hy-AM"/>
              </w:rPr>
              <w:t>լրացվում է &lt;ակցեպտավորված վճարում&gt; բառերը,</w:t>
            </w:r>
          </w:p>
          <w:p w14:paraId="06CF53ED" w14:textId="53963412" w:rsidR="00631658" w:rsidRPr="000042DC" w:rsidRDefault="00631658" w:rsidP="000042DC">
            <w:pPr>
              <w:jc w:val="center"/>
              <w:rPr>
                <w:rFonts w:ascii="GHEA Grapalat" w:hAnsi="GHEA Grapalat"/>
                <w:color w:val="000000" w:themeColor="text1"/>
                <w:sz w:val="18"/>
                <w:szCs w:val="20"/>
                <w:lang w:val="hy-AM"/>
              </w:rPr>
            </w:pPr>
            <w:r w:rsidRPr="000042DC">
              <w:rPr>
                <w:rFonts w:ascii="GHEA Grapalat" w:hAnsi="GHEA Grapalat" w:cs="Sylfaen"/>
                <w:color w:val="000000" w:themeColor="text1"/>
                <w:sz w:val="18"/>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231" w:type="dxa"/>
            <w:tcBorders>
              <w:top w:val="single" w:sz="4" w:space="0" w:color="auto"/>
              <w:left w:val="single" w:sz="4" w:space="0" w:color="auto"/>
              <w:bottom w:val="single" w:sz="4" w:space="0" w:color="auto"/>
              <w:right w:val="single" w:sz="4" w:space="0" w:color="auto"/>
            </w:tcBorders>
            <w:vAlign w:val="center"/>
          </w:tcPr>
          <w:p w14:paraId="5AD36C49" w14:textId="445885A8" w:rsidR="00631658" w:rsidRPr="000042DC" w:rsidRDefault="00631658" w:rsidP="000042DC">
            <w:pPr>
              <w:jc w:val="center"/>
              <w:rPr>
                <w:rFonts w:ascii="GHEA Grapalat" w:hAnsi="GHEA Grapalat"/>
                <w:color w:val="000000" w:themeColor="text1"/>
                <w:sz w:val="18"/>
                <w:szCs w:val="20"/>
                <w:lang w:val="hy-AM"/>
              </w:rPr>
            </w:pPr>
            <w:r w:rsidRPr="000042DC">
              <w:rPr>
                <w:rFonts w:ascii="GHEA Grapalat" w:hAnsi="GHEA Grapalat"/>
                <w:color w:val="000000" w:themeColor="text1"/>
                <w:sz w:val="18"/>
                <w:szCs w:val="20"/>
                <w:lang w:val="hy-AM"/>
              </w:rPr>
              <w:t>նախապես լրացվում է շահառուի կողմից</w:t>
            </w:r>
          </w:p>
        </w:tc>
      </w:tr>
      <w:tr w:rsidR="000042DC" w:rsidRPr="000042DC" w14:paraId="35841FC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59F0748" w14:textId="77777777" w:rsidR="00631658" w:rsidRPr="000042DC" w:rsidRDefault="00631658" w:rsidP="000042DC">
            <w:pPr>
              <w:jc w:val="center"/>
              <w:rPr>
                <w:rFonts w:ascii="GHEA Grapalat" w:hAnsi="GHEA Grapalat"/>
                <w:color w:val="000000" w:themeColor="text1"/>
                <w:sz w:val="18"/>
                <w:szCs w:val="20"/>
                <w:lang w:val="hy-AM"/>
              </w:rPr>
            </w:pPr>
            <w:r w:rsidRPr="000042DC">
              <w:rPr>
                <w:rFonts w:ascii="GHEA Grapalat" w:hAnsi="GHEA Grapalat"/>
                <w:color w:val="000000" w:themeColor="text1"/>
                <w:sz w:val="18"/>
                <w:szCs w:val="20"/>
                <w:lang w:val="hy-AM"/>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E74193"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առդիր էջերի քանակը</w:t>
            </w:r>
          </w:p>
        </w:tc>
        <w:tc>
          <w:tcPr>
            <w:tcW w:w="1890" w:type="dxa"/>
            <w:tcBorders>
              <w:top w:val="single" w:sz="4" w:space="0" w:color="auto"/>
              <w:left w:val="single" w:sz="4" w:space="0" w:color="auto"/>
              <w:bottom w:val="single" w:sz="4" w:space="0" w:color="auto"/>
              <w:right w:val="single" w:sz="4" w:space="0" w:color="auto"/>
            </w:tcBorders>
            <w:vAlign w:val="center"/>
          </w:tcPr>
          <w:p w14:paraId="72CB9E4F" w14:textId="77777777" w:rsidR="00631658" w:rsidRPr="000042DC" w:rsidRDefault="00CB5EFD"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08852AEC"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ոչ պարտադիր</w:t>
            </w:r>
          </w:p>
          <w:p w14:paraId="77CC5AB3"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 xml:space="preserve">լրացվում է պահանջագրին կից ներկայացված փաստաթղթերի </w:t>
            </w:r>
            <w:r w:rsidRPr="000042DC">
              <w:rPr>
                <w:rFonts w:ascii="GHEA Grapalat" w:hAnsi="GHEA Grapalat"/>
                <w:color w:val="000000" w:themeColor="text1"/>
                <w:sz w:val="18"/>
                <w:szCs w:val="20"/>
              </w:rPr>
              <w:lastRenderedPageBreak/>
              <w:t>էջերի քանակը, որոնք պետք է տրամադրվեն վճարողին</w:t>
            </w:r>
            <w:r w:rsidRPr="000042DC">
              <w:rPr>
                <w:rFonts w:ascii="GHEA Grapalat" w:hAnsi="GHEA Grapalat"/>
                <w:color w:val="000000" w:themeColor="text1"/>
                <w:sz w:val="18"/>
                <w:szCs w:val="20"/>
                <w:lang w:val="hy-AM"/>
              </w:rPr>
              <w:t xml:space="preserve"> </w:t>
            </w:r>
            <w:r w:rsidRPr="000042DC">
              <w:rPr>
                <w:rFonts w:ascii="GHEA Grapalat" w:hAnsi="GHEA Grapalat"/>
                <w:color w:val="000000" w:themeColor="text1"/>
                <w:sz w:val="18"/>
                <w:szCs w:val="20"/>
              </w:rPr>
              <w:t>(</w:t>
            </w:r>
            <w:r w:rsidRPr="000042DC">
              <w:rPr>
                <w:rFonts w:ascii="GHEA Grapalat" w:hAnsi="GHEA Grapalat"/>
                <w:color w:val="000000" w:themeColor="text1"/>
                <w:sz w:val="18"/>
                <w:szCs w:val="20"/>
                <w:lang w:val="hy-AM"/>
              </w:rPr>
              <w:t>վճարողի բանկին</w:t>
            </w:r>
            <w:r w:rsidRPr="000042DC">
              <w:rPr>
                <w:rFonts w:ascii="GHEA Grapalat" w:hAnsi="GHEA Grapalat"/>
                <w:color w:val="000000" w:themeColor="text1"/>
                <w:sz w:val="18"/>
                <w:szCs w:val="20"/>
              </w:rPr>
              <w:t>)</w:t>
            </w:r>
          </w:p>
          <w:p w14:paraId="75C0835A"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lang w:val="hy-AM"/>
              </w:rPr>
              <w:t>Եթ ե լրացվել է &lt;</w:t>
            </w:r>
            <w:r w:rsidRPr="000042DC">
              <w:rPr>
                <w:rFonts w:ascii="GHEA Grapalat" w:hAnsi="GHEA Grapalat" w:cs="Sylfaen"/>
                <w:color w:val="000000" w:themeColor="text1"/>
                <w:sz w:val="18"/>
                <w:szCs w:val="20"/>
                <w:lang w:val="hy-AM"/>
              </w:rPr>
              <w:t>Վճարման կատարման հիմքեր&gt; դաշտը ապա այս տվյալը պարտադիր լրացվում է</w:t>
            </w:r>
            <w:r w:rsidRPr="000042DC">
              <w:rPr>
                <w:rFonts w:ascii="GHEA Grapalat" w:hAnsi="GHEA Grapalat" w:cs="Sylfaen"/>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57C1D7C"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lastRenderedPageBreak/>
              <w:t>լրացվում է շահառուի</w:t>
            </w:r>
            <w:r w:rsidRPr="000042DC">
              <w:rPr>
                <w:rFonts w:ascii="GHEA Grapalat" w:hAnsi="GHEA Grapalat"/>
                <w:color w:val="000000" w:themeColor="text1"/>
                <w:sz w:val="18"/>
                <w:szCs w:val="20"/>
                <w:lang w:val="hy-AM"/>
              </w:rPr>
              <w:t xml:space="preserve"> </w:t>
            </w:r>
            <w:r w:rsidRPr="000042DC">
              <w:rPr>
                <w:rFonts w:ascii="GHEA Grapalat" w:hAnsi="GHEA Grapalat"/>
                <w:color w:val="000000" w:themeColor="text1"/>
                <w:sz w:val="18"/>
                <w:szCs w:val="20"/>
              </w:rPr>
              <w:t>կողմից</w:t>
            </w:r>
          </w:p>
        </w:tc>
      </w:tr>
      <w:tr w:rsidR="000042DC" w:rsidRPr="000042DC" w14:paraId="2901D41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C2CC69"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lang w:val="hy-AM"/>
              </w:rPr>
              <w:t>2</w:t>
            </w:r>
            <w:r w:rsidRPr="000042DC">
              <w:rPr>
                <w:rFonts w:ascii="GHEA Grapalat" w:hAnsi="GHEA Grapalat"/>
                <w:color w:val="000000" w:themeColor="text1"/>
                <w:sz w:val="18"/>
                <w:szCs w:val="20"/>
              </w:rPr>
              <w:t>1.ա.</w:t>
            </w:r>
          </w:p>
        </w:tc>
        <w:tc>
          <w:tcPr>
            <w:tcW w:w="2340" w:type="dxa"/>
            <w:tcBorders>
              <w:top w:val="single" w:sz="4" w:space="0" w:color="auto"/>
              <w:left w:val="single" w:sz="4" w:space="0" w:color="auto"/>
              <w:bottom w:val="single" w:sz="4" w:space="0" w:color="auto"/>
              <w:right w:val="single" w:sz="4" w:space="0" w:color="auto"/>
            </w:tcBorders>
            <w:vAlign w:val="center"/>
          </w:tcPr>
          <w:p w14:paraId="5428B2CF"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վճարողի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386080CC" w14:textId="77777777" w:rsidR="00631658" w:rsidRPr="000042DC" w:rsidRDefault="00CB5EFD"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939E487"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պարտադիր</w:t>
            </w:r>
          </w:p>
          <w:p w14:paraId="6D0107C0" w14:textId="77777777" w:rsidR="00631658" w:rsidRPr="000042DC" w:rsidRDefault="00631658" w:rsidP="000042DC">
            <w:pPr>
              <w:jc w:val="center"/>
              <w:rPr>
                <w:rFonts w:ascii="GHEA Grapalat" w:hAnsi="GHEA Grapalat"/>
                <w:color w:val="000000" w:themeColor="text1"/>
                <w:sz w:val="18"/>
                <w:szCs w:val="20"/>
                <w:lang w:val="hy-AM"/>
              </w:rPr>
            </w:pPr>
            <w:r w:rsidRPr="000042DC">
              <w:rPr>
                <w:rFonts w:ascii="GHEA Grapalat" w:hAnsi="GHEA Grapalat"/>
                <w:color w:val="000000" w:themeColor="text1"/>
                <w:sz w:val="18"/>
                <w:szCs w:val="20"/>
              </w:rPr>
              <w:t>այս դաշտը լրացվում</w:t>
            </w:r>
            <w:r w:rsidRPr="000042DC">
              <w:rPr>
                <w:rFonts w:ascii="GHEA Grapalat" w:hAnsi="GHEA Grapalat"/>
                <w:color w:val="000000" w:themeColor="text1"/>
                <w:sz w:val="18"/>
                <w:szCs w:val="20"/>
                <w:lang w:val="hy-AM"/>
              </w:rPr>
              <w:t xml:space="preserve"> է վճարողի կողմից պահանջագրի ներկայացման դեպքում: Ընդ որում</w:t>
            </w:r>
            <w:r w:rsidRPr="000042DC">
              <w:rPr>
                <w:rFonts w:ascii="GHEA Grapalat" w:hAnsi="GHEA Grapalat"/>
                <w:color w:val="000000" w:themeColor="text1"/>
                <w:sz w:val="18"/>
                <w:szCs w:val="20"/>
              </w:rPr>
              <w:t xml:space="preserve"> եթե </w:t>
            </w:r>
            <w:r w:rsidRPr="000042DC">
              <w:rPr>
                <w:rFonts w:ascii="GHEA Grapalat" w:hAnsi="GHEA Grapalat" w:cs="Sylfaen"/>
                <w:color w:val="000000" w:themeColor="text1"/>
                <w:sz w:val="18"/>
                <w:szCs w:val="20"/>
                <w:lang w:val="hy-AM"/>
              </w:rPr>
              <w:t xml:space="preserve">Վճարման պայմաններ դաշտում </w:t>
            </w:r>
            <w:r w:rsidRPr="000042DC">
              <w:rPr>
                <w:rFonts w:ascii="GHEA Grapalat" w:hAnsi="GHEA Grapalat"/>
                <w:color w:val="000000" w:themeColor="text1"/>
                <w:sz w:val="18"/>
                <w:szCs w:val="20"/>
                <w:lang w:val="hy-AM"/>
              </w:rPr>
              <w:t>նշված է &lt;ակցեպտավորված վճարում&gt; ապա</w:t>
            </w:r>
            <w:r w:rsidRPr="000042DC">
              <w:rPr>
                <w:rFonts w:ascii="GHEA Grapalat" w:hAnsi="GHEA Grapalat" w:cs="Sylfaen"/>
                <w:color w:val="000000" w:themeColor="text1"/>
                <w:sz w:val="18"/>
                <w:szCs w:val="20"/>
                <w:lang w:val="hy-AM"/>
              </w:rPr>
              <w:t xml:space="preserve"> </w:t>
            </w:r>
            <w:r w:rsidRPr="000042DC">
              <w:rPr>
                <w:rFonts w:ascii="GHEA Grapalat" w:hAnsi="GHEA Grapalat"/>
                <w:color w:val="000000" w:themeColor="text1"/>
                <w:sz w:val="18"/>
                <w:szCs w:val="20"/>
              </w:rPr>
              <w:t>վճարող</w:t>
            </w:r>
            <w:r w:rsidRPr="000042DC">
              <w:rPr>
                <w:rFonts w:ascii="GHEA Grapalat" w:hAnsi="GHEA Grapalat"/>
                <w:color w:val="000000" w:themeColor="text1"/>
                <w:sz w:val="18"/>
                <w:szCs w:val="20"/>
                <w:lang w:val="hy-AM"/>
              </w:rPr>
              <w:t xml:space="preserve">ը ստորագրելով՝ </w:t>
            </w:r>
            <w:r w:rsidRPr="000042DC">
              <w:rPr>
                <w:rFonts w:ascii="GHEA Grapalat" w:hAnsi="GHEA Grapalat" w:cs="Sylfaen"/>
                <w:color w:val="000000" w:themeColor="text1"/>
                <w:sz w:val="18"/>
                <w:szCs w:val="20"/>
                <w:lang w:val="hy-AM"/>
              </w:rPr>
              <w:t xml:space="preserve">նախապես </w:t>
            </w:r>
            <w:r w:rsidRPr="000042DC">
              <w:rPr>
                <w:rFonts w:ascii="GHEA Grapalat" w:hAnsi="GHEA Grapalat"/>
                <w:color w:val="000000" w:themeColor="text1"/>
                <w:sz w:val="18"/>
                <w:szCs w:val="20"/>
                <w:lang w:val="hy-AM"/>
              </w:rPr>
              <w:t xml:space="preserve">համաձայնվում  </w:t>
            </w:r>
            <w:r w:rsidRPr="000042DC">
              <w:rPr>
                <w:rFonts w:ascii="GHEA Grapalat" w:hAnsi="GHEA Grapalat" w:cs="Sylfaen"/>
                <w:color w:val="000000" w:themeColor="text1"/>
                <w:sz w:val="18"/>
                <w:szCs w:val="20"/>
                <w:lang w:val="hy-AM"/>
              </w:rPr>
              <w:t xml:space="preserve">  </w:t>
            </w:r>
            <w:r w:rsidRPr="000042DC">
              <w:rPr>
                <w:rFonts w:ascii="GHEA Grapalat" w:hAnsi="GHEA Grapalat"/>
                <w:color w:val="000000" w:themeColor="text1"/>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0042DC" w:rsidRDefault="00631658" w:rsidP="000042DC">
            <w:pPr>
              <w:jc w:val="center"/>
              <w:rPr>
                <w:rFonts w:ascii="GHEA Grapalat" w:hAnsi="GHEA Grapalat"/>
                <w:color w:val="000000" w:themeColor="text1"/>
                <w:sz w:val="18"/>
                <w:szCs w:val="20"/>
                <w:lang w:val="hy-AM"/>
              </w:rPr>
            </w:pPr>
          </w:p>
        </w:tc>
        <w:tc>
          <w:tcPr>
            <w:tcW w:w="2231" w:type="dxa"/>
            <w:tcBorders>
              <w:top w:val="single" w:sz="4" w:space="0" w:color="auto"/>
              <w:left w:val="single" w:sz="4" w:space="0" w:color="auto"/>
              <w:bottom w:val="single" w:sz="4" w:space="0" w:color="auto"/>
              <w:right w:val="single" w:sz="4" w:space="0" w:color="auto"/>
            </w:tcBorders>
            <w:vAlign w:val="center"/>
          </w:tcPr>
          <w:p w14:paraId="3B6AAB6C" w14:textId="130C662F" w:rsidR="00631658" w:rsidRPr="000042DC" w:rsidRDefault="00631658" w:rsidP="000042DC">
            <w:pPr>
              <w:jc w:val="center"/>
              <w:rPr>
                <w:rFonts w:ascii="GHEA Grapalat" w:hAnsi="GHEA Grapalat"/>
                <w:color w:val="000000" w:themeColor="text1"/>
                <w:sz w:val="18"/>
                <w:szCs w:val="20"/>
                <w:lang w:val="hy-AM"/>
              </w:rPr>
            </w:pPr>
            <w:r w:rsidRPr="000042DC">
              <w:rPr>
                <w:rFonts w:ascii="GHEA Grapalat" w:hAnsi="GHEA Grapalat"/>
                <w:color w:val="000000" w:themeColor="text1"/>
                <w:sz w:val="18"/>
                <w:szCs w:val="20"/>
                <w:lang w:val="hy-AM"/>
              </w:rPr>
              <w:t>ստորագրվում է վճարողի կողմից կամ</w:t>
            </w:r>
          </w:p>
          <w:p w14:paraId="063F2B4D" w14:textId="77777777" w:rsidR="00631658" w:rsidRPr="000042DC" w:rsidRDefault="00631658" w:rsidP="000042DC">
            <w:pPr>
              <w:jc w:val="center"/>
              <w:rPr>
                <w:rFonts w:ascii="GHEA Grapalat" w:hAnsi="GHEA Grapalat"/>
                <w:color w:val="000000" w:themeColor="text1"/>
                <w:sz w:val="18"/>
                <w:szCs w:val="20"/>
                <w:lang w:val="hy-AM"/>
              </w:rPr>
            </w:pPr>
            <w:r w:rsidRPr="000042DC">
              <w:rPr>
                <w:rFonts w:ascii="GHEA Grapalat" w:hAnsi="GHEA Grapalat"/>
                <w:color w:val="000000" w:themeColor="text1"/>
                <w:sz w:val="18"/>
                <w:szCs w:val="20"/>
                <w:lang w:val="hy-AM"/>
              </w:rPr>
              <w:t>դրվում է վճարողի էլեկտրոնային ստորագրությունը</w:t>
            </w:r>
          </w:p>
          <w:p w14:paraId="406CCD03" w14:textId="77777777" w:rsidR="00631658" w:rsidRPr="000042DC" w:rsidRDefault="00631658" w:rsidP="000042DC">
            <w:pPr>
              <w:jc w:val="center"/>
              <w:rPr>
                <w:rFonts w:ascii="GHEA Grapalat" w:hAnsi="GHEA Grapalat"/>
                <w:color w:val="000000" w:themeColor="text1"/>
                <w:sz w:val="18"/>
                <w:szCs w:val="20"/>
                <w:lang w:val="hy-AM"/>
              </w:rPr>
            </w:pPr>
          </w:p>
        </w:tc>
      </w:tr>
      <w:tr w:rsidR="000042DC" w:rsidRPr="000042DC" w14:paraId="557CB6F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lang w:val="hy-AM"/>
              </w:rPr>
              <w:t>2</w:t>
            </w:r>
            <w:r w:rsidRPr="000042DC">
              <w:rPr>
                <w:rFonts w:ascii="GHEA Grapalat" w:hAnsi="GHEA Grapalat"/>
                <w:color w:val="000000" w:themeColor="text1"/>
                <w:sz w:val="18"/>
                <w:szCs w:val="20"/>
              </w:rPr>
              <w:t>1.բ.</w:t>
            </w:r>
          </w:p>
        </w:tc>
        <w:tc>
          <w:tcPr>
            <w:tcW w:w="2340" w:type="dxa"/>
            <w:tcBorders>
              <w:top w:val="single" w:sz="4" w:space="0" w:color="auto"/>
              <w:left w:val="single" w:sz="4" w:space="0" w:color="auto"/>
              <w:bottom w:val="single" w:sz="4" w:space="0" w:color="auto"/>
              <w:right w:val="single" w:sz="4" w:space="0" w:color="auto"/>
            </w:tcBorders>
            <w:vAlign w:val="center"/>
          </w:tcPr>
          <w:p w14:paraId="13E7D814"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վճարողի կնիքը</w:t>
            </w:r>
          </w:p>
        </w:tc>
        <w:tc>
          <w:tcPr>
            <w:tcW w:w="1890" w:type="dxa"/>
            <w:tcBorders>
              <w:top w:val="single" w:sz="4" w:space="0" w:color="auto"/>
              <w:left w:val="single" w:sz="4" w:space="0" w:color="auto"/>
              <w:bottom w:val="single" w:sz="4" w:space="0" w:color="auto"/>
              <w:right w:val="single" w:sz="4" w:space="0" w:color="auto"/>
            </w:tcBorders>
            <w:vAlign w:val="center"/>
          </w:tcPr>
          <w:p w14:paraId="40593F92" w14:textId="77777777" w:rsidR="00631658" w:rsidRPr="000042DC" w:rsidRDefault="00CB5EFD"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AE8A8BE" w14:textId="5DB8DEFB"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պարտադիր`</w:t>
            </w:r>
          </w:p>
          <w:p w14:paraId="0A9E5FA9" w14:textId="77777777" w:rsidR="00631658" w:rsidRPr="000042DC" w:rsidRDefault="00631658" w:rsidP="000042DC">
            <w:pPr>
              <w:jc w:val="center"/>
              <w:rPr>
                <w:rFonts w:ascii="GHEA Grapalat" w:hAnsi="GHEA Grapalat"/>
                <w:color w:val="000000" w:themeColor="text1"/>
                <w:sz w:val="18"/>
                <w:szCs w:val="20"/>
                <w:lang w:val="hy-AM"/>
              </w:rPr>
            </w:pPr>
            <w:r w:rsidRPr="000042DC">
              <w:rPr>
                <w:rFonts w:ascii="GHEA Grapalat" w:hAnsi="GHEA Grapalat"/>
                <w:color w:val="000000" w:themeColor="text1"/>
                <w:sz w:val="18"/>
                <w:szCs w:val="20"/>
              </w:rPr>
              <w:t>կնիքի առկայության դեպքում</w:t>
            </w:r>
            <w:r w:rsidRPr="000042DC">
              <w:rPr>
                <w:rFonts w:ascii="GHEA Grapalat" w:hAnsi="GHEA Grapalat"/>
                <w:color w:val="000000" w:themeColor="text1"/>
                <w:sz w:val="18"/>
                <w:szCs w:val="20"/>
                <w:lang w:val="hy-AM"/>
              </w:rPr>
              <w:t>, երբ վճարողը պահանջագիրը ներկայացնում է թղթային եղանակով</w:t>
            </w:r>
          </w:p>
        </w:tc>
        <w:tc>
          <w:tcPr>
            <w:tcW w:w="2231" w:type="dxa"/>
            <w:tcBorders>
              <w:top w:val="single" w:sz="4" w:space="0" w:color="auto"/>
              <w:left w:val="single" w:sz="4" w:space="0" w:color="auto"/>
              <w:bottom w:val="single" w:sz="4" w:space="0" w:color="auto"/>
              <w:right w:val="single" w:sz="4" w:space="0" w:color="auto"/>
            </w:tcBorders>
            <w:vAlign w:val="center"/>
          </w:tcPr>
          <w:p w14:paraId="78C899AD" w14:textId="184F2F15" w:rsidR="00631658" w:rsidRPr="000042DC" w:rsidRDefault="00631658" w:rsidP="000042DC">
            <w:pPr>
              <w:jc w:val="center"/>
              <w:rPr>
                <w:rFonts w:ascii="GHEA Grapalat" w:hAnsi="GHEA Grapalat"/>
                <w:color w:val="000000" w:themeColor="text1"/>
                <w:sz w:val="18"/>
                <w:szCs w:val="20"/>
                <w:lang w:val="hy-AM"/>
              </w:rPr>
            </w:pPr>
            <w:r w:rsidRPr="000042DC">
              <w:rPr>
                <w:rFonts w:ascii="GHEA Grapalat" w:hAnsi="GHEA Grapalat"/>
                <w:color w:val="000000" w:themeColor="text1"/>
                <w:sz w:val="18"/>
                <w:szCs w:val="20"/>
                <w:lang w:val="hy-AM"/>
              </w:rPr>
              <w:t>կնքվում է վճարողի կողմից</w:t>
            </w:r>
          </w:p>
          <w:p w14:paraId="42BC8665" w14:textId="77777777" w:rsidR="00631658" w:rsidRPr="000042DC" w:rsidRDefault="00631658" w:rsidP="000042DC">
            <w:pPr>
              <w:jc w:val="center"/>
              <w:rPr>
                <w:rFonts w:ascii="GHEA Grapalat" w:hAnsi="GHEA Grapalat"/>
                <w:color w:val="000000" w:themeColor="text1"/>
                <w:sz w:val="18"/>
                <w:szCs w:val="20"/>
                <w:lang w:val="hy-AM"/>
              </w:rPr>
            </w:pPr>
            <w:r w:rsidRPr="000042DC">
              <w:rPr>
                <w:rFonts w:ascii="GHEA Grapalat" w:hAnsi="GHEA Grapalat"/>
                <w:color w:val="000000" w:themeColor="text1"/>
                <w:sz w:val="18"/>
                <w:szCs w:val="20"/>
                <w:lang w:val="hy-AM"/>
              </w:rPr>
              <w:t>թղթային եղանակով ներկայացնելիս</w:t>
            </w:r>
          </w:p>
        </w:tc>
      </w:tr>
      <w:tr w:rsidR="000042DC" w:rsidRPr="000042DC" w14:paraId="7C3AADA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C841F9D"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lang w:val="hy-AM"/>
              </w:rPr>
              <w:t>22</w:t>
            </w:r>
            <w:r w:rsidRPr="000042DC">
              <w:rPr>
                <w:rFonts w:ascii="GHEA Grapalat" w:hAnsi="GHEA Grapalat"/>
                <w:color w:val="000000" w:themeColor="text1"/>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63BD8381"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շահառուի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786AD1EA" w14:textId="77777777" w:rsidR="00631658" w:rsidRPr="000042DC" w:rsidRDefault="00CB5EFD"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503E6FC" w14:textId="30CE01AF"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Պարտադիր</w:t>
            </w:r>
            <w:r w:rsidRPr="000042DC">
              <w:rPr>
                <w:rFonts w:ascii="GHEA Grapalat" w:hAnsi="GHEA Grapalat"/>
                <w:color w:val="000000" w:themeColor="text1"/>
                <w:sz w:val="18"/>
                <w:szCs w:val="20"/>
                <w:lang w:val="hy-AM"/>
              </w:rPr>
              <w:t>՝</w:t>
            </w:r>
          </w:p>
          <w:p w14:paraId="71C11774"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լրացվում է բանկ ներկայացնելիս</w:t>
            </w:r>
          </w:p>
        </w:tc>
        <w:tc>
          <w:tcPr>
            <w:tcW w:w="2231" w:type="dxa"/>
            <w:tcBorders>
              <w:top w:val="single" w:sz="4" w:space="0" w:color="auto"/>
              <w:left w:val="single" w:sz="4" w:space="0" w:color="auto"/>
              <w:bottom w:val="single" w:sz="4" w:space="0" w:color="auto"/>
              <w:right w:val="single" w:sz="4" w:space="0" w:color="auto"/>
            </w:tcBorders>
            <w:vAlign w:val="center"/>
          </w:tcPr>
          <w:p w14:paraId="17ADA90A"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ստորագրվում է շահառուի կողմից</w:t>
            </w:r>
          </w:p>
        </w:tc>
      </w:tr>
      <w:tr w:rsidR="000042DC" w:rsidRPr="000042DC" w14:paraId="72A2F76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lang w:val="hy-AM"/>
              </w:rPr>
              <w:t>22</w:t>
            </w:r>
            <w:r w:rsidRPr="000042DC">
              <w:rPr>
                <w:rFonts w:ascii="GHEA Grapalat" w:hAnsi="GHEA Grapalat"/>
                <w:color w:val="000000" w:themeColor="text1"/>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3A3DC785"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շահառուի կնիքը</w:t>
            </w:r>
          </w:p>
        </w:tc>
        <w:tc>
          <w:tcPr>
            <w:tcW w:w="1890" w:type="dxa"/>
            <w:tcBorders>
              <w:top w:val="single" w:sz="4" w:space="0" w:color="auto"/>
              <w:left w:val="single" w:sz="4" w:space="0" w:color="auto"/>
              <w:bottom w:val="single" w:sz="4" w:space="0" w:color="auto"/>
              <w:right w:val="single" w:sz="4" w:space="0" w:color="auto"/>
            </w:tcBorders>
            <w:vAlign w:val="center"/>
          </w:tcPr>
          <w:p w14:paraId="6F1C0E5C" w14:textId="77777777" w:rsidR="00631658" w:rsidRPr="000042DC" w:rsidRDefault="00CB5EFD"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25FBF7B" w14:textId="6A23743B"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պարտադիր`</w:t>
            </w:r>
          </w:p>
          <w:p w14:paraId="4E41A66D"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կնիքի առկայության դեպքում</w:t>
            </w:r>
          </w:p>
        </w:tc>
        <w:tc>
          <w:tcPr>
            <w:tcW w:w="2231" w:type="dxa"/>
            <w:tcBorders>
              <w:top w:val="single" w:sz="4" w:space="0" w:color="auto"/>
              <w:left w:val="single" w:sz="4" w:space="0" w:color="auto"/>
              <w:bottom w:val="single" w:sz="4" w:space="0" w:color="auto"/>
              <w:right w:val="single" w:sz="4" w:space="0" w:color="auto"/>
            </w:tcBorders>
            <w:vAlign w:val="center"/>
          </w:tcPr>
          <w:p w14:paraId="479A8E25" w14:textId="6D2EFD95" w:rsidR="00631658" w:rsidRPr="000042DC" w:rsidRDefault="00631658" w:rsidP="000042DC">
            <w:pPr>
              <w:jc w:val="center"/>
              <w:rPr>
                <w:rFonts w:ascii="GHEA Grapalat" w:hAnsi="GHEA Grapalat"/>
                <w:color w:val="000000" w:themeColor="text1"/>
                <w:sz w:val="18"/>
                <w:szCs w:val="20"/>
                <w:lang w:val="hy-AM"/>
              </w:rPr>
            </w:pPr>
            <w:r w:rsidRPr="000042DC">
              <w:rPr>
                <w:rFonts w:ascii="GHEA Grapalat" w:hAnsi="GHEA Grapalat"/>
                <w:color w:val="000000" w:themeColor="text1"/>
                <w:sz w:val="18"/>
                <w:szCs w:val="20"/>
              </w:rPr>
              <w:t>կնքվում է շահառուի կողմից</w:t>
            </w:r>
          </w:p>
          <w:p w14:paraId="0F4C0686" w14:textId="77777777" w:rsidR="00631658" w:rsidRPr="000042DC" w:rsidRDefault="00631658" w:rsidP="000042DC">
            <w:pPr>
              <w:jc w:val="center"/>
              <w:rPr>
                <w:rFonts w:ascii="GHEA Grapalat" w:hAnsi="GHEA Grapalat"/>
                <w:color w:val="000000" w:themeColor="text1"/>
                <w:sz w:val="18"/>
                <w:szCs w:val="20"/>
                <w:lang w:val="hy-AM"/>
              </w:rPr>
            </w:pPr>
            <w:r w:rsidRPr="000042DC">
              <w:rPr>
                <w:rFonts w:ascii="GHEA Grapalat" w:hAnsi="GHEA Grapalat"/>
                <w:color w:val="000000" w:themeColor="text1"/>
                <w:sz w:val="18"/>
                <w:szCs w:val="20"/>
                <w:lang w:val="hy-AM"/>
              </w:rPr>
              <w:t>թղթային եղանակով բանկ ներկայացնելիս</w:t>
            </w:r>
          </w:p>
        </w:tc>
      </w:tr>
      <w:tr w:rsidR="000042DC" w:rsidRPr="000042DC" w14:paraId="52564C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0FB0C00"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2</w:t>
            </w:r>
            <w:r w:rsidRPr="000042DC">
              <w:rPr>
                <w:rFonts w:ascii="GHEA Grapalat" w:hAnsi="GHEA Grapalat"/>
                <w:color w:val="000000" w:themeColor="text1"/>
                <w:sz w:val="18"/>
                <w:szCs w:val="20"/>
                <w:lang w:val="hy-AM"/>
              </w:rPr>
              <w:t>3</w:t>
            </w:r>
            <w:r w:rsidRPr="000042DC">
              <w:rPr>
                <w:rFonts w:ascii="GHEA Grapalat" w:hAnsi="GHEA Grapalat"/>
                <w:color w:val="000000" w:themeColor="text1"/>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6A08627E"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վճարողին սպասարկող ֆինանսական կազմակերպության (մասնաճյուղի) աշխատակցի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5EB77DC6" w14:textId="77777777" w:rsidR="00631658" w:rsidRPr="000042DC" w:rsidRDefault="00CB5EFD"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060F463"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պարտադիր</w:t>
            </w:r>
          </w:p>
          <w:p w14:paraId="628C6389"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վճարման պահանջագիրը վճարողին սպասարկող ֆինանսական կազմակերպության</w:t>
            </w:r>
            <w:r w:rsidRPr="000042DC">
              <w:rPr>
                <w:rFonts w:ascii="GHEA Grapalat" w:hAnsi="GHEA Grapalat"/>
                <w:color w:val="000000" w:themeColor="text1"/>
                <w:sz w:val="18"/>
                <w:szCs w:val="20"/>
                <w:lang w:val="hy-AM"/>
              </w:rPr>
              <w:t>ը</w:t>
            </w:r>
            <w:r w:rsidRPr="000042DC">
              <w:rPr>
                <w:rFonts w:ascii="GHEA Grapalat" w:hAnsi="GHEA Grapalat"/>
                <w:color w:val="000000" w:themeColor="text1"/>
                <w:sz w:val="18"/>
                <w:szCs w:val="20"/>
              </w:rPr>
              <w:t xml:space="preserve"> թղթային եղանակով </w:t>
            </w:r>
            <w:r w:rsidRPr="000042DC">
              <w:rPr>
                <w:rFonts w:ascii="GHEA Grapalat" w:hAnsi="GHEA Grapalat"/>
                <w:color w:val="000000" w:themeColor="text1"/>
                <w:sz w:val="18"/>
                <w:szCs w:val="20"/>
                <w:lang w:val="hy-AM"/>
              </w:rPr>
              <w:t xml:space="preserve"> </w:t>
            </w:r>
            <w:r w:rsidRPr="000042DC">
              <w:rPr>
                <w:rFonts w:ascii="GHEA Grapalat" w:hAnsi="GHEA Grapalat"/>
                <w:color w:val="000000" w:themeColor="text1"/>
                <w:sz w:val="18"/>
                <w:szCs w:val="20"/>
              </w:rPr>
              <w:t>ներկայաց</w:t>
            </w:r>
            <w:r w:rsidRPr="000042DC">
              <w:rPr>
                <w:rFonts w:ascii="GHEA Grapalat" w:hAnsi="GHEA Grapalat"/>
                <w:color w:val="000000" w:themeColor="text1"/>
                <w:sz w:val="18"/>
                <w:szCs w:val="20"/>
                <w:lang w:val="hy-AM"/>
              </w:rPr>
              <w:t>ված լի</w:t>
            </w:r>
            <w:r w:rsidRPr="000042DC">
              <w:rPr>
                <w:rFonts w:ascii="GHEA Grapalat" w:hAnsi="GHEA Grapalat"/>
                <w:color w:val="000000" w:themeColor="text1"/>
                <w:sz w:val="18"/>
                <w:szCs w:val="20"/>
              </w:rPr>
              <w:t>նելու դեպքում</w:t>
            </w:r>
          </w:p>
        </w:tc>
        <w:tc>
          <w:tcPr>
            <w:tcW w:w="2231" w:type="dxa"/>
            <w:tcBorders>
              <w:top w:val="single" w:sz="4" w:space="0" w:color="auto"/>
              <w:left w:val="single" w:sz="4" w:space="0" w:color="auto"/>
              <w:bottom w:val="single" w:sz="4" w:space="0" w:color="auto"/>
              <w:right w:val="single" w:sz="4" w:space="0" w:color="auto"/>
            </w:tcBorders>
            <w:vAlign w:val="center"/>
          </w:tcPr>
          <w:p w14:paraId="3ED37C5A" w14:textId="77777777" w:rsidR="00631658" w:rsidRPr="000042DC" w:rsidRDefault="00631658" w:rsidP="000042DC">
            <w:pPr>
              <w:jc w:val="center"/>
              <w:rPr>
                <w:rFonts w:ascii="GHEA Grapalat" w:hAnsi="GHEA Grapalat"/>
                <w:color w:val="000000" w:themeColor="text1"/>
                <w:sz w:val="18"/>
                <w:szCs w:val="20"/>
              </w:rPr>
            </w:pPr>
          </w:p>
        </w:tc>
      </w:tr>
      <w:tr w:rsidR="000042DC" w:rsidRPr="000042DC" w14:paraId="5B130BD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2</w:t>
            </w:r>
            <w:r w:rsidRPr="000042DC">
              <w:rPr>
                <w:rFonts w:ascii="GHEA Grapalat" w:hAnsi="GHEA Grapalat"/>
                <w:color w:val="000000" w:themeColor="text1"/>
                <w:sz w:val="18"/>
                <w:szCs w:val="20"/>
                <w:lang w:val="hy-AM"/>
              </w:rPr>
              <w:t>3</w:t>
            </w:r>
            <w:r w:rsidRPr="000042DC">
              <w:rPr>
                <w:rFonts w:ascii="GHEA Grapalat" w:hAnsi="GHEA Grapalat"/>
                <w:color w:val="000000" w:themeColor="text1"/>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2B4D475E" w14:textId="3EC32A86"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 xml:space="preserve">վճարողին սպասարկող ֆինանսական կազմակերպության (մասնաճյուղի) </w:t>
            </w:r>
            <w:r w:rsidRPr="000042DC">
              <w:rPr>
                <w:rFonts w:ascii="GHEA Grapalat" w:hAnsi="GHEA Grapalat"/>
                <w:color w:val="000000" w:themeColor="text1"/>
                <w:sz w:val="18"/>
                <w:szCs w:val="20"/>
                <w:lang w:val="hy-AM"/>
              </w:rPr>
              <w:t>դրոշմա</w:t>
            </w:r>
            <w:r w:rsidRPr="000042DC">
              <w:rPr>
                <w:rFonts w:ascii="GHEA Grapalat" w:hAnsi="GHEA Grapalat"/>
                <w:color w:val="000000" w:themeColor="text1"/>
                <w:sz w:val="18"/>
                <w:szCs w:val="20"/>
              </w:rPr>
              <w:t>կնիքը</w:t>
            </w:r>
          </w:p>
        </w:tc>
        <w:tc>
          <w:tcPr>
            <w:tcW w:w="1890" w:type="dxa"/>
            <w:tcBorders>
              <w:top w:val="single" w:sz="4" w:space="0" w:color="auto"/>
              <w:left w:val="single" w:sz="4" w:space="0" w:color="auto"/>
              <w:bottom w:val="single" w:sz="4" w:space="0" w:color="auto"/>
              <w:right w:val="single" w:sz="4" w:space="0" w:color="auto"/>
            </w:tcBorders>
            <w:vAlign w:val="center"/>
          </w:tcPr>
          <w:p w14:paraId="4EB7B511" w14:textId="77777777" w:rsidR="00631658" w:rsidRPr="000042DC" w:rsidRDefault="00CB5EFD"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78AA37CC"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պարտադիր</w:t>
            </w:r>
          </w:p>
          <w:p w14:paraId="352B7928"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վճարման պահանջագիրը վճարողին սպասարկող ֆինանսական կազմակերպության</w:t>
            </w:r>
            <w:r w:rsidRPr="000042DC">
              <w:rPr>
                <w:rFonts w:ascii="GHEA Grapalat" w:hAnsi="GHEA Grapalat"/>
                <w:color w:val="000000" w:themeColor="text1"/>
                <w:sz w:val="18"/>
                <w:szCs w:val="20"/>
                <w:lang w:val="hy-AM"/>
              </w:rPr>
              <w:t>ը</w:t>
            </w:r>
            <w:r w:rsidRPr="000042DC">
              <w:rPr>
                <w:rFonts w:ascii="GHEA Grapalat" w:hAnsi="GHEA Grapalat"/>
                <w:color w:val="000000" w:themeColor="text1"/>
                <w:sz w:val="18"/>
                <w:szCs w:val="20"/>
              </w:rPr>
              <w:t xml:space="preserve"> թղթային եղանակով ներկայաց</w:t>
            </w:r>
            <w:r w:rsidRPr="000042DC">
              <w:rPr>
                <w:rFonts w:ascii="GHEA Grapalat" w:hAnsi="GHEA Grapalat"/>
                <w:color w:val="000000" w:themeColor="text1"/>
                <w:sz w:val="18"/>
                <w:szCs w:val="20"/>
                <w:lang w:val="hy-AM"/>
              </w:rPr>
              <w:t>ված լի</w:t>
            </w:r>
            <w:r w:rsidRPr="000042DC">
              <w:rPr>
                <w:rFonts w:ascii="GHEA Grapalat" w:hAnsi="GHEA Grapalat"/>
                <w:color w:val="000000" w:themeColor="text1"/>
                <w:sz w:val="18"/>
                <w:szCs w:val="20"/>
              </w:rPr>
              <w:t>նելու դեպքում</w:t>
            </w:r>
          </w:p>
        </w:tc>
        <w:tc>
          <w:tcPr>
            <w:tcW w:w="2231" w:type="dxa"/>
            <w:tcBorders>
              <w:top w:val="single" w:sz="4" w:space="0" w:color="auto"/>
              <w:left w:val="single" w:sz="4" w:space="0" w:color="auto"/>
              <w:bottom w:val="single" w:sz="4" w:space="0" w:color="auto"/>
              <w:right w:val="single" w:sz="4" w:space="0" w:color="auto"/>
            </w:tcBorders>
            <w:vAlign w:val="center"/>
          </w:tcPr>
          <w:p w14:paraId="5FD3CAAC" w14:textId="77777777" w:rsidR="00631658" w:rsidRPr="000042DC" w:rsidRDefault="00631658" w:rsidP="000042DC">
            <w:pPr>
              <w:jc w:val="center"/>
              <w:rPr>
                <w:rFonts w:ascii="GHEA Grapalat" w:hAnsi="GHEA Grapalat"/>
                <w:color w:val="000000" w:themeColor="text1"/>
                <w:sz w:val="18"/>
                <w:szCs w:val="20"/>
              </w:rPr>
            </w:pPr>
          </w:p>
        </w:tc>
      </w:tr>
      <w:tr w:rsidR="000042DC" w:rsidRPr="000042DC" w14:paraId="64CA14A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BA0B67" w14:textId="77777777" w:rsidR="00631658" w:rsidRPr="000042DC" w:rsidRDefault="00631658" w:rsidP="000042DC">
            <w:pPr>
              <w:jc w:val="center"/>
              <w:rPr>
                <w:rFonts w:ascii="GHEA Grapalat" w:hAnsi="GHEA Grapalat"/>
                <w:color w:val="000000" w:themeColor="text1"/>
                <w:sz w:val="18"/>
                <w:szCs w:val="20"/>
                <w:lang w:val="hy-AM"/>
              </w:rPr>
            </w:pPr>
            <w:r w:rsidRPr="000042DC">
              <w:rPr>
                <w:rFonts w:ascii="GHEA Grapalat" w:hAnsi="GHEA Grapalat"/>
                <w:color w:val="000000" w:themeColor="text1"/>
                <w:sz w:val="18"/>
                <w:szCs w:val="20"/>
              </w:rPr>
              <w:t>2</w:t>
            </w:r>
            <w:r w:rsidRPr="000042DC">
              <w:rPr>
                <w:rFonts w:ascii="GHEA Grapalat" w:hAnsi="GHEA Grapalat"/>
                <w:color w:val="000000" w:themeColor="text1"/>
                <w:sz w:val="18"/>
                <w:szCs w:val="20"/>
                <w:lang w:val="hy-AM"/>
              </w:rPr>
              <w:t>3</w:t>
            </w:r>
            <w:r w:rsidRPr="000042DC">
              <w:rPr>
                <w:rFonts w:ascii="GHEA Grapalat" w:hAnsi="GHEA Grapalat"/>
                <w:color w:val="000000" w:themeColor="text1"/>
                <w:sz w:val="18"/>
                <w:szCs w:val="20"/>
              </w:rPr>
              <w:t>.</w:t>
            </w:r>
            <w:r w:rsidRPr="000042DC">
              <w:rPr>
                <w:rFonts w:ascii="GHEA Grapalat" w:hAnsi="GHEA Grapalat"/>
                <w:color w:val="000000" w:themeColor="text1"/>
                <w:sz w:val="18"/>
                <w:szCs w:val="20"/>
                <w:lang w:val="hy-AM"/>
              </w:rPr>
              <w:t>գ</w:t>
            </w:r>
          </w:p>
        </w:tc>
        <w:tc>
          <w:tcPr>
            <w:tcW w:w="2340" w:type="dxa"/>
            <w:tcBorders>
              <w:top w:val="single" w:sz="4" w:space="0" w:color="auto"/>
              <w:left w:val="single" w:sz="4" w:space="0" w:color="auto"/>
              <w:bottom w:val="single" w:sz="4" w:space="0" w:color="auto"/>
              <w:right w:val="single" w:sz="4" w:space="0" w:color="auto"/>
            </w:tcBorders>
            <w:vAlign w:val="center"/>
          </w:tcPr>
          <w:p w14:paraId="70542F27" w14:textId="77777777" w:rsidR="00631658" w:rsidRPr="000042DC" w:rsidRDefault="00631658" w:rsidP="000042DC">
            <w:pPr>
              <w:jc w:val="center"/>
              <w:rPr>
                <w:rFonts w:ascii="GHEA Grapalat" w:hAnsi="GHEA Grapalat"/>
                <w:color w:val="000000" w:themeColor="text1"/>
                <w:sz w:val="18"/>
                <w:szCs w:val="20"/>
                <w:lang w:val="hy-AM"/>
              </w:rPr>
            </w:pPr>
            <w:r w:rsidRPr="000042DC">
              <w:rPr>
                <w:rFonts w:ascii="GHEA Grapalat" w:hAnsi="GHEA Grapalat"/>
                <w:color w:val="000000" w:themeColor="text1"/>
                <w:sz w:val="18"/>
                <w:szCs w:val="20"/>
                <w:lang w:val="hy-AM"/>
              </w:rPr>
              <w:t>վճարողին սպասարկող ֆինանսական կազմակերպության (մասնաճյուղի) կողմից կատարման ամսաթիվը, ժամը, րոպեն</w:t>
            </w:r>
          </w:p>
        </w:tc>
        <w:tc>
          <w:tcPr>
            <w:tcW w:w="1890" w:type="dxa"/>
            <w:tcBorders>
              <w:top w:val="single" w:sz="4" w:space="0" w:color="auto"/>
              <w:left w:val="single" w:sz="4" w:space="0" w:color="auto"/>
              <w:bottom w:val="single" w:sz="4" w:space="0" w:color="auto"/>
              <w:right w:val="single" w:sz="4" w:space="0" w:color="auto"/>
            </w:tcBorders>
            <w:vAlign w:val="center"/>
          </w:tcPr>
          <w:p w14:paraId="68A1E8F8" w14:textId="77777777" w:rsidR="00631658" w:rsidRPr="000042DC" w:rsidRDefault="00CB5EFD"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6737166"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պարտադիր</w:t>
            </w:r>
          </w:p>
          <w:p w14:paraId="35D220D6"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231" w:type="dxa"/>
            <w:tcBorders>
              <w:top w:val="single" w:sz="4" w:space="0" w:color="auto"/>
              <w:left w:val="single" w:sz="4" w:space="0" w:color="auto"/>
              <w:bottom w:val="single" w:sz="4" w:space="0" w:color="auto"/>
              <w:right w:val="single" w:sz="4" w:space="0" w:color="auto"/>
            </w:tcBorders>
            <w:vAlign w:val="center"/>
          </w:tcPr>
          <w:p w14:paraId="59426FDB" w14:textId="77777777" w:rsidR="00631658" w:rsidRPr="000042DC" w:rsidRDefault="00631658" w:rsidP="000042DC">
            <w:pPr>
              <w:jc w:val="center"/>
              <w:rPr>
                <w:rFonts w:ascii="GHEA Grapalat" w:hAnsi="GHEA Grapalat"/>
                <w:color w:val="000000" w:themeColor="text1"/>
                <w:sz w:val="18"/>
                <w:szCs w:val="20"/>
              </w:rPr>
            </w:pPr>
          </w:p>
        </w:tc>
      </w:tr>
      <w:tr w:rsidR="000042DC" w:rsidRPr="000042DC" w14:paraId="123603C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7871A51"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2</w:t>
            </w:r>
            <w:r w:rsidRPr="000042DC">
              <w:rPr>
                <w:rFonts w:ascii="GHEA Grapalat" w:hAnsi="GHEA Grapalat"/>
                <w:color w:val="000000" w:themeColor="text1"/>
                <w:sz w:val="18"/>
                <w:szCs w:val="20"/>
                <w:lang w:val="hy-AM"/>
              </w:rPr>
              <w:t>4</w:t>
            </w:r>
            <w:r w:rsidRPr="000042DC">
              <w:rPr>
                <w:rFonts w:ascii="GHEA Grapalat" w:hAnsi="GHEA Grapalat"/>
                <w:color w:val="000000" w:themeColor="text1"/>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5509727C"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շահառուին սպասարկող ֆինանսական կազմակերպության (մասնաճյուղի) աշխատակցի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6679EFD0" w14:textId="77777777" w:rsidR="00631658" w:rsidRPr="000042DC" w:rsidRDefault="00CB5EFD"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EF1E68F"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ոչ պարտադիր</w:t>
            </w:r>
          </w:p>
          <w:p w14:paraId="512700A6"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lang w:val="hy-AM"/>
              </w:rPr>
              <w:t xml:space="preserve">լրացվում է </w:t>
            </w:r>
            <w:r w:rsidRPr="000042DC">
              <w:rPr>
                <w:rFonts w:ascii="GHEA Grapalat" w:hAnsi="GHEA Grapalat"/>
                <w:color w:val="000000" w:themeColor="text1"/>
                <w:sz w:val="18"/>
                <w:szCs w:val="20"/>
              </w:rPr>
              <w:t>վճարման պահանջագիրը շահառուին սպասարկող ֆինանսական կազմակերպության</w:t>
            </w:r>
            <w:r w:rsidRPr="000042DC">
              <w:rPr>
                <w:rFonts w:ascii="GHEA Grapalat" w:hAnsi="GHEA Grapalat"/>
                <w:color w:val="000000" w:themeColor="text1"/>
                <w:sz w:val="18"/>
                <w:szCs w:val="20"/>
                <w:lang w:val="hy-AM"/>
              </w:rPr>
              <w:t xml:space="preserve">ը </w:t>
            </w:r>
            <w:r w:rsidRPr="000042DC">
              <w:rPr>
                <w:rFonts w:ascii="GHEA Grapalat" w:hAnsi="GHEA Grapalat"/>
                <w:color w:val="000000" w:themeColor="text1"/>
                <w:sz w:val="18"/>
                <w:szCs w:val="20"/>
              </w:rPr>
              <w:t xml:space="preserve"> ներկայաց</w:t>
            </w:r>
            <w:r w:rsidRPr="000042DC">
              <w:rPr>
                <w:rFonts w:ascii="GHEA Grapalat" w:hAnsi="GHEA Grapalat"/>
                <w:color w:val="000000" w:themeColor="text1"/>
                <w:sz w:val="18"/>
                <w:szCs w:val="20"/>
                <w:lang w:val="hy-AM"/>
              </w:rPr>
              <w:t>վ</w:t>
            </w:r>
            <w:r w:rsidRPr="000042DC">
              <w:rPr>
                <w:rFonts w:ascii="GHEA Grapalat" w:hAnsi="GHEA Grapalat"/>
                <w:color w:val="000000" w:themeColor="text1"/>
                <w:sz w:val="18"/>
                <w:szCs w:val="20"/>
              </w:rPr>
              <w:t>ելու դեպքում</w:t>
            </w:r>
            <w:r w:rsidRPr="000042DC">
              <w:rPr>
                <w:rFonts w:ascii="GHEA Grapalat" w:hAnsi="GHEA Grapalat"/>
                <w:color w:val="000000" w:themeColor="text1"/>
                <w:sz w:val="18"/>
                <w:szCs w:val="20"/>
                <w:lang w:val="hy-AM"/>
              </w:rPr>
              <w:t xml:space="preserve">, որտեղ </w:t>
            </w:r>
            <w:r w:rsidRPr="000042DC" w:rsidDel="00DF049B">
              <w:rPr>
                <w:rFonts w:ascii="GHEA Grapalat" w:hAnsi="GHEA Grapalat"/>
                <w:color w:val="000000" w:themeColor="text1"/>
                <w:sz w:val="18"/>
                <w:szCs w:val="20"/>
                <w:lang w:val="hy-AM"/>
              </w:rPr>
              <w:t xml:space="preserve"> </w:t>
            </w:r>
            <w:r w:rsidRPr="000042DC">
              <w:rPr>
                <w:rFonts w:ascii="GHEA Grapalat" w:hAnsi="GHEA Grapalat"/>
                <w:color w:val="000000" w:themeColor="text1"/>
                <w:sz w:val="18"/>
                <w:szCs w:val="20"/>
                <w:lang w:val="hy-AM"/>
              </w:rPr>
              <w:t xml:space="preserve"> </w:t>
            </w:r>
            <w:r w:rsidRPr="000042DC">
              <w:rPr>
                <w:rFonts w:ascii="GHEA Grapalat" w:hAnsi="GHEA Grapalat"/>
                <w:color w:val="000000" w:themeColor="text1"/>
                <w:sz w:val="18"/>
                <w:szCs w:val="20"/>
              </w:rPr>
              <w:t xml:space="preserve">աշխատակցի ստորագրությունը </w:t>
            </w:r>
            <w:r w:rsidRPr="000042DC">
              <w:rPr>
                <w:rFonts w:ascii="GHEA Grapalat" w:hAnsi="GHEA Grapalat"/>
                <w:color w:val="000000" w:themeColor="text1"/>
                <w:sz w:val="18"/>
                <w:szCs w:val="20"/>
                <w:lang w:val="hy-AM"/>
              </w:rPr>
              <w:t xml:space="preserve">դրվում է </w:t>
            </w:r>
            <w:r w:rsidRPr="000042DC">
              <w:rPr>
                <w:rFonts w:ascii="GHEA Grapalat" w:hAnsi="GHEA Grapalat"/>
                <w:color w:val="000000" w:themeColor="text1"/>
                <w:sz w:val="18"/>
                <w:szCs w:val="20"/>
              </w:rPr>
              <w:t>թղթային եղանակով ներկայաց</w:t>
            </w:r>
            <w:r w:rsidRPr="000042DC">
              <w:rPr>
                <w:rFonts w:ascii="GHEA Grapalat" w:hAnsi="GHEA Grapalat"/>
                <w:color w:val="000000" w:themeColor="text1"/>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6050AE27" w14:textId="77777777" w:rsidR="00631658" w:rsidRPr="000042DC" w:rsidRDefault="00631658" w:rsidP="000042DC">
            <w:pPr>
              <w:jc w:val="center"/>
              <w:rPr>
                <w:rFonts w:ascii="GHEA Grapalat" w:hAnsi="GHEA Grapalat"/>
                <w:color w:val="000000" w:themeColor="text1"/>
                <w:sz w:val="18"/>
                <w:szCs w:val="20"/>
              </w:rPr>
            </w:pPr>
          </w:p>
        </w:tc>
      </w:tr>
      <w:tr w:rsidR="000042DC" w:rsidRPr="000042DC" w14:paraId="15AF4DF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3CD66B"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2</w:t>
            </w:r>
            <w:r w:rsidRPr="000042DC">
              <w:rPr>
                <w:rFonts w:ascii="GHEA Grapalat" w:hAnsi="GHEA Grapalat"/>
                <w:color w:val="000000" w:themeColor="text1"/>
                <w:sz w:val="18"/>
                <w:szCs w:val="20"/>
                <w:lang w:val="hy-AM"/>
              </w:rPr>
              <w:t>4</w:t>
            </w:r>
            <w:r w:rsidRPr="000042DC">
              <w:rPr>
                <w:rFonts w:ascii="GHEA Grapalat" w:hAnsi="GHEA Grapalat"/>
                <w:color w:val="000000" w:themeColor="text1"/>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61FAA5E1"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 xml:space="preserve">շահառռւին սպասարկող ֆինանսական կազմակերպության </w:t>
            </w:r>
            <w:r w:rsidRPr="000042DC">
              <w:rPr>
                <w:rFonts w:ascii="GHEA Grapalat" w:hAnsi="GHEA Grapalat"/>
                <w:color w:val="000000" w:themeColor="text1"/>
                <w:sz w:val="18"/>
                <w:szCs w:val="20"/>
              </w:rPr>
              <w:lastRenderedPageBreak/>
              <w:t xml:space="preserve">(մասնաճյուղի) </w:t>
            </w:r>
            <w:r w:rsidRPr="000042DC">
              <w:rPr>
                <w:rFonts w:ascii="GHEA Grapalat" w:hAnsi="GHEA Grapalat"/>
                <w:color w:val="000000" w:themeColor="text1"/>
                <w:sz w:val="18"/>
                <w:szCs w:val="20"/>
                <w:lang w:val="hy-AM"/>
              </w:rPr>
              <w:t>դրոշմա</w:t>
            </w:r>
            <w:r w:rsidRPr="000042DC">
              <w:rPr>
                <w:rFonts w:ascii="GHEA Grapalat" w:hAnsi="GHEA Grapalat"/>
                <w:color w:val="000000" w:themeColor="text1"/>
                <w:sz w:val="18"/>
                <w:szCs w:val="20"/>
              </w:rPr>
              <w:t>կնիքը</w:t>
            </w:r>
          </w:p>
        </w:tc>
        <w:tc>
          <w:tcPr>
            <w:tcW w:w="1890" w:type="dxa"/>
            <w:tcBorders>
              <w:top w:val="single" w:sz="4" w:space="0" w:color="auto"/>
              <w:left w:val="single" w:sz="4" w:space="0" w:color="auto"/>
              <w:bottom w:val="single" w:sz="4" w:space="0" w:color="auto"/>
              <w:right w:val="single" w:sz="4" w:space="0" w:color="auto"/>
            </w:tcBorders>
            <w:vAlign w:val="center"/>
          </w:tcPr>
          <w:p w14:paraId="67BA8EDD" w14:textId="77777777" w:rsidR="00631658" w:rsidRPr="000042DC" w:rsidRDefault="00CB5EFD"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lastRenderedPageBreak/>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7B07A43A"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lang w:val="hy-AM"/>
              </w:rPr>
              <w:t xml:space="preserve">ոչ </w:t>
            </w:r>
            <w:r w:rsidRPr="000042DC">
              <w:rPr>
                <w:rFonts w:ascii="GHEA Grapalat" w:hAnsi="GHEA Grapalat"/>
                <w:color w:val="000000" w:themeColor="text1"/>
                <w:sz w:val="18"/>
                <w:szCs w:val="20"/>
              </w:rPr>
              <w:t>պարտադիր</w:t>
            </w:r>
          </w:p>
          <w:p w14:paraId="6F342D25"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lang w:val="hy-AM"/>
              </w:rPr>
              <w:t xml:space="preserve">լրացվում է </w:t>
            </w:r>
            <w:r w:rsidRPr="000042DC">
              <w:rPr>
                <w:rFonts w:ascii="GHEA Grapalat" w:hAnsi="GHEA Grapalat"/>
                <w:color w:val="000000" w:themeColor="text1"/>
                <w:sz w:val="18"/>
                <w:szCs w:val="20"/>
              </w:rPr>
              <w:t xml:space="preserve">վճարման պահանջագիրը </w:t>
            </w:r>
            <w:r w:rsidRPr="000042DC">
              <w:rPr>
                <w:rFonts w:ascii="GHEA Grapalat" w:hAnsi="GHEA Grapalat"/>
                <w:color w:val="000000" w:themeColor="text1"/>
                <w:sz w:val="18"/>
                <w:szCs w:val="20"/>
                <w:lang w:val="hy-AM"/>
              </w:rPr>
              <w:t xml:space="preserve">վերջինիս </w:t>
            </w:r>
            <w:r w:rsidRPr="000042DC">
              <w:rPr>
                <w:rFonts w:ascii="GHEA Grapalat" w:hAnsi="GHEA Grapalat"/>
                <w:color w:val="000000" w:themeColor="text1"/>
                <w:sz w:val="18"/>
                <w:szCs w:val="20"/>
              </w:rPr>
              <w:t>ներկայաց</w:t>
            </w:r>
            <w:r w:rsidRPr="000042DC">
              <w:rPr>
                <w:rFonts w:ascii="GHEA Grapalat" w:hAnsi="GHEA Grapalat"/>
                <w:color w:val="000000" w:themeColor="text1"/>
                <w:sz w:val="18"/>
                <w:szCs w:val="20"/>
                <w:lang w:val="hy-AM"/>
              </w:rPr>
              <w:t>վ</w:t>
            </w:r>
            <w:r w:rsidRPr="000042DC">
              <w:rPr>
                <w:rFonts w:ascii="GHEA Grapalat" w:hAnsi="GHEA Grapalat"/>
                <w:color w:val="000000" w:themeColor="text1"/>
                <w:sz w:val="18"/>
                <w:szCs w:val="20"/>
              </w:rPr>
              <w:t>ելու դեպքում</w:t>
            </w:r>
            <w:r w:rsidRPr="000042DC">
              <w:rPr>
                <w:rFonts w:ascii="GHEA Grapalat" w:hAnsi="GHEA Grapalat"/>
                <w:color w:val="000000" w:themeColor="text1"/>
                <w:sz w:val="18"/>
                <w:szCs w:val="20"/>
                <w:lang w:val="hy-AM"/>
              </w:rPr>
              <w:t xml:space="preserve">, որտեղ </w:t>
            </w:r>
            <w:r w:rsidRPr="000042DC" w:rsidDel="00DF049B">
              <w:rPr>
                <w:rFonts w:ascii="GHEA Grapalat" w:hAnsi="GHEA Grapalat"/>
                <w:color w:val="000000" w:themeColor="text1"/>
                <w:sz w:val="18"/>
                <w:szCs w:val="20"/>
                <w:lang w:val="hy-AM"/>
              </w:rPr>
              <w:t xml:space="preserve"> </w:t>
            </w:r>
            <w:r w:rsidRPr="000042DC">
              <w:rPr>
                <w:rFonts w:ascii="GHEA Grapalat" w:hAnsi="GHEA Grapalat"/>
                <w:color w:val="000000" w:themeColor="text1"/>
                <w:sz w:val="18"/>
                <w:szCs w:val="20"/>
                <w:lang w:val="hy-AM"/>
              </w:rPr>
              <w:t xml:space="preserve"> </w:t>
            </w:r>
            <w:r w:rsidRPr="000042DC">
              <w:rPr>
                <w:rFonts w:ascii="GHEA Grapalat" w:hAnsi="GHEA Grapalat"/>
                <w:color w:val="000000" w:themeColor="text1"/>
                <w:sz w:val="18"/>
                <w:szCs w:val="20"/>
                <w:lang w:val="hy-AM"/>
              </w:rPr>
              <w:lastRenderedPageBreak/>
              <w:t>դրոշմակնիքը</w:t>
            </w:r>
            <w:r w:rsidRPr="000042DC">
              <w:rPr>
                <w:rFonts w:ascii="GHEA Grapalat" w:hAnsi="GHEA Grapalat"/>
                <w:color w:val="000000" w:themeColor="text1"/>
                <w:sz w:val="18"/>
                <w:szCs w:val="20"/>
              </w:rPr>
              <w:t xml:space="preserve"> </w:t>
            </w:r>
            <w:r w:rsidRPr="000042DC">
              <w:rPr>
                <w:rFonts w:ascii="GHEA Grapalat" w:hAnsi="GHEA Grapalat"/>
                <w:color w:val="000000" w:themeColor="text1"/>
                <w:sz w:val="18"/>
                <w:szCs w:val="20"/>
                <w:lang w:val="hy-AM"/>
              </w:rPr>
              <w:t xml:space="preserve">դրվում է </w:t>
            </w:r>
            <w:r w:rsidRPr="000042DC">
              <w:rPr>
                <w:rFonts w:ascii="GHEA Grapalat" w:hAnsi="GHEA Grapalat"/>
                <w:color w:val="000000" w:themeColor="text1"/>
                <w:sz w:val="18"/>
                <w:szCs w:val="20"/>
              </w:rPr>
              <w:t>թղթային եղանակով ներկայաց</w:t>
            </w:r>
            <w:r w:rsidRPr="000042DC">
              <w:rPr>
                <w:rFonts w:ascii="GHEA Grapalat" w:hAnsi="GHEA Grapalat"/>
                <w:color w:val="000000" w:themeColor="text1"/>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3FB4C9D2" w14:textId="77777777" w:rsidR="00631658" w:rsidRPr="000042DC" w:rsidRDefault="00631658" w:rsidP="000042DC">
            <w:pPr>
              <w:jc w:val="center"/>
              <w:rPr>
                <w:rFonts w:ascii="GHEA Grapalat" w:hAnsi="GHEA Grapalat"/>
                <w:color w:val="000000" w:themeColor="text1"/>
                <w:sz w:val="18"/>
                <w:szCs w:val="20"/>
              </w:rPr>
            </w:pPr>
          </w:p>
        </w:tc>
      </w:tr>
      <w:tr w:rsidR="00631658" w:rsidRPr="000042DC" w14:paraId="49D9088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4FAE71"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2</w:t>
            </w:r>
            <w:r w:rsidRPr="000042DC">
              <w:rPr>
                <w:rFonts w:ascii="GHEA Grapalat" w:hAnsi="GHEA Grapalat"/>
                <w:color w:val="000000" w:themeColor="text1"/>
                <w:sz w:val="18"/>
                <w:szCs w:val="20"/>
                <w:lang w:val="hy-AM"/>
              </w:rPr>
              <w:t>4</w:t>
            </w:r>
            <w:r w:rsidRPr="000042DC">
              <w:rPr>
                <w:rFonts w:ascii="GHEA Grapalat" w:hAnsi="GHEA Grapalat"/>
                <w:color w:val="000000" w:themeColor="text1"/>
                <w:sz w:val="18"/>
                <w:szCs w:val="20"/>
              </w:rPr>
              <w:t>.գ</w:t>
            </w:r>
          </w:p>
        </w:tc>
        <w:tc>
          <w:tcPr>
            <w:tcW w:w="2340" w:type="dxa"/>
            <w:tcBorders>
              <w:top w:val="single" w:sz="4" w:space="0" w:color="auto"/>
              <w:left w:val="single" w:sz="4" w:space="0" w:color="auto"/>
              <w:bottom w:val="single" w:sz="4" w:space="0" w:color="auto"/>
              <w:right w:val="single" w:sz="4" w:space="0" w:color="auto"/>
            </w:tcBorders>
            <w:vAlign w:val="center"/>
          </w:tcPr>
          <w:p w14:paraId="68E3DC1F"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շահառռւին սպասարկող ֆինանսական կազմակերպության ամսաթիվը, ժամը, րոպեն</w:t>
            </w:r>
          </w:p>
        </w:tc>
        <w:tc>
          <w:tcPr>
            <w:tcW w:w="1890" w:type="dxa"/>
            <w:tcBorders>
              <w:top w:val="single" w:sz="4" w:space="0" w:color="auto"/>
              <w:left w:val="single" w:sz="4" w:space="0" w:color="auto"/>
              <w:bottom w:val="single" w:sz="4" w:space="0" w:color="auto"/>
              <w:right w:val="single" w:sz="4" w:space="0" w:color="auto"/>
            </w:tcBorders>
            <w:vAlign w:val="center"/>
          </w:tcPr>
          <w:p w14:paraId="08807E83" w14:textId="77777777" w:rsidR="00631658" w:rsidRPr="000042DC" w:rsidRDefault="00CB5EFD"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rPr>
              <w:t>Պ</w:t>
            </w:r>
            <w:r w:rsidR="00631658" w:rsidRPr="000042DC">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4822016"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lang w:val="hy-AM"/>
              </w:rPr>
              <w:t xml:space="preserve">ոչ </w:t>
            </w:r>
            <w:r w:rsidRPr="000042DC">
              <w:rPr>
                <w:rFonts w:ascii="GHEA Grapalat" w:hAnsi="GHEA Grapalat"/>
                <w:color w:val="000000" w:themeColor="text1"/>
                <w:sz w:val="18"/>
                <w:szCs w:val="20"/>
              </w:rPr>
              <w:t>պարտադիր</w:t>
            </w:r>
          </w:p>
          <w:p w14:paraId="4F15C42F" w14:textId="77777777" w:rsidR="00631658" w:rsidRPr="000042DC" w:rsidRDefault="00631658" w:rsidP="000042DC">
            <w:pPr>
              <w:jc w:val="center"/>
              <w:rPr>
                <w:rFonts w:ascii="GHEA Grapalat" w:hAnsi="GHEA Grapalat"/>
                <w:color w:val="000000" w:themeColor="text1"/>
                <w:sz w:val="18"/>
                <w:szCs w:val="20"/>
              </w:rPr>
            </w:pPr>
            <w:r w:rsidRPr="000042DC">
              <w:rPr>
                <w:rFonts w:ascii="GHEA Grapalat" w:hAnsi="GHEA Grapalat"/>
                <w:color w:val="000000" w:themeColor="text1"/>
                <w:sz w:val="18"/>
                <w:szCs w:val="20"/>
                <w:lang w:val="hy-AM"/>
              </w:rPr>
              <w:t xml:space="preserve">լրացվում է </w:t>
            </w:r>
            <w:r w:rsidRPr="000042DC">
              <w:rPr>
                <w:rFonts w:ascii="GHEA Grapalat" w:hAnsi="GHEA Grapalat"/>
                <w:color w:val="000000" w:themeColor="text1"/>
                <w:sz w:val="18"/>
                <w:szCs w:val="20"/>
              </w:rPr>
              <w:t xml:space="preserve">վճարման պահանջագիրը </w:t>
            </w:r>
            <w:r w:rsidRPr="000042DC">
              <w:rPr>
                <w:rFonts w:ascii="GHEA Grapalat" w:hAnsi="GHEA Grapalat"/>
                <w:color w:val="000000" w:themeColor="text1"/>
                <w:sz w:val="18"/>
                <w:szCs w:val="20"/>
                <w:lang w:val="hy-AM"/>
              </w:rPr>
              <w:t xml:space="preserve">վերջինիս </w:t>
            </w:r>
            <w:r w:rsidRPr="000042DC">
              <w:rPr>
                <w:rFonts w:ascii="GHEA Grapalat" w:hAnsi="GHEA Grapalat"/>
                <w:color w:val="000000" w:themeColor="text1"/>
                <w:sz w:val="18"/>
                <w:szCs w:val="20"/>
              </w:rPr>
              <w:t>ներկայաց</w:t>
            </w:r>
            <w:r w:rsidRPr="000042DC">
              <w:rPr>
                <w:rFonts w:ascii="GHEA Grapalat" w:hAnsi="GHEA Grapalat"/>
                <w:color w:val="000000" w:themeColor="text1"/>
                <w:sz w:val="18"/>
                <w:szCs w:val="20"/>
                <w:lang w:val="hy-AM"/>
              </w:rPr>
              <w:t>վ</w:t>
            </w:r>
            <w:r w:rsidRPr="000042DC">
              <w:rPr>
                <w:rFonts w:ascii="GHEA Grapalat" w:hAnsi="GHEA Grapalat"/>
                <w:color w:val="000000" w:themeColor="text1"/>
                <w:sz w:val="18"/>
                <w:szCs w:val="20"/>
              </w:rPr>
              <w:t>ելու դեպքում</w:t>
            </w:r>
            <w:r w:rsidRPr="000042DC">
              <w:rPr>
                <w:rFonts w:ascii="GHEA Grapalat" w:hAnsi="GHEA Grapalat"/>
                <w:color w:val="000000" w:themeColor="text1"/>
                <w:sz w:val="18"/>
                <w:szCs w:val="20"/>
                <w:lang w:val="hy-AM"/>
              </w:rPr>
              <w:t xml:space="preserve">,   որտեղ </w:t>
            </w:r>
            <w:r w:rsidRPr="000042DC" w:rsidDel="00DF049B">
              <w:rPr>
                <w:rFonts w:ascii="GHEA Grapalat" w:hAnsi="GHEA Grapalat"/>
                <w:color w:val="000000" w:themeColor="text1"/>
                <w:sz w:val="18"/>
                <w:szCs w:val="20"/>
                <w:lang w:val="hy-AM"/>
              </w:rPr>
              <w:t xml:space="preserve"> </w:t>
            </w:r>
            <w:r w:rsidRPr="000042DC">
              <w:rPr>
                <w:rFonts w:ascii="GHEA Grapalat" w:hAnsi="GHEA Grapalat"/>
                <w:color w:val="000000" w:themeColor="text1"/>
                <w:sz w:val="18"/>
                <w:szCs w:val="20"/>
                <w:lang w:val="hy-AM"/>
              </w:rPr>
              <w:t xml:space="preserve"> սույն տվյալները</w:t>
            </w:r>
            <w:r w:rsidRPr="000042DC">
              <w:rPr>
                <w:rFonts w:ascii="GHEA Grapalat" w:hAnsi="GHEA Grapalat"/>
                <w:color w:val="000000" w:themeColor="text1"/>
                <w:sz w:val="18"/>
                <w:szCs w:val="20"/>
              </w:rPr>
              <w:t xml:space="preserve"> </w:t>
            </w:r>
            <w:r w:rsidRPr="000042DC">
              <w:rPr>
                <w:rFonts w:ascii="GHEA Grapalat" w:hAnsi="GHEA Grapalat"/>
                <w:color w:val="000000" w:themeColor="text1"/>
                <w:sz w:val="18"/>
                <w:szCs w:val="20"/>
                <w:lang w:val="hy-AM"/>
              </w:rPr>
              <w:t xml:space="preserve">դրվում են </w:t>
            </w:r>
            <w:r w:rsidRPr="000042DC">
              <w:rPr>
                <w:rFonts w:ascii="GHEA Grapalat" w:hAnsi="GHEA Grapalat"/>
                <w:color w:val="000000" w:themeColor="text1"/>
                <w:sz w:val="18"/>
                <w:szCs w:val="20"/>
              </w:rPr>
              <w:t>թղթային եղանակով ներկայաց</w:t>
            </w:r>
            <w:r w:rsidRPr="000042DC">
              <w:rPr>
                <w:rFonts w:ascii="GHEA Grapalat" w:hAnsi="GHEA Grapalat"/>
                <w:color w:val="000000" w:themeColor="text1"/>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111410E6" w14:textId="77777777" w:rsidR="00631658" w:rsidRPr="000042DC" w:rsidRDefault="00631658" w:rsidP="000042DC">
            <w:pPr>
              <w:jc w:val="center"/>
              <w:rPr>
                <w:rFonts w:ascii="GHEA Grapalat" w:hAnsi="GHEA Grapalat"/>
                <w:color w:val="000000" w:themeColor="text1"/>
                <w:sz w:val="18"/>
                <w:szCs w:val="20"/>
              </w:rPr>
            </w:pPr>
          </w:p>
        </w:tc>
      </w:tr>
    </w:tbl>
    <w:p w14:paraId="26289C4D" w14:textId="77777777" w:rsidR="00631658" w:rsidRPr="000042DC" w:rsidRDefault="00631658" w:rsidP="000042DC">
      <w:pPr>
        <w:pStyle w:val="BodyTextIndent"/>
        <w:jc w:val="right"/>
        <w:rPr>
          <w:rFonts w:ascii="GHEA Grapalat" w:hAnsi="GHEA Grapalat" w:cs="Sylfaen"/>
          <w:i w:val="0"/>
          <w:color w:val="000000" w:themeColor="text1"/>
          <w:lang w:val="en-US"/>
        </w:rPr>
      </w:pPr>
    </w:p>
    <w:p w14:paraId="7F010279" w14:textId="77777777" w:rsidR="00631658" w:rsidRPr="000042DC" w:rsidRDefault="00631658" w:rsidP="000042DC">
      <w:pPr>
        <w:pStyle w:val="BodyTextIndent"/>
        <w:jc w:val="right"/>
        <w:rPr>
          <w:rFonts w:ascii="GHEA Grapalat" w:hAnsi="GHEA Grapalat" w:cs="Sylfaen"/>
          <w:i w:val="0"/>
          <w:color w:val="000000" w:themeColor="text1"/>
          <w:lang w:val="en-US"/>
        </w:rPr>
      </w:pPr>
    </w:p>
    <w:p w14:paraId="64C8C741" w14:textId="77777777" w:rsidR="00631658" w:rsidRPr="000042DC" w:rsidRDefault="00631658" w:rsidP="000042DC">
      <w:pPr>
        <w:pStyle w:val="BodyTextIndent"/>
        <w:jc w:val="right"/>
        <w:rPr>
          <w:rFonts w:ascii="GHEA Grapalat" w:hAnsi="GHEA Grapalat" w:cs="Sylfaen"/>
          <w:i w:val="0"/>
          <w:color w:val="000000" w:themeColor="text1"/>
          <w:lang w:val="en-US"/>
        </w:rPr>
      </w:pPr>
    </w:p>
    <w:p w14:paraId="0590E6A7" w14:textId="77777777" w:rsidR="00631658" w:rsidRPr="000042DC" w:rsidRDefault="00631658" w:rsidP="000042DC">
      <w:pPr>
        <w:pStyle w:val="BodyTextIndent"/>
        <w:jc w:val="right"/>
        <w:rPr>
          <w:rFonts w:ascii="GHEA Grapalat" w:hAnsi="GHEA Grapalat" w:cs="Sylfaen"/>
          <w:i w:val="0"/>
          <w:color w:val="000000" w:themeColor="text1"/>
          <w:lang w:val="en-US"/>
        </w:rPr>
      </w:pPr>
    </w:p>
    <w:p w14:paraId="22ED4693" w14:textId="77777777" w:rsidR="00631658" w:rsidRPr="000042DC" w:rsidRDefault="00631658" w:rsidP="000042DC">
      <w:pPr>
        <w:pStyle w:val="BodyTextIndent"/>
        <w:jc w:val="right"/>
        <w:rPr>
          <w:rFonts w:ascii="GHEA Grapalat" w:hAnsi="GHEA Grapalat" w:cs="Sylfaen"/>
          <w:i w:val="0"/>
          <w:color w:val="000000" w:themeColor="text1"/>
          <w:lang w:val="en-US"/>
        </w:rPr>
      </w:pPr>
    </w:p>
    <w:p w14:paraId="03B927D5" w14:textId="77777777" w:rsidR="00631658" w:rsidRPr="000042DC" w:rsidRDefault="00631658" w:rsidP="000042DC">
      <w:pPr>
        <w:rPr>
          <w:rFonts w:ascii="GHEA Grapalat" w:hAnsi="GHEA Grapalat"/>
          <w:color w:val="000000" w:themeColor="text1"/>
        </w:rPr>
      </w:pPr>
    </w:p>
    <w:p w14:paraId="74558A3C" w14:textId="2B4CA588" w:rsidR="00631658" w:rsidRPr="000042DC" w:rsidRDefault="00631658" w:rsidP="000042DC">
      <w:pPr>
        <w:pStyle w:val="BodyTextIndent3"/>
        <w:spacing w:line="240" w:lineRule="auto"/>
        <w:ind w:firstLine="0"/>
        <w:jc w:val="right"/>
        <w:rPr>
          <w:rFonts w:ascii="GHEA Grapalat" w:hAnsi="GHEA Grapalat" w:cs="GHEA Grapalat"/>
          <w:i/>
          <w:color w:val="000000" w:themeColor="text1"/>
          <w:sz w:val="18"/>
          <w:szCs w:val="18"/>
          <w:lang w:val="hy-AM"/>
        </w:rPr>
      </w:pPr>
      <w:r w:rsidRPr="000042DC">
        <w:rPr>
          <w:rFonts w:ascii="GHEA Grapalat" w:hAnsi="GHEA Grapalat"/>
          <w:b/>
          <w:color w:val="000000" w:themeColor="text1"/>
          <w:lang w:val="hy-AM"/>
        </w:rPr>
        <w:br w:type="page"/>
      </w:r>
    </w:p>
    <w:p w14:paraId="10A50D6C" w14:textId="720D5468" w:rsidR="00631658" w:rsidRPr="000042DC" w:rsidRDefault="00631658" w:rsidP="000042DC">
      <w:pPr>
        <w:pStyle w:val="BodyTextIndent3"/>
        <w:spacing w:line="240" w:lineRule="auto"/>
        <w:jc w:val="right"/>
        <w:rPr>
          <w:rFonts w:ascii="GHEA Grapalat" w:hAnsi="GHEA Grapalat" w:cs="Sylfaen"/>
          <w:b/>
          <w:color w:val="000000" w:themeColor="text1"/>
          <w:lang w:val="hy-AM"/>
        </w:rPr>
      </w:pPr>
      <w:r w:rsidRPr="000042DC">
        <w:rPr>
          <w:rFonts w:ascii="GHEA Grapalat" w:hAnsi="GHEA Grapalat" w:cs="Sylfaen"/>
          <w:b/>
          <w:color w:val="000000" w:themeColor="text1"/>
          <w:lang w:val="hy-AM"/>
        </w:rPr>
        <w:lastRenderedPageBreak/>
        <w:t>Հավելված 5.1</w:t>
      </w:r>
    </w:p>
    <w:p w14:paraId="270091D2" w14:textId="12C9F8FD" w:rsidR="00631658" w:rsidRPr="000042DC" w:rsidRDefault="00715836" w:rsidP="000042DC">
      <w:pPr>
        <w:pStyle w:val="BodyTextIndent3"/>
        <w:spacing w:line="240" w:lineRule="auto"/>
        <w:jc w:val="right"/>
        <w:rPr>
          <w:rFonts w:ascii="GHEA Grapalat" w:hAnsi="GHEA Grapalat" w:cs="Sylfaen"/>
          <w:b/>
          <w:color w:val="000000" w:themeColor="text1"/>
          <w:lang w:val="hy-AM"/>
        </w:rPr>
      </w:pPr>
      <w:r w:rsidRPr="000042DC">
        <w:rPr>
          <w:rFonts w:ascii="GHEA Grapalat" w:hAnsi="GHEA Grapalat" w:cs="Sylfaen"/>
          <w:b/>
          <w:color w:val="000000" w:themeColor="text1"/>
          <w:lang w:val="hy-AM"/>
        </w:rPr>
        <w:t>ԵԵԿԿ-ԳՀԱՊՁԲ-26/8</w:t>
      </w:r>
      <w:r w:rsidR="00631658" w:rsidRPr="000042DC">
        <w:rPr>
          <w:rFonts w:ascii="GHEA Grapalat" w:hAnsi="GHEA Grapalat" w:cs="Sylfaen"/>
          <w:b/>
          <w:color w:val="000000" w:themeColor="text1"/>
          <w:lang w:val="hy-AM"/>
        </w:rPr>
        <w:t xml:space="preserve">  ծածկագրով</w:t>
      </w:r>
    </w:p>
    <w:p w14:paraId="5BE6F7DC" w14:textId="0178CC2F" w:rsidR="00631658" w:rsidRPr="000042DC" w:rsidRDefault="00715836" w:rsidP="000042DC">
      <w:pPr>
        <w:pStyle w:val="BodyTextIndent3"/>
        <w:spacing w:line="240" w:lineRule="auto"/>
        <w:jc w:val="right"/>
        <w:rPr>
          <w:rFonts w:ascii="GHEA Grapalat" w:hAnsi="GHEA Grapalat" w:cs="Sylfaen"/>
          <w:b/>
          <w:color w:val="000000" w:themeColor="text1"/>
          <w:lang w:val="hy-AM"/>
        </w:rPr>
      </w:pPr>
      <w:r w:rsidRPr="000042DC">
        <w:rPr>
          <w:rFonts w:ascii="GHEA Grapalat" w:hAnsi="GHEA Grapalat" w:cs="Sylfaen"/>
          <w:b/>
          <w:color w:val="000000" w:themeColor="text1"/>
          <w:lang w:val="hy-AM"/>
        </w:rPr>
        <w:t>գնանշման հարցման</w:t>
      </w:r>
      <w:r w:rsidR="00631658" w:rsidRPr="000042DC">
        <w:rPr>
          <w:rFonts w:ascii="GHEA Grapalat" w:hAnsi="GHEA Grapalat" w:cs="Sylfaen"/>
          <w:b/>
          <w:color w:val="000000" w:themeColor="text1"/>
          <w:lang w:val="hy-AM"/>
        </w:rPr>
        <w:t xml:space="preserve"> հրավերի</w:t>
      </w:r>
    </w:p>
    <w:p w14:paraId="46BF9334" w14:textId="67385104" w:rsidR="00631658" w:rsidRPr="000042DC" w:rsidRDefault="00631658" w:rsidP="000042DC">
      <w:pPr>
        <w:jc w:val="center"/>
        <w:rPr>
          <w:rFonts w:ascii="GHEA Grapalat" w:hAnsi="GHEA Grapalat" w:cs="GHEA Grapalat"/>
          <w:b/>
          <w:color w:val="000000" w:themeColor="text1"/>
          <w:sz w:val="20"/>
          <w:szCs w:val="20"/>
          <w:lang w:val="hy-AM"/>
        </w:rPr>
      </w:pPr>
      <w:r w:rsidRPr="000042DC">
        <w:rPr>
          <w:rFonts w:ascii="GHEA Grapalat" w:hAnsi="GHEA Grapalat" w:cs="GHEA Grapalat"/>
          <w:b/>
          <w:color w:val="000000" w:themeColor="text1"/>
          <w:sz w:val="20"/>
          <w:szCs w:val="20"/>
          <w:lang w:val="hy-AM"/>
        </w:rPr>
        <w:t xml:space="preserve">ՏՈւԺԱՆՔԻ ՄԱՍԻՆ ՀԱՄԱՁԱՅՆԱԳԻՐ </w:t>
      </w:r>
    </w:p>
    <w:p w14:paraId="3E7F1B64" w14:textId="7688E9BB" w:rsidR="001C7C1A" w:rsidRPr="000042DC" w:rsidRDefault="001C7C1A" w:rsidP="000042DC">
      <w:pPr>
        <w:jc w:val="center"/>
        <w:rPr>
          <w:rFonts w:ascii="GHEA Grapalat" w:hAnsi="GHEA Grapalat" w:cs="GHEA Grapalat"/>
          <w:b/>
          <w:color w:val="000000" w:themeColor="text1"/>
          <w:sz w:val="20"/>
          <w:szCs w:val="20"/>
          <w:lang w:val="hy-AM"/>
        </w:rPr>
      </w:pPr>
      <w:r w:rsidRPr="000042DC">
        <w:rPr>
          <w:rFonts w:ascii="GHEA Grapalat" w:hAnsi="GHEA Grapalat" w:cs="GHEA Grapalat"/>
          <w:b/>
          <w:color w:val="000000" w:themeColor="text1"/>
          <w:sz w:val="18"/>
          <w:szCs w:val="18"/>
          <w:lang w:val="hy-AM"/>
        </w:rPr>
        <w:t xml:space="preserve"> (պայմանագրի ապահովում)</w:t>
      </w:r>
    </w:p>
    <w:p w14:paraId="2D4A9B94" w14:textId="77777777" w:rsidR="00631658" w:rsidRPr="000042DC" w:rsidRDefault="00631658" w:rsidP="000042DC">
      <w:pPr>
        <w:rPr>
          <w:rFonts w:ascii="GHEA Grapalat" w:hAnsi="GHEA Grapalat" w:cs="GHEA Grapalat"/>
          <w:b/>
          <w:color w:val="000000" w:themeColor="text1"/>
          <w:sz w:val="20"/>
          <w:szCs w:val="20"/>
          <w:lang w:val="hy-AM"/>
        </w:rPr>
      </w:pPr>
    </w:p>
    <w:p w14:paraId="68E56453" w14:textId="7452D605" w:rsidR="000A0D93" w:rsidRPr="000042DC" w:rsidRDefault="000A0D93" w:rsidP="000042DC">
      <w:pPr>
        <w:ind w:firstLine="720"/>
        <w:jc w:val="both"/>
        <w:rPr>
          <w:rFonts w:ascii="GHEA Grapalat" w:hAnsi="GHEA Grapalat" w:cs="GHEA Grapalat"/>
          <w:color w:val="000000" w:themeColor="text1"/>
          <w:sz w:val="20"/>
          <w:szCs w:val="20"/>
          <w:lang w:val="hy-AM"/>
        </w:rPr>
      </w:pPr>
      <w:bookmarkStart w:id="25" w:name="_Hlk191650167"/>
      <w:r w:rsidRPr="000042DC">
        <w:rPr>
          <w:rFonts w:ascii="GHEA Grapalat" w:hAnsi="GHEA Grapalat" w:cs="GHEA Grapalat"/>
          <w:color w:val="000000" w:themeColor="text1"/>
          <w:sz w:val="20"/>
          <w:szCs w:val="20"/>
          <w:lang w:val="hy-AM"/>
        </w:rPr>
        <w:t xml:space="preserve">ք. </w:t>
      </w:r>
      <w:r w:rsidR="00BF58B9" w:rsidRPr="000042DC">
        <w:rPr>
          <w:rFonts w:ascii="GHEA Grapalat" w:hAnsi="GHEA Grapalat" w:cs="GHEA Grapalat"/>
          <w:color w:val="000000" w:themeColor="text1"/>
          <w:sz w:val="20"/>
          <w:szCs w:val="20"/>
        </w:rPr>
        <w:t>Երևան</w:t>
      </w:r>
      <w:r w:rsidRPr="000042DC">
        <w:rPr>
          <w:rFonts w:ascii="GHEA Grapalat" w:hAnsi="GHEA Grapalat" w:cs="GHEA Grapalat"/>
          <w:color w:val="000000" w:themeColor="text1"/>
          <w:sz w:val="20"/>
          <w:szCs w:val="20"/>
          <w:lang w:val="hy-AM"/>
        </w:rPr>
        <w:tab/>
      </w:r>
      <w:r w:rsidRPr="000042DC">
        <w:rPr>
          <w:rFonts w:ascii="GHEA Grapalat" w:hAnsi="GHEA Grapalat" w:cs="GHEA Grapalat"/>
          <w:color w:val="000000" w:themeColor="text1"/>
          <w:sz w:val="20"/>
          <w:szCs w:val="20"/>
          <w:lang w:val="hy-AM"/>
        </w:rPr>
        <w:tab/>
      </w:r>
      <w:r w:rsidRPr="000042DC">
        <w:rPr>
          <w:rFonts w:ascii="GHEA Grapalat" w:hAnsi="GHEA Grapalat" w:cs="GHEA Grapalat"/>
          <w:color w:val="000000" w:themeColor="text1"/>
          <w:sz w:val="20"/>
          <w:szCs w:val="20"/>
          <w:lang w:val="hy-AM"/>
        </w:rPr>
        <w:tab/>
      </w:r>
      <w:r w:rsidRPr="000042DC">
        <w:rPr>
          <w:rFonts w:ascii="GHEA Grapalat" w:hAnsi="GHEA Grapalat" w:cs="GHEA Grapalat"/>
          <w:color w:val="000000" w:themeColor="text1"/>
          <w:sz w:val="20"/>
          <w:szCs w:val="20"/>
          <w:lang w:val="hy-AM"/>
        </w:rPr>
        <w:tab/>
      </w:r>
      <w:r w:rsidRPr="000042DC">
        <w:rPr>
          <w:rFonts w:ascii="GHEA Grapalat" w:hAnsi="GHEA Grapalat" w:cs="GHEA Grapalat"/>
          <w:color w:val="000000" w:themeColor="text1"/>
          <w:sz w:val="20"/>
          <w:szCs w:val="20"/>
          <w:lang w:val="hy-AM"/>
        </w:rPr>
        <w:tab/>
      </w:r>
      <w:r w:rsidRPr="000042DC">
        <w:rPr>
          <w:rFonts w:ascii="GHEA Grapalat" w:hAnsi="GHEA Grapalat" w:cs="GHEA Grapalat"/>
          <w:color w:val="000000" w:themeColor="text1"/>
          <w:sz w:val="20"/>
          <w:szCs w:val="20"/>
          <w:lang w:val="hy-AM"/>
        </w:rPr>
        <w:tab/>
        <w:t xml:space="preserve">                           </w:t>
      </w:r>
      <w:r w:rsidRPr="000042DC">
        <w:rPr>
          <w:rFonts w:ascii="GHEA Grapalat" w:hAnsi="GHEA Grapalat"/>
          <w:color w:val="000000" w:themeColor="text1"/>
          <w:sz w:val="20"/>
          <w:szCs w:val="20"/>
          <w:lang w:val="hy-AM"/>
        </w:rPr>
        <w:t>«</w:t>
      </w:r>
      <w:r w:rsidRPr="000042DC">
        <w:rPr>
          <w:rFonts w:ascii="GHEA Grapalat" w:hAnsi="GHEA Grapalat" w:cs="GHEA Grapalat"/>
          <w:color w:val="000000" w:themeColor="text1"/>
          <w:sz w:val="20"/>
          <w:szCs w:val="20"/>
          <w:u w:val="single"/>
          <w:lang w:val="hy-AM"/>
        </w:rPr>
        <w:t xml:space="preserve">         </w:t>
      </w:r>
      <w:r w:rsidRPr="000042DC">
        <w:rPr>
          <w:rFonts w:ascii="GHEA Grapalat" w:hAnsi="GHEA Grapalat"/>
          <w:color w:val="000000" w:themeColor="text1"/>
          <w:sz w:val="20"/>
          <w:szCs w:val="20"/>
          <w:lang w:val="hy-AM"/>
        </w:rPr>
        <w:t>»</w:t>
      </w:r>
      <w:r w:rsidRPr="000042DC">
        <w:rPr>
          <w:rFonts w:ascii="GHEA Grapalat" w:hAnsi="GHEA Grapalat" w:cs="GHEA Grapalat"/>
          <w:color w:val="000000" w:themeColor="text1"/>
          <w:sz w:val="20"/>
          <w:szCs w:val="20"/>
          <w:u w:val="single"/>
          <w:lang w:val="hy-AM"/>
        </w:rPr>
        <w:t xml:space="preserve"> </w:t>
      </w:r>
      <w:r w:rsidRPr="000042DC">
        <w:rPr>
          <w:rFonts w:ascii="GHEA Grapalat" w:hAnsi="GHEA Grapalat" w:cs="GHEA Grapalat"/>
          <w:color w:val="000000" w:themeColor="text1"/>
          <w:sz w:val="20"/>
          <w:szCs w:val="20"/>
          <w:u w:val="single"/>
          <w:lang w:val="hy-AM"/>
        </w:rPr>
        <w:tab/>
      </w:r>
      <w:r w:rsidRPr="000042DC">
        <w:rPr>
          <w:rFonts w:ascii="GHEA Grapalat" w:hAnsi="GHEA Grapalat" w:cs="GHEA Grapalat"/>
          <w:color w:val="000000" w:themeColor="text1"/>
          <w:sz w:val="20"/>
          <w:szCs w:val="20"/>
          <w:u w:val="single"/>
          <w:lang w:val="hy-AM"/>
        </w:rPr>
        <w:tab/>
      </w:r>
      <w:r w:rsidRPr="000042DC">
        <w:rPr>
          <w:rFonts w:ascii="GHEA Grapalat" w:hAnsi="GHEA Grapalat" w:cs="GHEA Grapalat"/>
          <w:color w:val="000000" w:themeColor="text1"/>
          <w:sz w:val="20"/>
          <w:szCs w:val="20"/>
          <w:lang w:val="hy-AM"/>
        </w:rPr>
        <w:t xml:space="preserve"> 20   թ.</w:t>
      </w:r>
      <w:bookmarkEnd w:id="25"/>
    </w:p>
    <w:p w14:paraId="4346A3E9" w14:textId="77777777" w:rsidR="000A0D93" w:rsidRPr="000042DC" w:rsidRDefault="000A0D93" w:rsidP="000042DC">
      <w:pPr>
        <w:rPr>
          <w:rFonts w:ascii="GHEA Grapalat" w:hAnsi="GHEA Grapalat" w:cs="GHEA Grapalat"/>
          <w:color w:val="000000" w:themeColor="text1"/>
          <w:sz w:val="20"/>
          <w:szCs w:val="20"/>
          <w:lang w:val="hy-AM"/>
        </w:rPr>
      </w:pPr>
    </w:p>
    <w:p w14:paraId="080B00BB" w14:textId="77777777" w:rsidR="000A0D93" w:rsidRPr="000042DC" w:rsidRDefault="000A0D93" w:rsidP="000042DC">
      <w:pPr>
        <w:ind w:firstLine="720"/>
        <w:jc w:val="both"/>
        <w:rPr>
          <w:rFonts w:ascii="GHEA Grapalat" w:hAnsi="GHEA Grapalat" w:cs="GHEA Grapalat"/>
          <w:color w:val="000000" w:themeColor="text1"/>
          <w:sz w:val="20"/>
          <w:szCs w:val="20"/>
          <w:lang w:val="hy-AM"/>
        </w:rPr>
      </w:pPr>
      <w:bookmarkStart w:id="26" w:name="_Hlk201839038"/>
      <w:bookmarkStart w:id="27" w:name="_Hlk201838978"/>
      <w:bookmarkStart w:id="28" w:name="_Hlk201839030"/>
      <w:r w:rsidRPr="000042DC">
        <w:rPr>
          <w:rFonts w:ascii="GHEA Grapalat" w:hAnsi="GHEA Grapalat" w:cs="GHEA Grapalat"/>
          <w:color w:val="000000" w:themeColor="text1"/>
          <w:sz w:val="20"/>
          <w:szCs w:val="20"/>
          <w:u w:val="single"/>
          <w:vertAlign w:val="subscript"/>
          <w:lang w:val="hy-AM"/>
        </w:rPr>
        <w:tab/>
      </w:r>
      <w:r w:rsidRPr="000042DC">
        <w:rPr>
          <w:rFonts w:ascii="GHEA Grapalat" w:hAnsi="GHEA Grapalat"/>
          <w:color w:val="000000" w:themeColor="text1"/>
          <w:sz w:val="20"/>
          <w:szCs w:val="20"/>
          <w:vertAlign w:val="superscript"/>
          <w:lang w:val="hy-AM"/>
        </w:rPr>
        <w:t xml:space="preserve">Ընկերության անվանումը </w:t>
      </w:r>
      <w:r w:rsidRPr="000042DC">
        <w:rPr>
          <w:rFonts w:ascii="GHEA Grapalat" w:hAnsi="GHEA Grapalat" w:cs="GHEA Grapalat"/>
          <w:color w:val="000000" w:themeColor="text1"/>
          <w:sz w:val="20"/>
          <w:szCs w:val="20"/>
          <w:u w:val="single"/>
          <w:vertAlign w:val="subscript"/>
          <w:lang w:val="hy-AM"/>
        </w:rPr>
        <w:tab/>
      </w:r>
      <w:r w:rsidRPr="000042DC">
        <w:rPr>
          <w:rFonts w:ascii="GHEA Grapalat" w:hAnsi="GHEA Grapalat" w:cs="GHEA Grapalat"/>
          <w:color w:val="000000" w:themeColor="text1"/>
          <w:sz w:val="20"/>
          <w:szCs w:val="20"/>
          <w:vertAlign w:val="subscript"/>
          <w:lang w:val="hy-AM"/>
        </w:rPr>
        <w:t xml:space="preserve">, </w:t>
      </w:r>
      <w:r w:rsidRPr="000042DC">
        <w:rPr>
          <w:rFonts w:ascii="GHEA Grapalat" w:hAnsi="GHEA Grapalat" w:cs="GHEA Grapalat"/>
          <w:color w:val="000000" w:themeColor="text1"/>
          <w:sz w:val="20"/>
          <w:szCs w:val="20"/>
          <w:lang w:val="hy-AM"/>
        </w:rPr>
        <w:t xml:space="preserve">ի դեմս Ընկերության տնօրեն </w:t>
      </w:r>
      <w:r w:rsidRPr="000042DC">
        <w:rPr>
          <w:rFonts w:ascii="GHEA Grapalat" w:hAnsi="GHEA Grapalat" w:cs="GHEA Grapalat"/>
          <w:color w:val="000000" w:themeColor="text1"/>
          <w:sz w:val="20"/>
          <w:szCs w:val="20"/>
          <w:u w:val="single"/>
          <w:lang w:val="hy-AM"/>
        </w:rPr>
        <w:tab/>
      </w:r>
      <w:r w:rsidRPr="000042DC">
        <w:rPr>
          <w:rFonts w:ascii="GHEA Grapalat" w:hAnsi="GHEA Grapalat" w:cs="GHEA Grapalat"/>
          <w:color w:val="000000" w:themeColor="text1"/>
          <w:sz w:val="20"/>
          <w:szCs w:val="20"/>
          <w:u w:val="single"/>
          <w:lang w:val="hy-AM"/>
        </w:rPr>
        <w:tab/>
      </w:r>
      <w:r w:rsidRPr="000042DC">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042DC">
        <w:rPr>
          <w:rFonts w:ascii="GHEA Grapalat" w:hAnsi="GHEA Grapalat" w:cs="GHEA Grapalat"/>
          <w:color w:val="000000" w:themeColor="text1"/>
          <w:sz w:val="20"/>
          <w:szCs w:val="20"/>
          <w:u w:val="single"/>
          <w:lang w:val="hy-AM"/>
        </w:rPr>
        <w:tab/>
      </w:r>
      <w:r w:rsidRPr="000042DC">
        <w:rPr>
          <w:rFonts w:ascii="GHEA Grapalat" w:hAnsi="GHEA Grapalat" w:cs="GHEA Grapalat"/>
          <w:color w:val="000000" w:themeColor="text1"/>
          <w:sz w:val="20"/>
          <w:szCs w:val="20"/>
          <w:vertAlign w:val="subscript"/>
          <w:lang w:val="hy-AM"/>
        </w:rPr>
        <w:t>,</w:t>
      </w:r>
      <w:bookmarkEnd w:id="26"/>
      <w:r w:rsidRPr="000042DC">
        <w:rPr>
          <w:rFonts w:ascii="GHEA Grapalat" w:hAnsi="GHEA Grapalat" w:cs="GHEA Grapalat"/>
          <w:color w:val="000000" w:themeColor="text1"/>
          <w:sz w:val="20"/>
          <w:szCs w:val="20"/>
          <w:vertAlign w:val="subscript"/>
          <w:lang w:val="hy-AM"/>
        </w:rPr>
        <w:t xml:space="preserve"> </w:t>
      </w:r>
      <w:r w:rsidRPr="000042DC">
        <w:rPr>
          <w:rFonts w:ascii="GHEA Grapalat" w:hAnsi="GHEA Grapalat" w:cs="GHEA Grapalat"/>
          <w:color w:val="000000" w:themeColor="text1"/>
          <w:sz w:val="20"/>
          <w:szCs w:val="20"/>
          <w:lang w:val="hy-AM"/>
        </w:rPr>
        <w:t>որը</w:t>
      </w:r>
      <w:bookmarkEnd w:id="27"/>
      <w:r w:rsidRPr="000042DC">
        <w:rPr>
          <w:rFonts w:ascii="GHEA Grapalat" w:hAnsi="GHEA Grapalat" w:cs="GHEA Grapalat"/>
          <w:color w:val="000000" w:themeColor="text1"/>
          <w:sz w:val="20"/>
          <w:szCs w:val="20"/>
          <w:lang w:val="hy-AM"/>
        </w:rPr>
        <w:t xml:space="preserve"> </w:t>
      </w:r>
      <w:bookmarkEnd w:id="28"/>
      <w:r w:rsidRPr="000042DC">
        <w:rPr>
          <w:rFonts w:ascii="GHEA Grapalat" w:hAnsi="GHEA Grapalat" w:cs="GHEA Grapalat"/>
          <w:color w:val="000000" w:themeColor="text1"/>
          <w:sz w:val="20"/>
          <w:szCs w:val="20"/>
          <w:lang w:val="hy-AM"/>
        </w:rPr>
        <w:t>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9F566EA" w14:textId="77777777" w:rsidR="000A0D93" w:rsidRPr="000042DC" w:rsidRDefault="000A0D93" w:rsidP="000042DC">
      <w:pPr>
        <w:ind w:left="360"/>
        <w:jc w:val="center"/>
        <w:rPr>
          <w:rFonts w:ascii="GHEA Grapalat" w:hAnsi="GHEA Grapalat" w:cs="GHEA Grapalat"/>
          <w:b/>
          <w:color w:val="000000" w:themeColor="text1"/>
          <w:sz w:val="20"/>
          <w:szCs w:val="20"/>
          <w:lang w:val="hy-AM"/>
        </w:rPr>
      </w:pPr>
    </w:p>
    <w:p w14:paraId="474705AD" w14:textId="10EEF338" w:rsidR="00631658" w:rsidRPr="000042DC" w:rsidRDefault="00D7538E" w:rsidP="000042DC">
      <w:pPr>
        <w:ind w:left="360"/>
        <w:jc w:val="center"/>
        <w:rPr>
          <w:rFonts w:ascii="GHEA Grapalat" w:hAnsi="GHEA Grapalat" w:cs="GHEA Grapalat"/>
          <w:b/>
          <w:bCs/>
          <w:color w:val="000000" w:themeColor="text1"/>
          <w:sz w:val="20"/>
          <w:szCs w:val="20"/>
          <w:lang w:val="pt-BR"/>
        </w:rPr>
      </w:pPr>
      <w:r w:rsidRPr="000042DC">
        <w:rPr>
          <w:rFonts w:ascii="GHEA Grapalat" w:hAnsi="GHEA Grapalat" w:cs="GHEA Grapalat"/>
          <w:b/>
          <w:color w:val="000000" w:themeColor="text1"/>
          <w:sz w:val="20"/>
          <w:szCs w:val="20"/>
          <w:lang w:val="hy-AM"/>
        </w:rPr>
        <w:t>1.</w:t>
      </w:r>
      <w:r w:rsidR="00631658" w:rsidRPr="000042DC">
        <w:rPr>
          <w:rFonts w:ascii="GHEA Grapalat" w:hAnsi="GHEA Grapalat" w:cs="GHEA Grapalat"/>
          <w:b/>
          <w:color w:val="000000" w:themeColor="text1"/>
          <w:sz w:val="20"/>
          <w:szCs w:val="20"/>
          <w:lang w:val="hy-AM"/>
        </w:rPr>
        <w:t xml:space="preserve"> Համաձայնության առարկան</w:t>
      </w:r>
    </w:p>
    <w:p w14:paraId="0AB188C8" w14:textId="725E794A" w:rsidR="00631658" w:rsidRPr="000042DC" w:rsidRDefault="00631658" w:rsidP="000042DC">
      <w:pPr>
        <w:jc w:val="both"/>
        <w:rPr>
          <w:rFonts w:ascii="GHEA Grapalat" w:hAnsi="GHEA Grapalat" w:cs="GHEA Grapalat"/>
          <w:b/>
          <w:bCs/>
          <w:color w:val="000000" w:themeColor="text1"/>
          <w:sz w:val="20"/>
          <w:szCs w:val="20"/>
          <w:lang w:val="pt-BR"/>
        </w:rPr>
      </w:pPr>
      <w:r w:rsidRPr="000042DC">
        <w:rPr>
          <w:rFonts w:ascii="GHEA Grapalat" w:hAnsi="GHEA Grapalat" w:cs="GHEA Grapalat"/>
          <w:color w:val="000000" w:themeColor="text1"/>
          <w:sz w:val="20"/>
          <w:szCs w:val="20"/>
          <w:lang w:val="pt-BR"/>
        </w:rPr>
        <w:t xml:space="preserve"> </w:t>
      </w:r>
    </w:p>
    <w:p w14:paraId="7FE459AF" w14:textId="4CE19CE8" w:rsidR="00631658" w:rsidRPr="000042DC" w:rsidRDefault="00631658" w:rsidP="000042DC">
      <w:pPr>
        <w:ind w:firstLine="450"/>
        <w:jc w:val="both"/>
        <w:rPr>
          <w:rFonts w:ascii="GHEA Grapalat" w:hAnsi="GHEA Grapalat" w:cs="GHEA Grapalat"/>
          <w:color w:val="000000" w:themeColor="text1"/>
          <w:sz w:val="20"/>
          <w:szCs w:val="20"/>
          <w:lang w:val="pt-BR"/>
        </w:rPr>
      </w:pPr>
      <w:r w:rsidRPr="000042DC">
        <w:rPr>
          <w:rFonts w:ascii="GHEA Grapalat" w:hAnsi="GHEA Grapalat" w:cs="GHEA Grapalat"/>
          <w:color w:val="000000" w:themeColor="text1"/>
          <w:sz w:val="20"/>
          <w:szCs w:val="20"/>
          <w:lang w:val="pt-BR"/>
        </w:rPr>
        <w:t xml:space="preserve">1.1 </w:t>
      </w:r>
      <w:bookmarkStart w:id="29" w:name="_Hlk119315126"/>
      <w:r w:rsidRPr="000042DC">
        <w:rPr>
          <w:rFonts w:ascii="GHEA Grapalat" w:hAnsi="GHEA Grapalat" w:cs="GHEA Grapalat"/>
          <w:color w:val="000000" w:themeColor="text1"/>
          <w:sz w:val="20"/>
          <w:szCs w:val="20"/>
          <w:lang w:val="pt-BR"/>
        </w:rPr>
        <w:t xml:space="preserve">Ընկերությունը մասնակցում է </w:t>
      </w:r>
      <w:r w:rsidR="00715836" w:rsidRPr="000042DC">
        <w:rPr>
          <w:rFonts w:ascii="GHEA Grapalat" w:hAnsi="GHEA Grapalat"/>
          <w:iCs/>
          <w:color w:val="000000" w:themeColor="text1"/>
          <w:lang w:val="af-ZA"/>
        </w:rPr>
        <w:t>«Երևանի երթևեկության կառավարման կենտրոն» ՀՀ</w:t>
      </w:r>
      <w:r w:rsidR="000C4DFD" w:rsidRPr="000042DC">
        <w:rPr>
          <w:rFonts w:ascii="GHEA Grapalat" w:hAnsi="GHEA Grapalat"/>
          <w:iCs/>
          <w:color w:val="000000" w:themeColor="text1"/>
          <w:lang w:val="af-ZA"/>
        </w:rPr>
        <w:t>-ի</w:t>
      </w:r>
      <w:r w:rsidRPr="000042DC">
        <w:rPr>
          <w:rFonts w:ascii="GHEA Grapalat" w:hAnsi="GHEA Grapalat" w:cs="GHEA Grapalat"/>
          <w:color w:val="000000" w:themeColor="text1"/>
          <w:sz w:val="20"/>
          <w:szCs w:val="20"/>
          <w:lang w:val="pt-BR"/>
        </w:rPr>
        <w:t xml:space="preserve"> (այսուհետ` Պատվիրատու) կողմից կազմակերպված` </w:t>
      </w:r>
      <w:bookmarkStart w:id="30" w:name="_Hlk119322812"/>
      <w:r w:rsidR="00715836" w:rsidRPr="000042DC">
        <w:rPr>
          <w:rFonts w:ascii="GHEA Grapalat" w:hAnsi="GHEA Grapalat" w:cs="Sylfaen"/>
          <w:iCs/>
          <w:color w:val="000000" w:themeColor="text1"/>
          <w:sz w:val="20"/>
          <w:szCs w:val="20"/>
          <w:lang w:val="af-ZA"/>
        </w:rPr>
        <w:t>ԵԵԿԿ-ԳՀԱՊՁԲ-26/8</w:t>
      </w:r>
      <w:r w:rsidRPr="000042DC">
        <w:rPr>
          <w:rFonts w:ascii="GHEA Grapalat" w:hAnsi="GHEA Grapalat" w:cs="GHEA Grapalat"/>
          <w:color w:val="000000" w:themeColor="text1"/>
          <w:sz w:val="20"/>
          <w:szCs w:val="20"/>
          <w:lang w:val="pt-BR"/>
        </w:rPr>
        <w:t xml:space="preserve"> </w:t>
      </w:r>
      <w:bookmarkEnd w:id="30"/>
      <w:r w:rsidRPr="000042DC">
        <w:rPr>
          <w:rFonts w:ascii="GHEA Grapalat" w:hAnsi="GHEA Grapalat" w:cs="GHEA Grapalat"/>
          <w:color w:val="000000" w:themeColor="text1"/>
          <w:sz w:val="20"/>
          <w:szCs w:val="20"/>
          <w:lang w:val="pt-BR"/>
        </w:rPr>
        <w:t>ծածկագրով գնման ընթացակարգին:</w:t>
      </w:r>
      <w:bookmarkEnd w:id="29"/>
    </w:p>
    <w:p w14:paraId="314CA090" w14:textId="77777777" w:rsidR="00631658" w:rsidRPr="000042DC" w:rsidRDefault="00631658" w:rsidP="000042DC">
      <w:pPr>
        <w:ind w:firstLine="426"/>
        <w:jc w:val="both"/>
        <w:rPr>
          <w:rFonts w:ascii="GHEA Grapalat" w:hAnsi="GHEA Grapalat" w:cs="GHEA Grapalat"/>
          <w:color w:val="000000" w:themeColor="text1"/>
          <w:sz w:val="20"/>
          <w:szCs w:val="20"/>
          <w:lang w:val="hy-AM"/>
        </w:rPr>
      </w:pPr>
      <w:r w:rsidRPr="000042DC">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0042DC" w:rsidRDefault="007A5E2D" w:rsidP="000042DC">
      <w:pPr>
        <w:ind w:firstLine="426"/>
        <w:jc w:val="both"/>
        <w:rPr>
          <w:rFonts w:ascii="GHEA Grapalat" w:hAnsi="GHEA Grapalat" w:cs="GHEA Grapalat"/>
          <w:color w:val="000000" w:themeColor="text1"/>
          <w:sz w:val="20"/>
          <w:szCs w:val="20"/>
          <w:lang w:val="pt-BR"/>
        </w:rPr>
      </w:pPr>
      <w:r w:rsidRPr="000042DC">
        <w:rPr>
          <w:rFonts w:ascii="GHEA Grapalat" w:hAnsi="GHEA Grapalat" w:cs="GHEA Grapalat"/>
          <w:color w:val="000000" w:themeColor="text1"/>
          <w:sz w:val="20"/>
          <w:szCs w:val="20"/>
          <w:lang w:val="pt-BR"/>
        </w:rPr>
        <w:t xml:space="preserve">1.3 </w:t>
      </w:r>
      <w:r w:rsidR="00631658" w:rsidRPr="000042DC">
        <w:rPr>
          <w:rFonts w:ascii="GHEA Grapalat" w:hAnsi="GHEA Grapalat" w:cs="GHEA Grapalat"/>
          <w:color w:val="000000" w:themeColor="text1"/>
          <w:sz w:val="20"/>
          <w:szCs w:val="20"/>
          <w:lang w:val="pt-BR"/>
        </w:rPr>
        <w:t>Ընկերությունը</w:t>
      </w:r>
      <w:r w:rsidR="00631658" w:rsidRPr="000042DC">
        <w:rPr>
          <w:rFonts w:ascii="GHEA Grapalat" w:hAnsi="GHEA Grapalat" w:cs="GHEA Grapalat"/>
          <w:color w:val="000000" w:themeColor="text1"/>
          <w:sz w:val="20"/>
          <w:szCs w:val="20"/>
          <w:lang w:val="hy-AM"/>
        </w:rPr>
        <w:t xml:space="preserve"> սույն </w:t>
      </w:r>
      <w:r w:rsidR="00631658" w:rsidRPr="000042DC">
        <w:rPr>
          <w:rFonts w:ascii="GHEA Grapalat" w:hAnsi="GHEA Grapalat" w:cs="GHEA Grapalat"/>
          <w:color w:val="000000" w:themeColor="text1"/>
          <w:sz w:val="20"/>
          <w:szCs w:val="20"/>
          <w:lang w:val="pt-BR"/>
        </w:rPr>
        <w:t>տուժանքի համաձայնագ</w:t>
      </w:r>
      <w:r w:rsidR="00631658" w:rsidRPr="000042DC">
        <w:rPr>
          <w:rFonts w:ascii="GHEA Grapalat" w:hAnsi="GHEA Grapalat" w:cs="GHEA Grapalat"/>
          <w:color w:val="000000" w:themeColor="text1"/>
          <w:sz w:val="20"/>
          <w:szCs w:val="20"/>
          <w:lang w:val="hy-AM"/>
        </w:rPr>
        <w:t>ր</w:t>
      </w:r>
      <w:r w:rsidR="00631658" w:rsidRPr="000042DC">
        <w:rPr>
          <w:rFonts w:ascii="GHEA Grapalat" w:hAnsi="GHEA Grapalat" w:cs="GHEA Grapalat"/>
          <w:color w:val="000000" w:themeColor="text1"/>
          <w:sz w:val="20"/>
          <w:szCs w:val="20"/>
          <w:lang w:val="pt-BR"/>
        </w:rPr>
        <w:t>ի</w:t>
      </w:r>
      <w:r w:rsidR="00631658" w:rsidRPr="000042DC">
        <w:rPr>
          <w:rFonts w:ascii="GHEA Grapalat" w:hAnsi="GHEA Grapalat" w:cs="GHEA Grapalat"/>
          <w:color w:val="000000" w:themeColor="text1"/>
          <w:sz w:val="20"/>
          <w:szCs w:val="20"/>
          <w:lang w:val="hy-AM"/>
        </w:rPr>
        <w:t xml:space="preserve">ն կից ներկայացվող վճարման պահանջագրի </w:t>
      </w:r>
      <w:r w:rsidRPr="000042DC">
        <w:rPr>
          <w:rFonts w:ascii="GHEA Grapalat" w:hAnsi="GHEA Grapalat" w:cs="GHEA Grapalat"/>
          <w:color w:val="000000" w:themeColor="text1"/>
          <w:sz w:val="20"/>
          <w:szCs w:val="20"/>
          <w:lang w:val="hy-AM"/>
        </w:rPr>
        <w:t>(</w:t>
      </w:r>
      <w:r w:rsidR="00631658" w:rsidRPr="000042DC">
        <w:rPr>
          <w:rFonts w:ascii="GHEA Grapalat" w:hAnsi="GHEA Grapalat" w:cs="GHEA Grapalat"/>
          <w:color w:val="000000" w:themeColor="text1"/>
          <w:sz w:val="20"/>
          <w:szCs w:val="20"/>
          <w:lang w:val="hy-AM"/>
        </w:rPr>
        <w:t>այսուհետ` Պահանջագիր</w:t>
      </w:r>
      <w:r w:rsidRPr="000042DC">
        <w:rPr>
          <w:rFonts w:ascii="GHEA Grapalat" w:hAnsi="GHEA Grapalat" w:cs="GHEA Grapalat"/>
          <w:color w:val="000000" w:themeColor="text1"/>
          <w:sz w:val="20"/>
          <w:szCs w:val="20"/>
          <w:lang w:val="hy-AM"/>
        </w:rPr>
        <w:t>)</w:t>
      </w:r>
      <w:r w:rsidR="00631658" w:rsidRPr="000042DC">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7246304" w14:textId="77777777" w:rsidR="00631658" w:rsidRPr="000042DC" w:rsidRDefault="00631658" w:rsidP="000042DC">
      <w:pPr>
        <w:ind w:firstLine="426"/>
        <w:jc w:val="both"/>
        <w:rPr>
          <w:rFonts w:ascii="GHEA Grapalat" w:hAnsi="GHEA Grapalat" w:cs="GHEA Grapalat"/>
          <w:color w:val="000000" w:themeColor="text1"/>
          <w:sz w:val="20"/>
          <w:szCs w:val="20"/>
          <w:lang w:val="hy-AM"/>
        </w:rPr>
      </w:pPr>
      <w:r w:rsidRPr="000042DC">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0042DC" w:rsidRDefault="00631658" w:rsidP="000042DC">
      <w:pPr>
        <w:ind w:firstLine="426"/>
        <w:jc w:val="both"/>
        <w:rPr>
          <w:rFonts w:ascii="GHEA Grapalat" w:hAnsi="GHEA Grapalat" w:cs="GHEA Grapalat"/>
          <w:color w:val="000000" w:themeColor="text1"/>
          <w:sz w:val="20"/>
          <w:szCs w:val="20"/>
          <w:lang w:val="hy-AM"/>
        </w:rPr>
      </w:pPr>
      <w:r w:rsidRPr="000042DC">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0042DC">
        <w:rPr>
          <w:rFonts w:ascii="GHEA Grapalat" w:hAnsi="GHEA Grapalat" w:cs="GHEA Grapalat"/>
          <w:color w:val="000000" w:themeColor="text1"/>
          <w:sz w:val="20"/>
          <w:szCs w:val="20"/>
          <w:lang w:val="pt-BR"/>
        </w:rPr>
        <w:t>Ընկերության</w:t>
      </w:r>
      <w:r w:rsidRPr="000042DC">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74E64335" w14:textId="77777777" w:rsidR="00631658" w:rsidRPr="000042DC" w:rsidRDefault="00631658" w:rsidP="000042DC">
      <w:pPr>
        <w:ind w:firstLine="426"/>
        <w:jc w:val="both"/>
        <w:rPr>
          <w:rFonts w:ascii="GHEA Grapalat" w:hAnsi="GHEA Grapalat" w:cs="GHEA Grapalat"/>
          <w:color w:val="000000" w:themeColor="text1"/>
          <w:sz w:val="20"/>
          <w:szCs w:val="20"/>
          <w:lang w:val="hy-AM"/>
        </w:rPr>
      </w:pPr>
      <w:r w:rsidRPr="000042DC">
        <w:rPr>
          <w:rFonts w:ascii="GHEA Grapalat" w:hAnsi="GHEA Grapalat" w:cs="GHEA Grapalat"/>
          <w:color w:val="000000" w:themeColor="text1"/>
          <w:sz w:val="20"/>
          <w:szCs w:val="20"/>
          <w:lang w:val="hy-AM"/>
        </w:rPr>
        <w:t xml:space="preserve">գ)  </w:t>
      </w:r>
      <w:r w:rsidRPr="000042DC">
        <w:rPr>
          <w:rFonts w:ascii="GHEA Grapalat" w:hAnsi="GHEA Grapalat" w:cs="GHEA Grapalat"/>
          <w:color w:val="000000" w:themeColor="text1"/>
          <w:sz w:val="20"/>
          <w:szCs w:val="20"/>
          <w:lang w:val="pt-BR"/>
        </w:rPr>
        <w:t>Ընկերությունը</w:t>
      </w:r>
      <w:r w:rsidRPr="000042DC">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0042DC" w:rsidRDefault="00631658" w:rsidP="000042DC">
      <w:pPr>
        <w:ind w:left="426"/>
        <w:jc w:val="both"/>
        <w:rPr>
          <w:rFonts w:ascii="GHEA Grapalat" w:hAnsi="GHEA Grapalat" w:cs="GHEA Grapalat"/>
          <w:color w:val="000000" w:themeColor="text1"/>
          <w:sz w:val="20"/>
          <w:szCs w:val="20"/>
          <w:lang w:val="hy-AM"/>
        </w:rPr>
      </w:pPr>
      <w:r w:rsidRPr="000042DC">
        <w:rPr>
          <w:rFonts w:ascii="GHEA Grapalat" w:hAnsi="GHEA Grapalat" w:cs="GHEA Grapalat"/>
          <w:color w:val="000000" w:themeColor="text1"/>
          <w:sz w:val="20"/>
          <w:szCs w:val="20"/>
          <w:lang w:val="hy-AM"/>
        </w:rPr>
        <w:t xml:space="preserve">դ) </w:t>
      </w:r>
      <w:r w:rsidRPr="000042DC">
        <w:rPr>
          <w:rFonts w:ascii="GHEA Grapalat" w:hAnsi="GHEA Grapalat" w:cs="GHEA Grapalat"/>
          <w:color w:val="000000" w:themeColor="text1"/>
          <w:sz w:val="20"/>
          <w:szCs w:val="20"/>
          <w:lang w:val="pt-BR"/>
        </w:rPr>
        <w:t>Ընկերությունը</w:t>
      </w:r>
      <w:r w:rsidRPr="000042DC">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4924FEB" w14:textId="0DFF9ECB" w:rsidR="00631658" w:rsidRPr="000042DC" w:rsidRDefault="00631658" w:rsidP="000042DC">
      <w:pPr>
        <w:ind w:firstLine="426"/>
        <w:jc w:val="both"/>
        <w:rPr>
          <w:rFonts w:ascii="GHEA Grapalat" w:hAnsi="GHEA Grapalat" w:cs="GHEA Grapalat"/>
          <w:color w:val="000000" w:themeColor="text1"/>
          <w:sz w:val="20"/>
          <w:szCs w:val="20"/>
          <w:lang w:val="hy-AM"/>
        </w:rPr>
      </w:pPr>
      <w:r w:rsidRPr="000042DC">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0042DC">
        <w:rPr>
          <w:rFonts w:ascii="GHEA Grapalat" w:hAnsi="GHEA Grapalat" w:cs="GHEA Grapalat"/>
          <w:color w:val="000000" w:themeColor="text1"/>
          <w:sz w:val="20"/>
          <w:szCs w:val="20"/>
          <w:lang w:val="hy-AM"/>
        </w:rPr>
        <w:t>1.4</w:t>
      </w:r>
      <w:r w:rsidRPr="000042DC">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042DC">
        <w:rPr>
          <w:rFonts w:ascii="GHEA Grapalat" w:hAnsi="GHEA Grapalat" w:cs="GHEA Grapalat"/>
          <w:color w:val="000000" w:themeColor="text1"/>
          <w:sz w:val="20"/>
          <w:szCs w:val="20"/>
          <w:lang w:val="hy-AM"/>
        </w:rPr>
        <w:t xml:space="preserve">Պահանջագիրը բնօրինակներով </w:t>
      </w:r>
      <w:r w:rsidRPr="000042DC">
        <w:rPr>
          <w:rFonts w:ascii="GHEA Grapalat" w:hAnsi="GHEA Grapalat" w:cs="GHEA Grapalat"/>
          <w:color w:val="000000" w:themeColor="text1"/>
          <w:sz w:val="20"/>
          <w:szCs w:val="20"/>
          <w:lang w:val="pt-BR"/>
        </w:rPr>
        <w:t xml:space="preserve">ներկայացնում է </w:t>
      </w:r>
      <w:r w:rsidRPr="000042DC">
        <w:rPr>
          <w:rFonts w:ascii="GHEA Grapalat" w:hAnsi="GHEA Grapalat" w:cs="GHEA Grapalat"/>
          <w:color w:val="000000" w:themeColor="text1"/>
          <w:sz w:val="20"/>
          <w:szCs w:val="20"/>
          <w:lang w:val="hy-AM"/>
        </w:rPr>
        <w:t>Վճարող Բանկին</w:t>
      </w:r>
      <w:r w:rsidRPr="000042DC">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0042DC">
        <w:rPr>
          <w:rFonts w:ascii="GHEA Grapalat" w:hAnsi="GHEA Grapalat" w:cs="GHEA Grapalat"/>
          <w:color w:val="000000" w:themeColor="text1"/>
          <w:sz w:val="20"/>
          <w:szCs w:val="20"/>
          <w:lang w:val="hy-AM"/>
        </w:rPr>
        <w:t>Պահանջագիրը</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lang w:val="hy-AM"/>
        </w:rPr>
        <w:t>էլեկտրոնային</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lang w:val="hy-AM"/>
        </w:rPr>
        <w:t>թվային</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lang w:val="hy-AM"/>
        </w:rPr>
        <w:t>ստորագրությամբ</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lang w:val="hy-AM"/>
        </w:rPr>
        <w:t>հաստատված</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lang w:val="hy-AM"/>
        </w:rPr>
        <w:t>լինելու</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lang w:val="hy-AM"/>
        </w:rPr>
        <w:t>դեպքում</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lang w:val="hy-AM"/>
        </w:rPr>
        <w:t>դրանք</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lang w:val="hy-AM"/>
        </w:rPr>
        <w:t>Վճարող</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lang w:val="hy-AM"/>
        </w:rPr>
        <w:t>Բանկին</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lang w:val="hy-AM"/>
        </w:rPr>
        <w:t>են</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lang w:val="hy-AM"/>
        </w:rPr>
        <w:t>ներկայացվում</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lang w:val="hy-AM"/>
        </w:rPr>
        <w:t>էլեկտրոնային</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lang w:val="hy-AM"/>
        </w:rPr>
        <w:t>կրիչներով</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lang w:val="hy-AM"/>
        </w:rPr>
        <w:t>ինչպես</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lang w:val="hy-AM"/>
        </w:rPr>
        <w:t>նաև</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lang w:val="hy-AM"/>
        </w:rPr>
        <w:t>դրանցից</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lang w:val="hy-AM"/>
        </w:rPr>
        <w:t>արտատպված</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lang w:val="hy-AM"/>
        </w:rPr>
        <w:t>թղթային</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lang w:val="hy-AM"/>
        </w:rPr>
        <w:t>տարբերակներով</w:t>
      </w:r>
      <w:r w:rsidRPr="000042DC">
        <w:rPr>
          <w:rFonts w:ascii="GHEA Grapalat" w:hAnsi="GHEA Grapalat" w:cs="GHEA Grapalat"/>
          <w:color w:val="000000" w:themeColor="text1"/>
          <w:sz w:val="20"/>
          <w:szCs w:val="20"/>
          <w:lang w:val="pt-BR"/>
        </w:rPr>
        <w:t>:</w:t>
      </w:r>
    </w:p>
    <w:p w14:paraId="7C108E69" w14:textId="724206B6" w:rsidR="00631658" w:rsidRPr="000042DC" w:rsidRDefault="00282B03" w:rsidP="000042DC">
      <w:pPr>
        <w:ind w:left="426"/>
        <w:jc w:val="both"/>
        <w:rPr>
          <w:rFonts w:ascii="GHEA Grapalat" w:hAnsi="GHEA Grapalat" w:cs="GHEA Grapalat"/>
          <w:color w:val="000000" w:themeColor="text1"/>
          <w:sz w:val="20"/>
          <w:szCs w:val="20"/>
          <w:lang w:val="hy-AM"/>
        </w:rPr>
      </w:pPr>
      <w:r w:rsidRPr="000042DC">
        <w:rPr>
          <w:rFonts w:ascii="GHEA Grapalat" w:hAnsi="GHEA Grapalat" w:cs="GHEA Grapalat"/>
          <w:color w:val="000000" w:themeColor="text1"/>
          <w:sz w:val="20"/>
          <w:szCs w:val="20"/>
          <w:lang w:val="hy-AM"/>
        </w:rPr>
        <w:t>1.5</w:t>
      </w:r>
      <w:r w:rsidR="00631658" w:rsidRPr="000042DC">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2343A26" w14:textId="77777777" w:rsidR="00631658" w:rsidRPr="000042DC" w:rsidRDefault="00631658" w:rsidP="000042DC">
      <w:pPr>
        <w:numPr>
          <w:ilvl w:val="1"/>
          <w:numId w:val="25"/>
        </w:numPr>
        <w:ind w:left="0" w:firstLine="426"/>
        <w:jc w:val="both"/>
        <w:rPr>
          <w:rFonts w:ascii="GHEA Grapalat" w:hAnsi="GHEA Grapalat" w:cs="GHEA Grapalat"/>
          <w:color w:val="000000" w:themeColor="text1"/>
          <w:sz w:val="20"/>
          <w:szCs w:val="20"/>
          <w:lang w:val="pt-BR"/>
        </w:rPr>
      </w:pPr>
      <w:r w:rsidRPr="000042DC">
        <w:rPr>
          <w:rFonts w:ascii="GHEA Grapalat" w:hAnsi="GHEA Grapalat" w:cs="GHEA Grapalat"/>
          <w:color w:val="000000" w:themeColor="text1"/>
          <w:sz w:val="20"/>
          <w:szCs w:val="20"/>
          <w:lang w:val="hy-AM"/>
        </w:rPr>
        <w:t>Վճարող Բանկի կողմից Պ</w:t>
      </w:r>
      <w:r w:rsidRPr="000042DC">
        <w:rPr>
          <w:rFonts w:ascii="GHEA Grapalat" w:hAnsi="GHEA Grapalat" w:cs="GHEA Grapalat"/>
          <w:color w:val="000000" w:themeColor="text1"/>
          <w:sz w:val="20"/>
          <w:szCs w:val="20"/>
          <w:lang w:val="pt-BR"/>
        </w:rPr>
        <w:t xml:space="preserve">ահանջագրում նշված գումարի վճարման հետևանքով </w:t>
      </w:r>
      <w:r w:rsidRPr="000042DC">
        <w:rPr>
          <w:rFonts w:ascii="GHEA Grapalat" w:hAnsi="GHEA Grapalat" w:cs="GHEA Grapalat"/>
          <w:color w:val="000000" w:themeColor="text1"/>
          <w:sz w:val="20"/>
          <w:szCs w:val="20"/>
          <w:lang w:val="hy-AM"/>
        </w:rPr>
        <w:t xml:space="preserve">Ընկերության </w:t>
      </w:r>
      <w:r w:rsidRPr="000042DC">
        <w:rPr>
          <w:rFonts w:ascii="GHEA Grapalat" w:hAnsi="GHEA Grapalat" w:cs="GHEA Grapalat"/>
          <w:color w:val="000000" w:themeColor="text1"/>
          <w:sz w:val="20"/>
          <w:szCs w:val="20"/>
          <w:lang w:val="pt-BR"/>
        </w:rPr>
        <w:t xml:space="preserve">առաջացած ռիսկերի (Ընկերության կրած վնասների) </w:t>
      </w:r>
      <w:r w:rsidRPr="000042DC">
        <w:rPr>
          <w:rFonts w:ascii="GHEA Grapalat" w:hAnsi="GHEA Grapalat" w:cs="GHEA Grapalat"/>
          <w:color w:val="000000" w:themeColor="text1"/>
          <w:sz w:val="20"/>
          <w:szCs w:val="20"/>
          <w:lang w:val="hy-AM"/>
        </w:rPr>
        <w:t xml:space="preserve">և բացասական հետևանքների </w:t>
      </w:r>
      <w:r w:rsidRPr="000042DC">
        <w:rPr>
          <w:rFonts w:ascii="GHEA Grapalat" w:hAnsi="GHEA Grapalat" w:cs="GHEA Grapalat"/>
          <w:color w:val="000000" w:themeColor="text1"/>
          <w:sz w:val="20"/>
          <w:szCs w:val="20"/>
          <w:lang w:val="pt-BR"/>
        </w:rPr>
        <w:t>համար Բանկը</w:t>
      </w:r>
      <w:r w:rsidRPr="000042DC">
        <w:rPr>
          <w:rFonts w:ascii="GHEA Grapalat" w:hAnsi="GHEA Grapalat" w:cs="GHEA Grapalat"/>
          <w:color w:val="000000" w:themeColor="text1"/>
          <w:sz w:val="20"/>
          <w:szCs w:val="20"/>
          <w:lang w:val="hy-AM"/>
        </w:rPr>
        <w:t xml:space="preserve"> որևէ</w:t>
      </w:r>
      <w:r w:rsidRPr="000042DC">
        <w:rPr>
          <w:rFonts w:ascii="GHEA Grapalat" w:hAnsi="GHEA Grapalat" w:cs="GHEA Grapalat"/>
          <w:color w:val="000000" w:themeColor="text1"/>
          <w:sz w:val="20"/>
          <w:szCs w:val="20"/>
          <w:lang w:val="pt-BR"/>
        </w:rPr>
        <w:t xml:space="preserve"> պատասխանատվություն չի կրում</w:t>
      </w:r>
      <w:r w:rsidRPr="000042DC">
        <w:rPr>
          <w:rFonts w:ascii="GHEA Grapalat" w:hAnsi="GHEA Grapalat" w:cs="GHEA Grapalat"/>
          <w:color w:val="000000" w:themeColor="text1"/>
          <w:sz w:val="20"/>
          <w:szCs w:val="20"/>
          <w:lang w:val="hy-AM"/>
        </w:rPr>
        <w:t>:</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0042DC" w:rsidRDefault="00631658" w:rsidP="000042DC">
      <w:pPr>
        <w:numPr>
          <w:ilvl w:val="1"/>
          <w:numId w:val="25"/>
        </w:numPr>
        <w:ind w:left="0" w:firstLine="426"/>
        <w:jc w:val="both"/>
        <w:rPr>
          <w:rFonts w:ascii="GHEA Grapalat" w:hAnsi="GHEA Grapalat" w:cs="GHEA Grapalat"/>
          <w:color w:val="000000" w:themeColor="text1"/>
          <w:sz w:val="20"/>
          <w:szCs w:val="20"/>
          <w:lang w:val="pt-BR"/>
        </w:rPr>
      </w:pPr>
      <w:r w:rsidRPr="000042DC">
        <w:rPr>
          <w:rFonts w:ascii="GHEA Grapalat" w:hAnsi="GHEA Grapalat" w:cs="GHEA Grapalat"/>
          <w:color w:val="000000" w:themeColor="text1"/>
          <w:sz w:val="20"/>
          <w:szCs w:val="20"/>
          <w:lang w:val="hy-AM"/>
        </w:rPr>
        <w:t>Այն դեպքում</w:t>
      </w:r>
      <w:r w:rsidRPr="000042DC">
        <w:rPr>
          <w:rFonts w:ascii="GHEA Grapalat" w:hAnsi="GHEA Grapalat" w:cs="GHEA Grapalat"/>
          <w:color w:val="000000" w:themeColor="text1"/>
          <w:sz w:val="20"/>
          <w:szCs w:val="20"/>
          <w:lang w:val="pt-BR"/>
        </w:rPr>
        <w:t>,</w:t>
      </w:r>
      <w:r w:rsidRPr="000042DC">
        <w:rPr>
          <w:rFonts w:ascii="GHEA Grapalat" w:hAnsi="GHEA Grapalat" w:cs="GHEA Grapalat"/>
          <w:color w:val="000000" w:themeColor="text1"/>
          <w:sz w:val="20"/>
          <w:szCs w:val="20"/>
          <w:lang w:val="hy-AM"/>
        </w:rPr>
        <w:t xml:space="preserve"> երբ Ընկերության հաշվի միջոցները չեն բավարարում</w:t>
      </w:r>
      <w:r w:rsidRPr="000042DC">
        <w:rPr>
          <w:rFonts w:ascii="GHEA Grapalat" w:hAnsi="GHEA Grapalat" w:cs="GHEA Grapalat"/>
          <w:color w:val="000000" w:themeColor="text1"/>
          <w:sz w:val="20"/>
          <w:szCs w:val="20"/>
        </w:rPr>
        <w:t>՝</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rPr>
        <w:t>Վճարող</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rPr>
        <w:t>բանկը</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rPr>
        <w:t>վճարման</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rPr>
        <w:t>պահանջագիրը</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rPr>
        <w:t>ստանալուց</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rPr>
        <w:t>հետո՝</w:t>
      </w:r>
      <w:r w:rsidRPr="000042DC">
        <w:rPr>
          <w:rFonts w:ascii="GHEA Grapalat" w:hAnsi="GHEA Grapalat" w:cs="GHEA Grapalat"/>
          <w:color w:val="000000" w:themeColor="text1"/>
          <w:sz w:val="20"/>
          <w:szCs w:val="20"/>
          <w:lang w:val="pt-BR"/>
        </w:rPr>
        <w:t xml:space="preserve"> 2 (</w:t>
      </w:r>
      <w:r w:rsidRPr="000042DC">
        <w:rPr>
          <w:rFonts w:ascii="GHEA Grapalat" w:hAnsi="GHEA Grapalat" w:cs="GHEA Grapalat"/>
          <w:color w:val="000000" w:themeColor="text1"/>
          <w:sz w:val="20"/>
          <w:szCs w:val="20"/>
        </w:rPr>
        <w:t>երկու</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rPr>
        <w:t>աշխատանքային</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rPr>
        <w:t>օրվա</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rPr>
        <w:t>ընթացքում</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rPr>
        <w:t>պետք</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rPr>
        <w:t>է</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rPr>
        <w:t>տեղեկացնի</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rPr>
        <w:t>Պատվիրատուին՝</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rPr>
        <w:t>գրավոր</w:t>
      </w:r>
      <w:r w:rsidRPr="000042DC">
        <w:rPr>
          <w:rFonts w:ascii="GHEA Grapalat" w:hAnsi="GHEA Grapalat" w:cs="GHEA Grapalat"/>
          <w:color w:val="000000" w:themeColor="text1"/>
          <w:sz w:val="20"/>
          <w:szCs w:val="20"/>
          <w:lang w:val="pt-BR"/>
        </w:rPr>
        <w:t xml:space="preserve"> </w:t>
      </w:r>
      <w:r w:rsidRPr="000042DC">
        <w:rPr>
          <w:rFonts w:ascii="GHEA Grapalat" w:hAnsi="GHEA Grapalat" w:cs="GHEA Grapalat"/>
          <w:color w:val="000000" w:themeColor="text1"/>
          <w:sz w:val="20"/>
          <w:szCs w:val="20"/>
        </w:rPr>
        <w:t>ձևով</w:t>
      </w:r>
      <w:r w:rsidRPr="000042DC">
        <w:rPr>
          <w:rFonts w:ascii="GHEA Grapalat" w:hAnsi="GHEA Grapalat" w:cs="GHEA Grapalat"/>
          <w:color w:val="000000" w:themeColor="text1"/>
          <w:sz w:val="20"/>
          <w:szCs w:val="20"/>
          <w:lang w:val="pt-BR"/>
        </w:rPr>
        <w:t>:</w:t>
      </w:r>
    </w:p>
    <w:p w14:paraId="5C444F11" w14:textId="77777777" w:rsidR="00631658" w:rsidRPr="000042DC" w:rsidRDefault="00631658" w:rsidP="000042DC">
      <w:pPr>
        <w:numPr>
          <w:ilvl w:val="1"/>
          <w:numId w:val="25"/>
        </w:numPr>
        <w:ind w:left="0" w:firstLine="426"/>
        <w:jc w:val="both"/>
        <w:rPr>
          <w:rFonts w:ascii="GHEA Grapalat" w:hAnsi="GHEA Grapalat" w:cs="GHEA Grapalat"/>
          <w:color w:val="000000" w:themeColor="text1"/>
          <w:sz w:val="20"/>
          <w:szCs w:val="20"/>
          <w:lang w:val="pt-BR"/>
        </w:rPr>
      </w:pPr>
      <w:r w:rsidRPr="000042DC">
        <w:rPr>
          <w:rFonts w:ascii="GHEA Grapalat" w:hAnsi="GHEA Grapalat" w:cs="GHEA Grapalat"/>
          <w:color w:val="000000" w:themeColor="text1"/>
          <w:sz w:val="20"/>
          <w:szCs w:val="20"/>
          <w:lang w:val="pt-BR"/>
        </w:rPr>
        <w:t xml:space="preserve"> Սույն համաձայնագիրը և կից </w:t>
      </w:r>
      <w:r w:rsidRPr="000042DC">
        <w:rPr>
          <w:rFonts w:ascii="GHEA Grapalat" w:hAnsi="GHEA Grapalat" w:cs="GHEA Grapalat"/>
          <w:color w:val="000000" w:themeColor="text1"/>
          <w:sz w:val="20"/>
          <w:szCs w:val="20"/>
          <w:lang w:val="hy-AM"/>
        </w:rPr>
        <w:t>Պ</w:t>
      </w:r>
      <w:r w:rsidRPr="000042DC">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0042DC" w:rsidRDefault="00631658" w:rsidP="000042DC">
      <w:pPr>
        <w:jc w:val="both"/>
        <w:rPr>
          <w:rFonts w:ascii="GHEA Grapalat" w:hAnsi="GHEA Grapalat" w:cs="GHEA Grapalat"/>
          <w:color w:val="000000" w:themeColor="text1"/>
          <w:sz w:val="20"/>
          <w:szCs w:val="20"/>
          <w:lang w:val="hy-AM"/>
        </w:rPr>
      </w:pPr>
    </w:p>
    <w:p w14:paraId="0CDD9C2D" w14:textId="77777777" w:rsidR="00631658" w:rsidRPr="000042DC" w:rsidRDefault="00D7538E" w:rsidP="000042DC">
      <w:pPr>
        <w:ind w:left="360"/>
        <w:jc w:val="center"/>
        <w:rPr>
          <w:rFonts w:ascii="GHEA Grapalat" w:hAnsi="GHEA Grapalat" w:cs="GHEA Grapalat"/>
          <w:b/>
          <w:bCs/>
          <w:color w:val="000000" w:themeColor="text1"/>
          <w:sz w:val="20"/>
          <w:szCs w:val="20"/>
          <w:lang w:val="hy-AM"/>
        </w:rPr>
      </w:pPr>
      <w:r w:rsidRPr="000042DC">
        <w:rPr>
          <w:rFonts w:ascii="GHEA Grapalat" w:hAnsi="GHEA Grapalat" w:cs="GHEA Grapalat"/>
          <w:b/>
          <w:bCs/>
          <w:color w:val="000000" w:themeColor="text1"/>
          <w:sz w:val="20"/>
          <w:szCs w:val="20"/>
          <w:lang w:val="hy-AM"/>
        </w:rPr>
        <w:t xml:space="preserve">2. </w:t>
      </w:r>
      <w:r w:rsidR="00631658" w:rsidRPr="000042DC">
        <w:rPr>
          <w:rFonts w:ascii="GHEA Grapalat" w:hAnsi="GHEA Grapalat" w:cs="GHEA Grapalat"/>
          <w:b/>
          <w:bCs/>
          <w:color w:val="000000" w:themeColor="text1"/>
          <w:sz w:val="20"/>
          <w:szCs w:val="20"/>
          <w:lang w:val="hy-AM"/>
        </w:rPr>
        <w:t>Այլ պայմաններ</w:t>
      </w:r>
    </w:p>
    <w:p w14:paraId="71A52AFA" w14:textId="77777777" w:rsidR="000A0D93" w:rsidRPr="000042DC" w:rsidRDefault="000A0D93" w:rsidP="000042DC">
      <w:pPr>
        <w:ind w:firstLine="567"/>
        <w:jc w:val="both"/>
        <w:rPr>
          <w:rFonts w:ascii="GHEA Grapalat" w:hAnsi="GHEA Grapalat" w:cs="GHEA Grapalat"/>
          <w:color w:val="000000" w:themeColor="text1"/>
          <w:sz w:val="20"/>
          <w:szCs w:val="20"/>
          <w:lang w:val="hy-AM"/>
        </w:rPr>
      </w:pPr>
    </w:p>
    <w:p w14:paraId="2CBD229F" w14:textId="647EDB05" w:rsidR="00334B2F" w:rsidRPr="000042DC" w:rsidRDefault="007A5E2D" w:rsidP="000042DC">
      <w:pPr>
        <w:ind w:firstLine="567"/>
        <w:jc w:val="both"/>
        <w:rPr>
          <w:rFonts w:ascii="GHEA Grapalat" w:hAnsi="GHEA Grapalat" w:cs="GHEA Grapalat"/>
          <w:color w:val="000000" w:themeColor="text1"/>
          <w:sz w:val="20"/>
          <w:szCs w:val="20"/>
          <w:lang w:val="hy-AM"/>
        </w:rPr>
      </w:pPr>
      <w:r w:rsidRPr="000042DC">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042DC">
        <w:rPr>
          <w:rFonts w:ascii="GHEA Grapalat" w:hAnsi="GHEA Grapalat" w:cs="GHEA Grapalat"/>
          <w:color w:val="000000" w:themeColor="text1"/>
          <w:sz w:val="20"/>
          <w:szCs w:val="20"/>
          <w:lang w:val="hy-AM"/>
        </w:rPr>
        <w:lastRenderedPageBreak/>
        <w:t>պարտավորությունների ամբողջական կատարման վերջին օրվան</w:t>
      </w:r>
      <w:r w:rsidR="00334B2F" w:rsidRPr="000042DC">
        <w:rPr>
          <w:rFonts w:ascii="GHEA Grapalat" w:hAnsi="GHEA Grapalat" w:cs="GHEA Grapalat"/>
          <w:color w:val="000000" w:themeColor="text1"/>
          <w:sz w:val="20"/>
          <w:szCs w:val="20"/>
          <w:lang w:val="hy-AM"/>
        </w:rPr>
        <w:t xml:space="preserve"> հաջորդող քսաներորդ աշխատանքային օրը ներառյալ:</w:t>
      </w:r>
    </w:p>
    <w:p w14:paraId="6EE5F10B" w14:textId="77777777" w:rsidR="00631658" w:rsidRPr="000042DC" w:rsidRDefault="00631658" w:rsidP="000042DC">
      <w:pPr>
        <w:ind w:firstLine="567"/>
        <w:jc w:val="both"/>
        <w:rPr>
          <w:rFonts w:ascii="GHEA Grapalat" w:hAnsi="GHEA Grapalat" w:cs="GHEA Grapalat"/>
          <w:color w:val="000000" w:themeColor="text1"/>
          <w:sz w:val="20"/>
          <w:szCs w:val="20"/>
          <w:lang w:val="hy-AM"/>
        </w:rPr>
      </w:pPr>
      <w:r w:rsidRPr="000042DC">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0042DC" w:rsidRDefault="00631658" w:rsidP="000042DC">
      <w:pPr>
        <w:ind w:firstLine="567"/>
        <w:jc w:val="both"/>
        <w:rPr>
          <w:rFonts w:ascii="GHEA Grapalat" w:hAnsi="GHEA Grapalat" w:cs="GHEA Grapalat"/>
          <w:color w:val="000000" w:themeColor="text1"/>
          <w:sz w:val="20"/>
          <w:szCs w:val="20"/>
          <w:lang w:val="hy-AM"/>
        </w:rPr>
      </w:pPr>
      <w:r w:rsidRPr="000042DC">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0042DC" w:rsidDel="00A13215" w:rsidRDefault="00631658" w:rsidP="000042DC">
      <w:pPr>
        <w:ind w:firstLine="567"/>
        <w:jc w:val="both"/>
        <w:rPr>
          <w:rFonts w:ascii="GHEA Grapalat" w:hAnsi="GHEA Grapalat" w:cs="GHEA Grapalat"/>
          <w:color w:val="000000" w:themeColor="text1"/>
          <w:sz w:val="20"/>
          <w:szCs w:val="20"/>
          <w:lang w:val="hy-AM"/>
        </w:rPr>
      </w:pPr>
      <w:r w:rsidRPr="000042DC">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0042DC" w:rsidRDefault="00631658" w:rsidP="000042DC">
      <w:pPr>
        <w:ind w:firstLine="567"/>
        <w:jc w:val="both"/>
        <w:rPr>
          <w:rFonts w:ascii="GHEA Grapalat" w:hAnsi="GHEA Grapalat" w:cs="GHEA Grapalat"/>
          <w:color w:val="000000" w:themeColor="text1"/>
          <w:sz w:val="20"/>
          <w:szCs w:val="20"/>
          <w:lang w:val="hy-AM"/>
        </w:rPr>
      </w:pPr>
      <w:r w:rsidRPr="000042DC">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0042DC" w:rsidRDefault="00631658" w:rsidP="000042DC">
      <w:pPr>
        <w:ind w:firstLine="567"/>
        <w:jc w:val="both"/>
        <w:rPr>
          <w:rFonts w:ascii="GHEA Grapalat" w:hAnsi="GHEA Grapalat" w:cs="GHEA Grapalat"/>
          <w:color w:val="000000" w:themeColor="text1"/>
          <w:sz w:val="20"/>
          <w:szCs w:val="20"/>
          <w:lang w:val="hy-AM"/>
        </w:rPr>
      </w:pPr>
    </w:p>
    <w:p w14:paraId="1DA1BBF1" w14:textId="77777777" w:rsidR="00631658" w:rsidRPr="000042DC" w:rsidRDefault="00631658" w:rsidP="000042DC">
      <w:pPr>
        <w:ind w:firstLine="567"/>
        <w:jc w:val="center"/>
        <w:rPr>
          <w:rFonts w:ascii="GHEA Grapalat" w:hAnsi="GHEA Grapalat" w:cs="GHEA Grapalat"/>
          <w:color w:val="000000" w:themeColor="text1"/>
          <w:sz w:val="20"/>
          <w:szCs w:val="20"/>
          <w:lang w:val="hy-AM"/>
        </w:rPr>
      </w:pPr>
      <w:r w:rsidRPr="000042DC">
        <w:rPr>
          <w:rFonts w:ascii="GHEA Grapalat" w:hAnsi="GHEA Grapalat" w:cs="GHEA Grapalat"/>
          <w:b/>
          <w:color w:val="000000" w:themeColor="text1"/>
          <w:sz w:val="20"/>
          <w:szCs w:val="20"/>
          <w:lang w:val="hy-AM"/>
        </w:rPr>
        <w:t>3. Ընկերության հասցեն, բանկային վավերապայմանները`</w:t>
      </w:r>
    </w:p>
    <w:p w14:paraId="60B3CF29" w14:textId="77777777" w:rsidR="00631658" w:rsidRPr="000042DC" w:rsidRDefault="00631658" w:rsidP="000042DC">
      <w:pPr>
        <w:jc w:val="both"/>
        <w:rPr>
          <w:rFonts w:ascii="GHEA Grapalat" w:hAnsi="GHEA Grapalat" w:cs="GHEA Grapalat"/>
          <w:color w:val="000000" w:themeColor="text1"/>
          <w:sz w:val="20"/>
          <w:szCs w:val="20"/>
          <w:u w:val="single"/>
          <w:lang w:val="hy-AM"/>
        </w:rPr>
      </w:pPr>
      <w:r w:rsidRPr="000042DC">
        <w:rPr>
          <w:rFonts w:ascii="GHEA Grapalat" w:hAnsi="GHEA Grapalat" w:cs="GHEA Grapalat"/>
          <w:color w:val="000000" w:themeColor="text1"/>
          <w:sz w:val="20"/>
          <w:szCs w:val="20"/>
          <w:u w:val="single"/>
          <w:lang w:val="hy-AM"/>
        </w:rPr>
        <w:tab/>
      </w:r>
      <w:r w:rsidRPr="000042DC">
        <w:rPr>
          <w:rFonts w:ascii="GHEA Grapalat" w:hAnsi="GHEA Grapalat" w:cs="GHEA Grapalat"/>
          <w:color w:val="000000" w:themeColor="text1"/>
          <w:sz w:val="20"/>
          <w:szCs w:val="20"/>
          <w:u w:val="single"/>
          <w:lang w:val="hy-AM"/>
        </w:rPr>
        <w:tab/>
      </w:r>
      <w:r w:rsidRPr="000042DC">
        <w:rPr>
          <w:rFonts w:ascii="GHEA Grapalat" w:hAnsi="GHEA Grapalat" w:cs="GHEA Grapalat"/>
          <w:color w:val="000000" w:themeColor="text1"/>
          <w:sz w:val="20"/>
          <w:szCs w:val="20"/>
          <w:u w:val="single"/>
          <w:lang w:val="hy-AM"/>
        </w:rPr>
        <w:tab/>
      </w:r>
      <w:r w:rsidRPr="000042DC">
        <w:rPr>
          <w:rFonts w:ascii="GHEA Grapalat" w:hAnsi="GHEA Grapalat" w:cs="GHEA Grapalat"/>
          <w:color w:val="000000" w:themeColor="text1"/>
          <w:sz w:val="20"/>
          <w:szCs w:val="20"/>
          <w:u w:val="single"/>
          <w:lang w:val="hy-AM"/>
        </w:rPr>
        <w:tab/>
      </w:r>
      <w:r w:rsidRPr="000042DC">
        <w:rPr>
          <w:rFonts w:ascii="GHEA Grapalat" w:hAnsi="GHEA Grapalat" w:cs="GHEA Grapalat"/>
          <w:color w:val="000000" w:themeColor="text1"/>
          <w:sz w:val="20"/>
          <w:szCs w:val="20"/>
          <w:u w:val="single"/>
          <w:lang w:val="hy-AM"/>
        </w:rPr>
        <w:tab/>
      </w:r>
    </w:p>
    <w:p w14:paraId="6D1F4417" w14:textId="77777777" w:rsidR="00631658" w:rsidRPr="000042DC" w:rsidRDefault="00631658" w:rsidP="000042DC">
      <w:pPr>
        <w:jc w:val="both"/>
        <w:rPr>
          <w:rFonts w:ascii="GHEA Grapalat" w:hAnsi="GHEA Grapalat"/>
          <w:color w:val="000000" w:themeColor="text1"/>
          <w:sz w:val="20"/>
          <w:szCs w:val="20"/>
          <w:vertAlign w:val="superscript"/>
          <w:lang w:val="hy-AM"/>
        </w:rPr>
      </w:pPr>
      <w:r w:rsidRPr="000042DC">
        <w:rPr>
          <w:rFonts w:ascii="GHEA Grapalat" w:hAnsi="GHEA Grapalat"/>
          <w:color w:val="000000" w:themeColor="text1"/>
          <w:sz w:val="20"/>
          <w:szCs w:val="20"/>
          <w:vertAlign w:val="superscript"/>
          <w:lang w:val="hy-AM"/>
        </w:rPr>
        <w:t xml:space="preserve">                               ընկերության անվանումը</w:t>
      </w:r>
    </w:p>
    <w:p w14:paraId="63840B48" w14:textId="77777777" w:rsidR="00631658" w:rsidRPr="000042DC" w:rsidRDefault="00631658" w:rsidP="000042DC">
      <w:pPr>
        <w:jc w:val="both"/>
        <w:rPr>
          <w:rFonts w:ascii="GHEA Grapalat" w:hAnsi="GHEA Grapalat"/>
          <w:color w:val="000000" w:themeColor="text1"/>
          <w:sz w:val="20"/>
          <w:szCs w:val="20"/>
          <w:u w:val="single"/>
          <w:vertAlign w:val="superscript"/>
          <w:lang w:val="hy-AM"/>
        </w:rPr>
      </w:pPr>
      <w:r w:rsidRPr="000042DC">
        <w:rPr>
          <w:rFonts w:ascii="GHEA Grapalat" w:hAnsi="GHEA Grapalat"/>
          <w:color w:val="000000" w:themeColor="text1"/>
          <w:sz w:val="20"/>
          <w:szCs w:val="20"/>
          <w:vertAlign w:val="superscript"/>
          <w:lang w:val="hy-AM"/>
        </w:rPr>
        <w:t xml:space="preserve"> </w:t>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p>
    <w:p w14:paraId="5BB1BCC5" w14:textId="77777777" w:rsidR="00631658" w:rsidRPr="000042DC" w:rsidRDefault="00631658" w:rsidP="000042DC">
      <w:pPr>
        <w:jc w:val="both"/>
        <w:rPr>
          <w:rFonts w:ascii="GHEA Grapalat" w:hAnsi="GHEA Grapalat"/>
          <w:color w:val="000000" w:themeColor="text1"/>
          <w:sz w:val="20"/>
          <w:szCs w:val="20"/>
          <w:vertAlign w:val="superscript"/>
          <w:lang w:val="hy-AM"/>
        </w:rPr>
      </w:pPr>
      <w:r w:rsidRPr="000042DC">
        <w:rPr>
          <w:rFonts w:ascii="GHEA Grapalat" w:hAnsi="GHEA Grapalat"/>
          <w:color w:val="000000" w:themeColor="text1"/>
          <w:sz w:val="20"/>
          <w:szCs w:val="20"/>
          <w:vertAlign w:val="superscript"/>
          <w:lang w:val="hy-AM"/>
        </w:rPr>
        <w:t xml:space="preserve">                              ընկերության հասցեն</w:t>
      </w:r>
    </w:p>
    <w:p w14:paraId="4CA3B5D2" w14:textId="77777777" w:rsidR="00631658" w:rsidRPr="000042DC" w:rsidRDefault="00631658" w:rsidP="000042DC">
      <w:pPr>
        <w:jc w:val="both"/>
        <w:rPr>
          <w:rFonts w:ascii="GHEA Grapalat" w:hAnsi="GHEA Grapalat"/>
          <w:color w:val="000000" w:themeColor="text1"/>
          <w:sz w:val="20"/>
          <w:szCs w:val="20"/>
          <w:u w:val="single"/>
          <w:vertAlign w:val="superscript"/>
          <w:lang w:val="hy-AM"/>
        </w:rPr>
      </w:pP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p>
    <w:p w14:paraId="3F83147A" w14:textId="77777777" w:rsidR="00631658" w:rsidRPr="000042DC" w:rsidRDefault="00631658" w:rsidP="000042DC">
      <w:pPr>
        <w:jc w:val="both"/>
        <w:rPr>
          <w:rFonts w:ascii="GHEA Grapalat" w:hAnsi="GHEA Grapalat"/>
          <w:color w:val="000000" w:themeColor="text1"/>
          <w:sz w:val="20"/>
          <w:szCs w:val="20"/>
          <w:vertAlign w:val="superscript"/>
          <w:lang w:val="hy-AM"/>
        </w:rPr>
      </w:pPr>
      <w:r w:rsidRPr="000042DC">
        <w:rPr>
          <w:rFonts w:ascii="GHEA Grapalat" w:hAnsi="GHEA Grapalat"/>
          <w:color w:val="000000" w:themeColor="text1"/>
          <w:sz w:val="20"/>
          <w:szCs w:val="20"/>
          <w:vertAlign w:val="superscript"/>
          <w:lang w:val="hy-AM"/>
        </w:rPr>
        <w:t xml:space="preserve">              ընկերությանը սպասարկող բանկի անվանումը</w:t>
      </w:r>
    </w:p>
    <w:p w14:paraId="22B56856" w14:textId="77777777" w:rsidR="00631658" w:rsidRPr="000042DC" w:rsidRDefault="00631658" w:rsidP="000042DC">
      <w:pPr>
        <w:jc w:val="both"/>
        <w:rPr>
          <w:rFonts w:ascii="GHEA Grapalat" w:hAnsi="GHEA Grapalat"/>
          <w:color w:val="000000" w:themeColor="text1"/>
          <w:sz w:val="20"/>
          <w:szCs w:val="20"/>
          <w:vertAlign w:val="superscript"/>
          <w:lang w:val="hy-AM"/>
        </w:rPr>
      </w:pP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p>
    <w:p w14:paraId="247060D1" w14:textId="77777777" w:rsidR="00631658" w:rsidRPr="000042DC" w:rsidRDefault="00631658" w:rsidP="000042DC">
      <w:pPr>
        <w:jc w:val="both"/>
        <w:rPr>
          <w:rFonts w:ascii="GHEA Grapalat" w:hAnsi="GHEA Grapalat"/>
          <w:color w:val="000000" w:themeColor="text1"/>
          <w:sz w:val="20"/>
          <w:szCs w:val="20"/>
          <w:vertAlign w:val="superscript"/>
          <w:lang w:val="hy-AM"/>
        </w:rPr>
      </w:pPr>
      <w:r w:rsidRPr="000042DC">
        <w:rPr>
          <w:rFonts w:ascii="GHEA Grapalat" w:hAnsi="GHEA Grapalat"/>
          <w:color w:val="000000" w:themeColor="text1"/>
          <w:sz w:val="20"/>
          <w:szCs w:val="20"/>
          <w:vertAlign w:val="superscript"/>
          <w:lang w:val="hy-AM"/>
        </w:rPr>
        <w:t xml:space="preserve">                   ընկերության բանկային հաշվեհամարը</w:t>
      </w:r>
    </w:p>
    <w:p w14:paraId="063F06E6" w14:textId="77777777" w:rsidR="00631658" w:rsidRPr="000042DC" w:rsidRDefault="00631658" w:rsidP="000042DC">
      <w:pPr>
        <w:jc w:val="both"/>
        <w:rPr>
          <w:rFonts w:ascii="GHEA Grapalat" w:hAnsi="GHEA Grapalat"/>
          <w:color w:val="000000" w:themeColor="text1"/>
          <w:sz w:val="20"/>
          <w:szCs w:val="20"/>
          <w:vertAlign w:val="superscript"/>
          <w:lang w:val="hy-AM"/>
        </w:rPr>
      </w:pP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p>
    <w:p w14:paraId="3AF85848" w14:textId="77777777" w:rsidR="00631658" w:rsidRPr="000042DC" w:rsidRDefault="00631658" w:rsidP="000042DC">
      <w:pPr>
        <w:jc w:val="both"/>
        <w:rPr>
          <w:rFonts w:ascii="GHEA Grapalat" w:hAnsi="GHEA Grapalat"/>
          <w:color w:val="000000" w:themeColor="text1"/>
          <w:sz w:val="20"/>
          <w:szCs w:val="20"/>
          <w:vertAlign w:val="superscript"/>
          <w:lang w:val="hy-AM"/>
        </w:rPr>
      </w:pPr>
      <w:r w:rsidRPr="000042DC">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45F9ADF" w14:textId="77777777" w:rsidR="00631658" w:rsidRPr="000042DC" w:rsidRDefault="00631658" w:rsidP="000042DC">
      <w:pPr>
        <w:jc w:val="both"/>
        <w:rPr>
          <w:rFonts w:ascii="GHEA Grapalat" w:hAnsi="GHEA Grapalat"/>
          <w:color w:val="000000" w:themeColor="text1"/>
          <w:sz w:val="20"/>
          <w:szCs w:val="20"/>
          <w:u w:val="single"/>
          <w:vertAlign w:val="superscript"/>
          <w:lang w:val="hy-AM"/>
        </w:rPr>
      </w:pP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r w:rsidRPr="000042DC">
        <w:rPr>
          <w:rFonts w:ascii="GHEA Grapalat" w:hAnsi="GHEA Grapalat"/>
          <w:color w:val="000000" w:themeColor="text1"/>
          <w:sz w:val="20"/>
          <w:szCs w:val="20"/>
          <w:u w:val="single"/>
          <w:vertAlign w:val="superscript"/>
          <w:lang w:val="hy-AM"/>
        </w:rPr>
        <w:tab/>
      </w:r>
    </w:p>
    <w:p w14:paraId="42C53940" w14:textId="77777777" w:rsidR="00631658" w:rsidRPr="000042DC" w:rsidRDefault="00631658" w:rsidP="000042DC">
      <w:pPr>
        <w:jc w:val="both"/>
        <w:rPr>
          <w:rFonts w:ascii="GHEA Grapalat" w:hAnsi="GHEA Grapalat"/>
          <w:color w:val="000000" w:themeColor="text1"/>
          <w:sz w:val="20"/>
          <w:szCs w:val="20"/>
          <w:vertAlign w:val="superscript"/>
          <w:lang w:val="hy-AM"/>
        </w:rPr>
      </w:pPr>
      <w:r w:rsidRPr="000042DC">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33216BB" w14:textId="77777777" w:rsidR="00631658" w:rsidRPr="000042DC" w:rsidRDefault="00631658" w:rsidP="000042DC">
      <w:pPr>
        <w:jc w:val="both"/>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Կ.Տ</w:t>
      </w:r>
    </w:p>
    <w:p w14:paraId="539ECC8A" w14:textId="77777777" w:rsidR="00631658" w:rsidRPr="000042DC" w:rsidRDefault="00631658" w:rsidP="000042DC">
      <w:pPr>
        <w:jc w:val="both"/>
        <w:rPr>
          <w:rFonts w:ascii="GHEA Grapalat" w:hAnsi="GHEA Grapalat"/>
          <w:color w:val="000000" w:themeColor="text1"/>
          <w:sz w:val="20"/>
          <w:szCs w:val="20"/>
          <w:lang w:val="hy-AM"/>
        </w:rPr>
      </w:pPr>
    </w:p>
    <w:p w14:paraId="0E19A45A" w14:textId="77777777" w:rsidR="00631658" w:rsidRPr="000042DC" w:rsidRDefault="00631658" w:rsidP="000042DC">
      <w:pPr>
        <w:jc w:val="both"/>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Օր/ամիս/տարի</w:t>
      </w:r>
    </w:p>
    <w:p w14:paraId="08C2B87C" w14:textId="77777777" w:rsidR="00631658" w:rsidRPr="000042DC" w:rsidRDefault="00631658" w:rsidP="000042DC">
      <w:pPr>
        <w:jc w:val="center"/>
        <w:rPr>
          <w:rFonts w:ascii="GHEA Grapalat" w:hAnsi="GHEA Grapalat" w:cs="GHEA Grapalat"/>
          <w:color w:val="000000" w:themeColor="text1"/>
          <w:sz w:val="20"/>
          <w:szCs w:val="20"/>
          <w:lang w:val="hy-AM"/>
        </w:rPr>
      </w:pPr>
    </w:p>
    <w:p w14:paraId="55C0ED0E" w14:textId="2D60068B" w:rsidR="00334B2F" w:rsidRPr="000042DC" w:rsidRDefault="00334B2F" w:rsidP="000042DC">
      <w:pPr>
        <w:pStyle w:val="BodyTextIndent3"/>
        <w:spacing w:line="240" w:lineRule="auto"/>
        <w:jc w:val="right"/>
        <w:rPr>
          <w:rFonts w:ascii="GHEA Grapalat" w:hAnsi="GHEA Grapalat"/>
          <w:b/>
          <w:color w:val="000000" w:themeColor="text1"/>
          <w:lang w:val="hy-AM"/>
        </w:rPr>
      </w:pPr>
    </w:p>
    <w:tbl>
      <w:tblPr>
        <w:tblpPr w:leftFromText="180" w:rightFromText="180" w:vertAnchor="page" w:horzAnchor="margin" w:tblpXSpec="center" w:tblpY="1003"/>
        <w:tblW w:w="10525" w:type="dxa"/>
        <w:tblLook w:val="0000" w:firstRow="0" w:lastRow="0" w:firstColumn="0" w:lastColumn="0" w:noHBand="0" w:noVBand="0"/>
      </w:tblPr>
      <w:tblGrid>
        <w:gridCol w:w="5616"/>
        <w:gridCol w:w="4909"/>
      </w:tblGrid>
      <w:tr w:rsidR="000042DC" w:rsidRPr="000042DC" w14:paraId="10E67904"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072D873" w14:textId="51473500" w:rsidR="00334B2F" w:rsidRPr="000042DC" w:rsidRDefault="00334B2F" w:rsidP="000042DC">
            <w:pPr>
              <w:rPr>
                <w:rFonts w:ascii="GHEA Grapalat" w:hAnsi="GHEA Grapalat" w:cs="Sylfaen"/>
                <w:b/>
                <w:bCs/>
                <w:color w:val="000000" w:themeColor="text1"/>
                <w:sz w:val="20"/>
                <w:szCs w:val="20"/>
                <w:lang w:val="hy-AM"/>
              </w:rPr>
            </w:pPr>
            <w:r w:rsidRPr="000042DC">
              <w:rPr>
                <w:rFonts w:ascii="GHEA Grapalat" w:hAnsi="GHEA Grapalat" w:cs="Sylfaen"/>
                <w:color w:val="000000" w:themeColor="text1"/>
                <w:sz w:val="20"/>
                <w:szCs w:val="20"/>
              </w:rPr>
              <w:lastRenderedPageBreak/>
              <w:t xml:space="preserve">1.                                                              </w:t>
            </w:r>
            <w:r w:rsidRPr="000042DC">
              <w:rPr>
                <w:rFonts w:ascii="GHEA Grapalat" w:hAnsi="GHEA Grapalat" w:cs="Sylfaen"/>
                <w:b/>
                <w:bCs/>
                <w:color w:val="000000" w:themeColor="text1"/>
                <w:sz w:val="20"/>
                <w:szCs w:val="20"/>
              </w:rPr>
              <w:t>ՎՃԱՐՄԱՆ</w:t>
            </w:r>
            <w:r w:rsidRPr="000042DC">
              <w:rPr>
                <w:rFonts w:ascii="GHEA Grapalat" w:hAnsi="GHEA Grapalat" w:cs="Arial"/>
                <w:b/>
                <w:bCs/>
                <w:color w:val="000000" w:themeColor="text1"/>
                <w:sz w:val="20"/>
                <w:szCs w:val="20"/>
              </w:rPr>
              <w:t xml:space="preserve"> </w:t>
            </w:r>
            <w:r w:rsidRPr="000042DC">
              <w:rPr>
                <w:rFonts w:ascii="GHEA Grapalat" w:hAnsi="GHEA Grapalat" w:cs="Sylfaen"/>
                <w:b/>
                <w:bCs/>
                <w:color w:val="000000" w:themeColor="text1"/>
                <w:sz w:val="20"/>
                <w:szCs w:val="20"/>
              </w:rPr>
              <w:t xml:space="preserve">ՊԱՀԱՆՋԱԳԻՐ* </w:t>
            </w:r>
          </w:p>
        </w:tc>
      </w:tr>
      <w:tr w:rsidR="000042DC" w:rsidRPr="000042DC" w14:paraId="1AA5A40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0042DC" w:rsidRDefault="00334B2F" w:rsidP="000042DC">
            <w:pPr>
              <w:rPr>
                <w:rFonts w:ascii="GHEA Grapalat" w:hAnsi="GHEA Grapalat" w:cs="Sylfaen"/>
                <w:color w:val="000000" w:themeColor="text1"/>
                <w:sz w:val="20"/>
                <w:szCs w:val="20"/>
                <w:lang w:val="hy-AM"/>
              </w:rPr>
            </w:pPr>
            <w:r w:rsidRPr="000042DC">
              <w:rPr>
                <w:rFonts w:ascii="GHEA Grapalat" w:hAnsi="GHEA Grapalat" w:cs="Sylfaen"/>
                <w:color w:val="000000" w:themeColor="text1"/>
                <w:sz w:val="20"/>
                <w:szCs w:val="20"/>
                <w:lang w:val="hy-AM"/>
              </w:rPr>
              <w:t>2</w:t>
            </w:r>
            <w:r w:rsidRPr="000042DC">
              <w:rPr>
                <w:rFonts w:ascii="GHEA Grapalat" w:hAnsi="GHEA Grapalat" w:cs="Sylfaen"/>
                <w:color w:val="000000" w:themeColor="text1"/>
                <w:sz w:val="20"/>
                <w:szCs w:val="20"/>
              </w:rPr>
              <w:t>.</w:t>
            </w:r>
            <w:r w:rsidRPr="000042DC">
              <w:rPr>
                <w:rFonts w:ascii="GHEA Grapalat" w:hAnsi="GHEA Grapalat" w:cs="Sylfaen"/>
                <w:color w:val="000000" w:themeColor="text1"/>
                <w:sz w:val="20"/>
                <w:szCs w:val="20"/>
                <w:lang w:val="hy-AM"/>
              </w:rPr>
              <w:t xml:space="preserve"> Թիվ </w:t>
            </w:r>
          </w:p>
        </w:tc>
      </w:tr>
      <w:tr w:rsidR="000042DC" w:rsidRPr="000042DC" w14:paraId="6386E3F5" w14:textId="77777777" w:rsidTr="00295B67">
        <w:trPr>
          <w:trHeight w:val="34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0042DC" w:rsidRDefault="00334B2F" w:rsidP="000042DC">
            <w:pPr>
              <w:rPr>
                <w:rFonts w:ascii="GHEA Grapalat" w:hAnsi="GHEA Grapalat" w:cs="Sylfaen"/>
                <w:color w:val="000000" w:themeColor="text1"/>
                <w:sz w:val="20"/>
                <w:szCs w:val="20"/>
              </w:rPr>
            </w:pPr>
            <w:r w:rsidRPr="000042DC">
              <w:rPr>
                <w:rFonts w:ascii="GHEA Grapalat" w:hAnsi="GHEA Grapalat" w:cs="Sylfaen"/>
                <w:color w:val="000000" w:themeColor="text1"/>
                <w:sz w:val="20"/>
                <w:szCs w:val="20"/>
                <w:lang w:val="hy-AM"/>
              </w:rPr>
              <w:t>3</w:t>
            </w:r>
            <w:r w:rsidRPr="000042DC">
              <w:rPr>
                <w:rFonts w:ascii="GHEA Grapalat" w:hAnsi="GHEA Grapalat" w:cs="Sylfaen"/>
                <w:color w:val="000000" w:themeColor="text1"/>
                <w:sz w:val="20"/>
                <w:szCs w:val="20"/>
              </w:rPr>
              <w:t>.                                                         Ներկայացման</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ամսաթիվը</w:t>
            </w:r>
            <w:r w:rsidRPr="000042DC">
              <w:rPr>
                <w:rFonts w:ascii="GHEA Grapalat" w:hAnsi="GHEA Grapalat" w:cs="Arial"/>
                <w:color w:val="000000" w:themeColor="text1"/>
                <w:sz w:val="20"/>
                <w:szCs w:val="20"/>
              </w:rPr>
              <w:t xml:space="preserve">` </w:t>
            </w:r>
            <w:r w:rsidRPr="000042DC">
              <w:rPr>
                <w:rFonts w:ascii="GHEA Grapalat" w:hAnsi="GHEA Grapalat" w:cs="Tahoma"/>
                <w:color w:val="000000" w:themeColor="text1"/>
                <w:sz w:val="20"/>
                <w:szCs w:val="20"/>
              </w:rPr>
              <w:t xml:space="preserve">"___" </w:t>
            </w:r>
            <w:r w:rsidRPr="000042DC">
              <w:rPr>
                <w:rFonts w:ascii="GHEA Grapalat" w:hAnsi="GHEA Grapalat" w:cs="Sylfaen"/>
                <w:color w:val="000000" w:themeColor="text1"/>
                <w:sz w:val="20"/>
                <w:szCs w:val="20"/>
              </w:rPr>
              <w:t xml:space="preserve">___ </w:t>
            </w:r>
            <w:r w:rsidRPr="000042DC">
              <w:rPr>
                <w:rFonts w:ascii="GHEA Grapalat" w:hAnsi="GHEA Grapalat" w:cs="Tahoma"/>
                <w:color w:val="000000" w:themeColor="text1"/>
                <w:sz w:val="20"/>
                <w:szCs w:val="20"/>
              </w:rPr>
              <w:t>20___</w:t>
            </w:r>
            <w:r w:rsidRPr="000042DC">
              <w:rPr>
                <w:rFonts w:ascii="GHEA Grapalat" w:hAnsi="GHEA Grapalat" w:cs="Sylfaen"/>
                <w:color w:val="000000" w:themeColor="text1"/>
                <w:sz w:val="20"/>
                <w:szCs w:val="20"/>
              </w:rPr>
              <w:t>թ.</w:t>
            </w:r>
          </w:p>
        </w:tc>
      </w:tr>
      <w:tr w:rsidR="000042DC" w:rsidRPr="000042DC" w14:paraId="6FCB729A" w14:textId="77777777" w:rsidTr="00295B67">
        <w:trPr>
          <w:trHeight w:val="34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0042DC" w:rsidRDefault="00334B2F" w:rsidP="000042DC">
            <w:pPr>
              <w:rPr>
                <w:rFonts w:ascii="GHEA Grapalat" w:hAnsi="GHEA Grapalat" w:cs="Arial"/>
                <w:color w:val="000000" w:themeColor="text1"/>
                <w:sz w:val="20"/>
                <w:szCs w:val="20"/>
              </w:rPr>
            </w:pPr>
            <w:r w:rsidRPr="000042DC">
              <w:rPr>
                <w:rFonts w:ascii="GHEA Grapalat" w:hAnsi="GHEA Grapalat" w:cs="Sylfaen"/>
                <w:color w:val="000000" w:themeColor="text1"/>
                <w:sz w:val="20"/>
                <w:szCs w:val="20"/>
                <w:lang w:val="hy-AM"/>
              </w:rPr>
              <w:t>4</w:t>
            </w:r>
            <w:r w:rsidRPr="000042DC">
              <w:rPr>
                <w:rFonts w:ascii="GHEA Grapalat" w:hAnsi="GHEA Grapalat" w:cs="Sylfaen"/>
                <w:color w:val="000000" w:themeColor="text1"/>
                <w:sz w:val="20"/>
                <w:szCs w:val="20"/>
              </w:rPr>
              <w:t xml:space="preserve">. </w:t>
            </w:r>
            <w:r w:rsidRPr="000042DC">
              <w:rPr>
                <w:rFonts w:ascii="GHEA Grapalat" w:hAnsi="GHEA Grapalat" w:cs="Sylfaen"/>
                <w:color w:val="000000" w:themeColor="text1"/>
                <w:sz w:val="20"/>
                <w:szCs w:val="20"/>
                <w:lang w:val="hy-AM"/>
              </w:rPr>
              <w:t>Վճարողի անվանումը</w:t>
            </w:r>
            <w:r w:rsidRPr="000042DC">
              <w:rPr>
                <w:rFonts w:ascii="GHEA Grapalat" w:hAnsi="GHEA Grapalat" w:cs="Sylfaen"/>
                <w:color w:val="000000" w:themeColor="text1"/>
                <w:sz w:val="20"/>
                <w:szCs w:val="20"/>
              </w:rPr>
              <w:t>,</w:t>
            </w:r>
            <w:r w:rsidRPr="000042DC">
              <w:rPr>
                <w:rFonts w:ascii="GHEA Grapalat" w:hAnsi="GHEA Grapalat" w:cs="Sylfaen"/>
                <w:color w:val="000000" w:themeColor="text1"/>
                <w:sz w:val="20"/>
                <w:szCs w:val="20"/>
                <w:lang w:val="hy-AM"/>
              </w:rPr>
              <w:t xml:space="preserve"> կամ անուն ազգանուն </w:t>
            </w:r>
            <w:r w:rsidRPr="000042DC">
              <w:rPr>
                <w:rFonts w:ascii="GHEA Grapalat" w:hAnsi="GHEA Grapalat" w:cs="Sylfaen"/>
                <w:color w:val="000000" w:themeColor="text1"/>
                <w:sz w:val="20"/>
                <w:szCs w:val="20"/>
              </w:rPr>
              <w:t xml:space="preserve">(Ընկերություն </w:t>
            </w:r>
            <w:r w:rsidRPr="000042DC">
              <w:rPr>
                <w:rFonts w:ascii="GHEA Grapalat" w:hAnsi="GHEA Grapalat" w:cs="Arial"/>
                <w:color w:val="000000" w:themeColor="text1"/>
                <w:sz w:val="20"/>
                <w:szCs w:val="20"/>
              </w:rPr>
              <w:t>`</w:t>
            </w:r>
          </w:p>
        </w:tc>
      </w:tr>
      <w:tr w:rsidR="000042DC" w:rsidRPr="000042DC" w14:paraId="5976D046"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0042DC" w:rsidRDefault="00334B2F" w:rsidP="000042DC">
            <w:pPr>
              <w:rPr>
                <w:rFonts w:ascii="GHEA Grapalat" w:hAnsi="GHEA Grapalat" w:cs="Arial"/>
                <w:color w:val="000000" w:themeColor="text1"/>
                <w:sz w:val="20"/>
                <w:szCs w:val="20"/>
              </w:rPr>
            </w:pPr>
            <w:r w:rsidRPr="000042DC">
              <w:rPr>
                <w:rFonts w:ascii="GHEA Grapalat" w:hAnsi="GHEA Grapalat" w:cs="Sylfaen"/>
                <w:color w:val="000000" w:themeColor="text1"/>
                <w:sz w:val="20"/>
                <w:szCs w:val="20"/>
                <w:lang w:val="hy-AM"/>
              </w:rPr>
              <w:t>5</w:t>
            </w:r>
            <w:r w:rsidRPr="000042DC">
              <w:rPr>
                <w:rFonts w:ascii="GHEA Grapalat" w:hAnsi="GHEA Grapalat" w:cs="Sylfaen"/>
                <w:color w:val="000000" w:themeColor="text1"/>
                <w:sz w:val="20"/>
                <w:szCs w:val="20"/>
              </w:rPr>
              <w:t>. Վճարողի</w:t>
            </w:r>
            <w:r w:rsidRPr="000042DC">
              <w:rPr>
                <w:rFonts w:ascii="GHEA Grapalat" w:hAnsi="GHEA Grapalat" w:cs="Sylfaen"/>
                <w:color w:val="000000" w:themeColor="text1"/>
                <w:sz w:val="20"/>
                <w:szCs w:val="20"/>
                <w:lang w:val="hy-AM"/>
              </w:rPr>
              <w:t xml:space="preserve">ն սպասարկող Ֆինանսական կազմակերպություն </w:t>
            </w:r>
            <w:r w:rsidRPr="000042DC">
              <w:rPr>
                <w:rFonts w:ascii="GHEA Grapalat" w:hAnsi="GHEA Grapalat" w:cs="Sylfaen"/>
                <w:color w:val="000000" w:themeColor="text1"/>
                <w:sz w:val="20"/>
                <w:szCs w:val="20"/>
              </w:rPr>
              <w:t>(</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բանկ)</w:t>
            </w:r>
            <w:r w:rsidRPr="000042DC">
              <w:rPr>
                <w:rFonts w:ascii="GHEA Grapalat" w:hAnsi="GHEA Grapalat" w:cs="Arial"/>
                <w:color w:val="000000" w:themeColor="text1"/>
                <w:sz w:val="20"/>
                <w:szCs w:val="20"/>
              </w:rPr>
              <w:t>`</w:t>
            </w:r>
          </w:p>
        </w:tc>
      </w:tr>
      <w:tr w:rsidR="000042DC" w:rsidRPr="000042DC" w14:paraId="13B06190"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0042DC" w:rsidRDefault="00334B2F" w:rsidP="000042DC">
            <w:pPr>
              <w:rPr>
                <w:rFonts w:ascii="GHEA Grapalat" w:hAnsi="GHEA Grapalat" w:cs="Arial"/>
                <w:color w:val="000000" w:themeColor="text1"/>
                <w:sz w:val="20"/>
                <w:szCs w:val="20"/>
              </w:rPr>
            </w:pPr>
            <w:r w:rsidRPr="000042DC">
              <w:rPr>
                <w:rFonts w:ascii="GHEA Grapalat" w:hAnsi="GHEA Grapalat" w:cs="Sylfaen"/>
                <w:color w:val="000000" w:themeColor="text1"/>
                <w:sz w:val="20"/>
                <w:szCs w:val="20"/>
                <w:lang w:val="hy-AM"/>
              </w:rPr>
              <w:t>6</w:t>
            </w:r>
            <w:r w:rsidRPr="000042DC">
              <w:rPr>
                <w:rFonts w:ascii="GHEA Grapalat" w:hAnsi="GHEA Grapalat" w:cs="Sylfaen"/>
                <w:color w:val="000000" w:themeColor="text1"/>
                <w:sz w:val="20"/>
                <w:szCs w:val="20"/>
              </w:rPr>
              <w:t>. Վճարողի</w:t>
            </w:r>
            <w:r w:rsidRPr="000042DC">
              <w:rPr>
                <w:rFonts w:ascii="GHEA Grapalat" w:hAnsi="GHEA Grapalat" w:cs="Sylfaen"/>
                <w:color w:val="000000" w:themeColor="text1"/>
                <w:sz w:val="20"/>
                <w:szCs w:val="20"/>
                <w:lang w:val="hy-AM"/>
              </w:rPr>
              <w:t xml:space="preserve"> </w:t>
            </w:r>
            <w:r w:rsidRPr="000042DC">
              <w:rPr>
                <w:rFonts w:ascii="GHEA Grapalat" w:hAnsi="GHEA Grapalat" w:cs="Sylfaen"/>
                <w:color w:val="000000" w:themeColor="text1"/>
                <w:sz w:val="20"/>
                <w:szCs w:val="20"/>
              </w:rPr>
              <w:t>հաշվի</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համարը</w:t>
            </w:r>
            <w:r w:rsidRPr="000042DC">
              <w:rPr>
                <w:rFonts w:ascii="GHEA Grapalat" w:hAnsi="GHEA Grapalat" w:cs="Arial"/>
                <w:color w:val="000000" w:themeColor="text1"/>
                <w:sz w:val="20"/>
                <w:szCs w:val="20"/>
              </w:rPr>
              <w:t>`</w:t>
            </w:r>
          </w:p>
        </w:tc>
      </w:tr>
      <w:tr w:rsidR="000042DC" w:rsidRPr="000042DC" w14:paraId="1B0836A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0042DC" w:rsidRDefault="00334B2F" w:rsidP="000042DC">
            <w:pPr>
              <w:rPr>
                <w:rFonts w:ascii="GHEA Grapalat" w:hAnsi="GHEA Grapalat" w:cs="Arial"/>
                <w:color w:val="000000" w:themeColor="text1"/>
                <w:sz w:val="20"/>
                <w:szCs w:val="20"/>
              </w:rPr>
            </w:pPr>
            <w:r w:rsidRPr="000042DC">
              <w:rPr>
                <w:rFonts w:ascii="GHEA Grapalat" w:hAnsi="GHEA Grapalat" w:cs="Sylfaen"/>
                <w:color w:val="000000" w:themeColor="text1"/>
                <w:sz w:val="20"/>
                <w:szCs w:val="20"/>
                <w:lang w:val="hy-AM"/>
              </w:rPr>
              <w:t>7</w:t>
            </w:r>
            <w:r w:rsidRPr="000042DC">
              <w:rPr>
                <w:rFonts w:ascii="GHEA Grapalat" w:hAnsi="GHEA Grapalat" w:cs="Sylfaen"/>
                <w:color w:val="000000" w:themeColor="text1"/>
                <w:sz w:val="20"/>
                <w:szCs w:val="20"/>
              </w:rPr>
              <w:t>. Վճարողի</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ՀՎՀՀ</w:t>
            </w:r>
            <w:r w:rsidRPr="000042DC">
              <w:rPr>
                <w:rFonts w:ascii="GHEA Grapalat" w:hAnsi="GHEA Grapalat" w:cs="Arial"/>
                <w:color w:val="000000" w:themeColor="text1"/>
                <w:sz w:val="20"/>
                <w:szCs w:val="20"/>
              </w:rPr>
              <w:t>`</w:t>
            </w:r>
          </w:p>
        </w:tc>
      </w:tr>
      <w:tr w:rsidR="000042DC" w:rsidRPr="000042DC" w14:paraId="7C8C2394"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0042DC" w:rsidRDefault="00334B2F" w:rsidP="000042DC">
            <w:pPr>
              <w:rPr>
                <w:rFonts w:ascii="GHEA Grapalat" w:hAnsi="GHEA Grapalat" w:cs="Arial"/>
                <w:color w:val="000000" w:themeColor="text1"/>
                <w:sz w:val="20"/>
                <w:szCs w:val="20"/>
              </w:rPr>
            </w:pPr>
            <w:r w:rsidRPr="000042DC">
              <w:rPr>
                <w:rFonts w:ascii="GHEA Grapalat" w:hAnsi="GHEA Grapalat" w:cs="Sylfaen"/>
                <w:color w:val="000000" w:themeColor="text1"/>
                <w:sz w:val="20"/>
                <w:szCs w:val="20"/>
                <w:lang w:val="hy-AM"/>
              </w:rPr>
              <w:t>8</w:t>
            </w:r>
            <w:r w:rsidRPr="000042DC">
              <w:rPr>
                <w:rFonts w:ascii="GHEA Grapalat" w:hAnsi="GHEA Grapalat" w:cs="Sylfaen"/>
                <w:color w:val="000000" w:themeColor="text1"/>
                <w:sz w:val="20"/>
                <w:szCs w:val="20"/>
              </w:rPr>
              <w:t>. Վճարողի</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ՀԾՀ</w:t>
            </w:r>
            <w:r w:rsidRPr="000042DC">
              <w:rPr>
                <w:rFonts w:ascii="GHEA Grapalat" w:hAnsi="GHEA Grapalat" w:cs="Arial"/>
                <w:color w:val="000000" w:themeColor="text1"/>
                <w:sz w:val="20"/>
                <w:szCs w:val="20"/>
              </w:rPr>
              <w:t>`</w:t>
            </w:r>
          </w:p>
        </w:tc>
      </w:tr>
      <w:tr w:rsidR="000042DC" w:rsidRPr="000042DC" w14:paraId="0D43874F"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78FC649" w:rsidR="00334B2F" w:rsidRPr="000042DC" w:rsidRDefault="00334B2F" w:rsidP="000042DC">
            <w:pPr>
              <w:rPr>
                <w:rFonts w:ascii="GHEA Grapalat" w:hAnsi="GHEA Grapalat" w:cs="Arial"/>
                <w:color w:val="000000" w:themeColor="text1"/>
                <w:sz w:val="20"/>
                <w:szCs w:val="20"/>
              </w:rPr>
            </w:pPr>
            <w:r w:rsidRPr="000042DC">
              <w:rPr>
                <w:rFonts w:ascii="GHEA Grapalat" w:hAnsi="GHEA Grapalat" w:cs="Sylfaen"/>
                <w:color w:val="000000" w:themeColor="text1"/>
                <w:sz w:val="20"/>
                <w:szCs w:val="20"/>
                <w:lang w:val="hy-AM"/>
              </w:rPr>
              <w:t>9</w:t>
            </w:r>
            <w:r w:rsidRPr="000042DC">
              <w:rPr>
                <w:rFonts w:ascii="GHEA Grapalat" w:hAnsi="GHEA Grapalat" w:cs="Sylfaen"/>
                <w:color w:val="000000" w:themeColor="text1"/>
                <w:sz w:val="20"/>
                <w:szCs w:val="20"/>
              </w:rPr>
              <w:t>. Շահառու</w:t>
            </w:r>
            <w:r w:rsidRPr="000042DC">
              <w:rPr>
                <w:rFonts w:ascii="GHEA Grapalat" w:hAnsi="GHEA Grapalat" w:cs="Sylfaen"/>
                <w:color w:val="000000" w:themeColor="text1"/>
                <w:sz w:val="20"/>
                <w:szCs w:val="20"/>
                <w:lang w:val="hy-AM"/>
              </w:rPr>
              <w:t>ի  անվանումը</w:t>
            </w:r>
            <w:r w:rsidRPr="000042DC">
              <w:rPr>
                <w:rFonts w:ascii="GHEA Grapalat" w:hAnsi="GHEA Grapalat" w:cs="Sylfaen"/>
                <w:color w:val="000000" w:themeColor="text1"/>
                <w:sz w:val="20"/>
                <w:szCs w:val="20"/>
              </w:rPr>
              <w:t>,</w:t>
            </w:r>
            <w:r w:rsidRPr="000042DC">
              <w:rPr>
                <w:rFonts w:ascii="GHEA Grapalat" w:hAnsi="GHEA Grapalat" w:cs="Sylfaen"/>
                <w:color w:val="000000" w:themeColor="text1"/>
                <w:sz w:val="20"/>
                <w:szCs w:val="20"/>
                <w:lang w:val="hy-AM"/>
              </w:rPr>
              <w:t xml:space="preserve"> կամ անուն ազգանուն </w:t>
            </w:r>
            <w:r w:rsidRPr="000042DC">
              <w:rPr>
                <w:rFonts w:ascii="GHEA Grapalat" w:hAnsi="GHEA Grapalat" w:cs="Arial"/>
                <w:color w:val="000000" w:themeColor="text1"/>
                <w:sz w:val="20"/>
                <w:szCs w:val="20"/>
              </w:rPr>
              <w:t>`</w:t>
            </w:r>
            <w:r w:rsidR="008606C7" w:rsidRPr="000042DC">
              <w:rPr>
                <w:rFonts w:ascii="GHEA Grapalat" w:hAnsi="GHEA Grapalat" w:cs="Arial"/>
                <w:color w:val="000000" w:themeColor="text1"/>
                <w:sz w:val="20"/>
                <w:szCs w:val="20"/>
              </w:rPr>
              <w:t xml:space="preserve"> </w:t>
            </w:r>
            <w:r w:rsidR="008606C7" w:rsidRPr="000042DC">
              <w:rPr>
                <w:rFonts w:ascii="GHEA Grapalat" w:hAnsi="GHEA Grapalat"/>
                <w:iCs/>
                <w:color w:val="000000" w:themeColor="text1"/>
                <w:sz w:val="20"/>
                <w:szCs w:val="20"/>
                <w:lang w:val="af-ZA"/>
              </w:rPr>
              <w:t xml:space="preserve"> </w:t>
            </w:r>
            <w:r w:rsidR="00BB69C7" w:rsidRPr="000042DC">
              <w:rPr>
                <w:rFonts w:ascii="GHEA Grapalat" w:hAnsi="GHEA Grapalat" w:cs="Sylfaen"/>
                <w:color w:val="000000" w:themeColor="text1"/>
                <w:sz w:val="20"/>
                <w:szCs w:val="20"/>
                <w:lang w:val="hy-AM"/>
              </w:rPr>
              <w:t xml:space="preserve"> </w:t>
            </w:r>
            <w:r w:rsidR="00715836" w:rsidRPr="000042DC">
              <w:rPr>
                <w:rFonts w:ascii="GHEA Grapalat" w:hAnsi="GHEA Grapalat" w:cs="Sylfaen"/>
                <w:color w:val="000000" w:themeColor="text1"/>
                <w:sz w:val="20"/>
                <w:szCs w:val="20"/>
                <w:lang w:val="hy-AM"/>
              </w:rPr>
              <w:t>«Երևանի երթևեկության կառավարման կենտրոն» ՀՀ</w:t>
            </w:r>
          </w:p>
        </w:tc>
      </w:tr>
      <w:tr w:rsidR="000042DC" w:rsidRPr="000042DC" w14:paraId="159F8BB8"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0042DC" w:rsidRDefault="00334B2F" w:rsidP="000042DC">
            <w:pPr>
              <w:rPr>
                <w:rFonts w:ascii="GHEA Grapalat" w:hAnsi="GHEA Grapalat" w:cs="Sylfaen"/>
                <w:color w:val="000000" w:themeColor="text1"/>
                <w:sz w:val="20"/>
                <w:szCs w:val="20"/>
                <w:lang w:val="ru-RU"/>
              </w:rPr>
            </w:pPr>
            <w:r w:rsidRPr="000042DC">
              <w:rPr>
                <w:rFonts w:ascii="GHEA Grapalat" w:hAnsi="GHEA Grapalat" w:cs="Sylfaen"/>
                <w:color w:val="000000" w:themeColor="text1"/>
                <w:sz w:val="20"/>
                <w:szCs w:val="20"/>
                <w:lang w:val="ru-RU"/>
              </w:rPr>
              <w:t xml:space="preserve">10. </w:t>
            </w:r>
            <w:r w:rsidRPr="000042DC">
              <w:rPr>
                <w:rFonts w:ascii="GHEA Grapalat" w:hAnsi="GHEA Grapalat" w:cs="Sylfaen"/>
                <w:color w:val="000000" w:themeColor="text1"/>
                <w:sz w:val="20"/>
                <w:szCs w:val="20"/>
              </w:rPr>
              <w:t xml:space="preserve"> Շահառուի</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 xml:space="preserve"> ՀԾՀ</w:t>
            </w:r>
            <w:r w:rsidRPr="000042DC">
              <w:rPr>
                <w:rFonts w:ascii="GHEA Grapalat" w:hAnsi="GHEA Grapalat" w:cs="Sylfaen"/>
                <w:color w:val="000000" w:themeColor="text1"/>
                <w:sz w:val="20"/>
                <w:szCs w:val="20"/>
                <w:lang w:val="ru-RU"/>
              </w:rPr>
              <w:t xml:space="preserve"> (</w:t>
            </w:r>
            <w:r w:rsidRPr="000042DC">
              <w:rPr>
                <w:rFonts w:ascii="GHEA Grapalat" w:hAnsi="GHEA Grapalat" w:cs="Sylfaen"/>
                <w:color w:val="000000" w:themeColor="text1"/>
                <w:sz w:val="20"/>
                <w:szCs w:val="20"/>
                <w:lang w:val="hy-AM"/>
              </w:rPr>
              <w:t>չի լրացվում</w:t>
            </w:r>
            <w:r w:rsidRPr="000042DC">
              <w:rPr>
                <w:rFonts w:ascii="GHEA Grapalat" w:hAnsi="GHEA Grapalat" w:cs="Sylfaen"/>
                <w:color w:val="000000" w:themeColor="text1"/>
                <w:sz w:val="20"/>
                <w:szCs w:val="20"/>
                <w:lang w:val="ru-RU"/>
              </w:rPr>
              <w:t>)</w:t>
            </w:r>
          </w:p>
        </w:tc>
      </w:tr>
      <w:tr w:rsidR="000042DC" w:rsidRPr="000042DC" w14:paraId="6F6005A9" w14:textId="77777777" w:rsidTr="00BF58B9">
        <w:trPr>
          <w:trHeight w:val="49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B6DF0B2" w:rsidR="00334B2F" w:rsidRPr="000042DC" w:rsidRDefault="00334B2F" w:rsidP="000042DC">
            <w:pPr>
              <w:rPr>
                <w:rFonts w:ascii="GHEA Grapalat" w:hAnsi="GHEA Grapalat" w:cs="Arial"/>
                <w:color w:val="000000" w:themeColor="text1"/>
                <w:sz w:val="20"/>
                <w:szCs w:val="20"/>
              </w:rPr>
            </w:pPr>
            <w:r w:rsidRPr="000042DC">
              <w:rPr>
                <w:rFonts w:ascii="GHEA Grapalat" w:hAnsi="GHEA Grapalat" w:cs="Sylfaen"/>
                <w:color w:val="000000" w:themeColor="text1"/>
                <w:sz w:val="20"/>
                <w:szCs w:val="20"/>
                <w:lang w:val="hy-AM"/>
              </w:rPr>
              <w:t>11</w:t>
            </w:r>
            <w:r w:rsidRPr="000042DC">
              <w:rPr>
                <w:rFonts w:ascii="GHEA Grapalat" w:hAnsi="GHEA Grapalat" w:cs="Sylfaen"/>
                <w:color w:val="000000" w:themeColor="text1"/>
                <w:sz w:val="20"/>
                <w:szCs w:val="20"/>
              </w:rPr>
              <w:t>. Շահառուի</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ՀՎՀՀ</w:t>
            </w:r>
            <w:r w:rsidRPr="000042DC">
              <w:rPr>
                <w:rFonts w:ascii="GHEA Grapalat" w:hAnsi="GHEA Grapalat" w:cs="Arial"/>
                <w:color w:val="000000" w:themeColor="text1"/>
                <w:sz w:val="20"/>
                <w:szCs w:val="20"/>
              </w:rPr>
              <w:t>`</w:t>
            </w:r>
            <w:r w:rsidR="008606C7" w:rsidRPr="000042DC">
              <w:rPr>
                <w:rFonts w:ascii="GHEA Grapalat" w:hAnsi="GHEA Grapalat" w:cs="Arial"/>
                <w:color w:val="000000" w:themeColor="text1"/>
                <w:sz w:val="20"/>
                <w:szCs w:val="20"/>
              </w:rPr>
              <w:t xml:space="preserve"> </w:t>
            </w:r>
            <w:r w:rsidR="008606C7" w:rsidRPr="000042DC">
              <w:rPr>
                <w:rFonts w:ascii="GHEA Grapalat" w:hAnsi="GHEA Grapalat" w:cs="Sylfaen"/>
                <w:iCs/>
                <w:color w:val="000000" w:themeColor="text1"/>
                <w:sz w:val="20"/>
                <w:szCs w:val="20"/>
                <w:lang w:val="es-ES"/>
              </w:rPr>
              <w:t xml:space="preserve"> </w:t>
            </w:r>
            <w:r w:rsidR="00715836" w:rsidRPr="000042DC">
              <w:rPr>
                <w:rFonts w:ascii="GHEA Grapalat" w:hAnsi="GHEA Grapalat" w:cs="Sylfaen"/>
                <w:iCs/>
                <w:color w:val="000000" w:themeColor="text1"/>
                <w:sz w:val="20"/>
                <w:szCs w:val="20"/>
                <w:lang w:val="es-ES"/>
              </w:rPr>
              <w:t>01375598</w:t>
            </w:r>
          </w:p>
        </w:tc>
      </w:tr>
      <w:tr w:rsidR="000042DC" w:rsidRPr="000042DC" w14:paraId="3818231B"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EAF7947" w:rsidR="00334B2F" w:rsidRPr="000042DC" w:rsidRDefault="00334B2F" w:rsidP="000042DC">
            <w:pPr>
              <w:rPr>
                <w:rFonts w:ascii="GHEA Grapalat" w:hAnsi="GHEA Grapalat" w:cs="Arial"/>
                <w:color w:val="000000" w:themeColor="text1"/>
                <w:sz w:val="20"/>
                <w:szCs w:val="20"/>
              </w:rPr>
            </w:pPr>
            <w:r w:rsidRPr="000042DC">
              <w:rPr>
                <w:rFonts w:ascii="GHEA Grapalat" w:hAnsi="GHEA Grapalat" w:cs="Sylfaen"/>
                <w:color w:val="000000" w:themeColor="text1"/>
                <w:sz w:val="20"/>
                <w:szCs w:val="20"/>
              </w:rPr>
              <w:t>1</w:t>
            </w:r>
            <w:r w:rsidRPr="000042DC">
              <w:rPr>
                <w:rFonts w:ascii="GHEA Grapalat" w:hAnsi="GHEA Grapalat" w:cs="Sylfaen"/>
                <w:color w:val="000000" w:themeColor="text1"/>
                <w:sz w:val="20"/>
                <w:szCs w:val="20"/>
                <w:lang w:val="hy-AM"/>
              </w:rPr>
              <w:t>2</w:t>
            </w:r>
            <w:r w:rsidRPr="000042DC">
              <w:rPr>
                <w:rFonts w:ascii="GHEA Grapalat" w:hAnsi="GHEA Grapalat" w:cs="Sylfaen"/>
                <w:color w:val="000000" w:themeColor="text1"/>
                <w:sz w:val="20"/>
                <w:szCs w:val="20"/>
              </w:rPr>
              <w:t>.Շահառուի</w:t>
            </w:r>
            <w:r w:rsidRPr="000042DC">
              <w:rPr>
                <w:rFonts w:ascii="GHEA Grapalat" w:hAnsi="GHEA Grapalat" w:cs="Sylfaen"/>
                <w:color w:val="000000" w:themeColor="text1"/>
                <w:sz w:val="20"/>
                <w:szCs w:val="20"/>
                <w:lang w:val="hy-AM"/>
              </w:rPr>
              <w:t>ն</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lang w:val="hy-AM"/>
              </w:rPr>
              <w:t xml:space="preserve"> սպասարկող Ֆինանսական կազմակերպություն</w:t>
            </w:r>
            <w:r w:rsidRPr="000042DC">
              <w:rPr>
                <w:rFonts w:ascii="GHEA Grapalat" w:hAnsi="GHEA Grapalat" w:cs="Sylfaen"/>
                <w:color w:val="000000" w:themeColor="text1"/>
                <w:sz w:val="20"/>
                <w:szCs w:val="20"/>
              </w:rPr>
              <w:t xml:space="preserve"> (բանկ)</w:t>
            </w:r>
            <w:r w:rsidRPr="000042DC">
              <w:rPr>
                <w:rFonts w:ascii="GHEA Grapalat" w:hAnsi="GHEA Grapalat" w:cs="Arial"/>
                <w:color w:val="000000" w:themeColor="text1"/>
                <w:sz w:val="20"/>
                <w:szCs w:val="20"/>
              </w:rPr>
              <w:t>`</w:t>
            </w:r>
            <w:r w:rsidR="008606C7" w:rsidRPr="000042DC">
              <w:rPr>
                <w:rFonts w:ascii="GHEA Grapalat" w:hAnsi="GHEA Grapalat" w:cs="Arial"/>
                <w:color w:val="000000" w:themeColor="text1"/>
                <w:sz w:val="20"/>
                <w:szCs w:val="20"/>
              </w:rPr>
              <w:t xml:space="preserve"> </w:t>
            </w:r>
            <w:r w:rsidR="008606C7" w:rsidRPr="000042DC">
              <w:rPr>
                <w:rFonts w:ascii="GHEA Grapalat" w:hAnsi="GHEA Grapalat"/>
                <w:iCs/>
                <w:color w:val="000000" w:themeColor="text1"/>
                <w:sz w:val="20"/>
                <w:szCs w:val="20"/>
                <w:lang w:val="af-ZA"/>
              </w:rPr>
              <w:t xml:space="preserve"> </w:t>
            </w:r>
            <w:r w:rsidR="00715836" w:rsidRPr="000042DC">
              <w:rPr>
                <w:rFonts w:ascii="GHEA Grapalat" w:hAnsi="GHEA Grapalat"/>
                <w:iCs/>
                <w:color w:val="000000" w:themeColor="text1"/>
                <w:sz w:val="20"/>
                <w:szCs w:val="20"/>
                <w:lang w:val="af-ZA"/>
              </w:rPr>
              <w:t>ՀՀ Ֆ</w:t>
            </w:r>
            <w:r w:rsidR="00BF58B9" w:rsidRPr="000042DC">
              <w:rPr>
                <w:rFonts w:ascii="GHEA Grapalat" w:hAnsi="GHEA Grapalat"/>
                <w:iCs/>
                <w:color w:val="000000" w:themeColor="text1"/>
                <w:sz w:val="20"/>
                <w:szCs w:val="20"/>
                <w:lang w:val="af-ZA"/>
              </w:rPr>
              <w:t>ինանսների նախարարության կենտրոնական գանձապետարան</w:t>
            </w:r>
          </w:p>
        </w:tc>
      </w:tr>
      <w:tr w:rsidR="000042DC" w:rsidRPr="000042DC" w14:paraId="6DA6ABBD"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CFED062" w:rsidR="00334B2F" w:rsidRPr="000042DC" w:rsidRDefault="00334B2F" w:rsidP="000042DC">
            <w:pPr>
              <w:rPr>
                <w:rFonts w:ascii="GHEA Grapalat" w:hAnsi="GHEA Grapalat" w:cs="Arial"/>
                <w:color w:val="000000" w:themeColor="text1"/>
                <w:sz w:val="20"/>
                <w:szCs w:val="20"/>
              </w:rPr>
            </w:pPr>
            <w:r w:rsidRPr="000042DC">
              <w:rPr>
                <w:rFonts w:ascii="GHEA Grapalat" w:hAnsi="GHEA Grapalat" w:cs="Sylfaen"/>
                <w:color w:val="000000" w:themeColor="text1"/>
                <w:sz w:val="20"/>
                <w:szCs w:val="20"/>
              </w:rPr>
              <w:t>1</w:t>
            </w:r>
            <w:r w:rsidRPr="000042DC">
              <w:rPr>
                <w:rFonts w:ascii="GHEA Grapalat" w:hAnsi="GHEA Grapalat" w:cs="Sylfaen"/>
                <w:color w:val="000000" w:themeColor="text1"/>
                <w:sz w:val="20"/>
                <w:szCs w:val="20"/>
                <w:lang w:val="hy-AM"/>
              </w:rPr>
              <w:t>3</w:t>
            </w:r>
            <w:r w:rsidRPr="000042DC">
              <w:rPr>
                <w:rFonts w:ascii="GHEA Grapalat" w:hAnsi="GHEA Grapalat" w:cs="Sylfaen"/>
                <w:color w:val="000000" w:themeColor="text1"/>
                <w:sz w:val="20"/>
                <w:szCs w:val="20"/>
              </w:rPr>
              <w:t>.Շահառուի</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հաշվի</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համարը</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հշ</w:t>
            </w:r>
            <w:r w:rsidRPr="000042DC">
              <w:rPr>
                <w:rFonts w:ascii="GHEA Grapalat" w:hAnsi="GHEA Grapalat" w:cs="Arial"/>
                <w:color w:val="000000" w:themeColor="text1"/>
                <w:sz w:val="20"/>
                <w:szCs w:val="20"/>
              </w:rPr>
              <w:t>.N)</w:t>
            </w:r>
            <w:r w:rsidR="008606C7" w:rsidRPr="000042DC">
              <w:rPr>
                <w:rFonts w:ascii="GHEA Grapalat" w:hAnsi="GHEA Grapalat" w:cs="Arial"/>
                <w:color w:val="000000" w:themeColor="text1"/>
                <w:sz w:val="20"/>
                <w:szCs w:val="20"/>
              </w:rPr>
              <w:t xml:space="preserve"> </w:t>
            </w:r>
            <w:r w:rsidR="008606C7" w:rsidRPr="000042DC">
              <w:rPr>
                <w:rStyle w:val="Strong"/>
                <w:rFonts w:ascii="GHEA Grapalat" w:hAnsi="GHEA Grapalat"/>
                <w:b w:val="0"/>
                <w:bCs w:val="0"/>
                <w:color w:val="000000" w:themeColor="text1"/>
                <w:sz w:val="20"/>
                <w:szCs w:val="20"/>
                <w:lang w:val="hy-AM"/>
              </w:rPr>
              <w:t xml:space="preserve"> </w:t>
            </w:r>
            <w:r w:rsidR="00715836" w:rsidRPr="000042DC">
              <w:rPr>
                <w:rStyle w:val="Strong"/>
                <w:rFonts w:ascii="GHEA Grapalat" w:hAnsi="GHEA Grapalat"/>
                <w:b w:val="0"/>
                <w:bCs w:val="0"/>
                <w:color w:val="000000" w:themeColor="text1"/>
                <w:sz w:val="20"/>
                <w:szCs w:val="20"/>
                <w:lang w:val="hy-AM"/>
              </w:rPr>
              <w:t>900012002524</w:t>
            </w:r>
          </w:p>
        </w:tc>
      </w:tr>
      <w:tr w:rsidR="000042DC" w:rsidRPr="000042DC" w14:paraId="538F279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0042DC" w:rsidRDefault="00334B2F" w:rsidP="000042DC">
            <w:pPr>
              <w:rPr>
                <w:rFonts w:ascii="GHEA Grapalat" w:hAnsi="GHEA Grapalat" w:cs="Arial"/>
                <w:color w:val="000000" w:themeColor="text1"/>
                <w:sz w:val="20"/>
                <w:szCs w:val="20"/>
              </w:rPr>
            </w:pPr>
            <w:r w:rsidRPr="000042DC">
              <w:rPr>
                <w:rFonts w:ascii="GHEA Grapalat" w:hAnsi="GHEA Grapalat" w:cs="Sylfaen"/>
                <w:color w:val="000000" w:themeColor="text1"/>
                <w:sz w:val="20"/>
                <w:szCs w:val="20"/>
              </w:rPr>
              <w:t>1</w:t>
            </w:r>
            <w:r w:rsidRPr="000042DC">
              <w:rPr>
                <w:rFonts w:ascii="GHEA Grapalat" w:hAnsi="GHEA Grapalat" w:cs="Sylfaen"/>
                <w:color w:val="000000" w:themeColor="text1"/>
                <w:sz w:val="20"/>
                <w:szCs w:val="20"/>
                <w:lang w:val="hy-AM"/>
              </w:rPr>
              <w:t>4</w:t>
            </w:r>
            <w:r w:rsidRPr="000042DC">
              <w:rPr>
                <w:rFonts w:ascii="GHEA Grapalat" w:hAnsi="GHEA Grapalat" w:cs="Sylfaen"/>
                <w:color w:val="000000" w:themeColor="text1"/>
                <w:sz w:val="20"/>
                <w:szCs w:val="20"/>
              </w:rPr>
              <w:t>.Գումարը</w:t>
            </w:r>
            <w:r w:rsidRPr="000042DC">
              <w:rPr>
                <w:rFonts w:ascii="GHEA Grapalat" w:hAnsi="GHEA Grapalat" w:cs="Arial"/>
                <w:color w:val="000000" w:themeColor="text1"/>
                <w:sz w:val="20"/>
                <w:szCs w:val="20"/>
              </w:rPr>
              <w:t xml:space="preserve"> </w:t>
            </w:r>
            <w:r w:rsidRPr="000042DC">
              <w:rPr>
                <w:rFonts w:ascii="GHEA Grapalat" w:hAnsi="GHEA Grapalat" w:cs="Arial"/>
                <w:color w:val="000000" w:themeColor="text1"/>
                <w:sz w:val="20"/>
                <w:szCs w:val="20"/>
                <w:lang w:val="ru-RU"/>
              </w:rPr>
              <w:t>(</w:t>
            </w:r>
            <w:r w:rsidRPr="000042DC">
              <w:rPr>
                <w:rFonts w:ascii="GHEA Grapalat" w:hAnsi="GHEA Grapalat" w:cs="Sylfaen"/>
                <w:color w:val="000000" w:themeColor="text1"/>
                <w:sz w:val="20"/>
                <w:szCs w:val="20"/>
              </w:rPr>
              <w:t>թվերով</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և</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բառերով</w:t>
            </w:r>
            <w:r w:rsidRPr="000042DC">
              <w:rPr>
                <w:rFonts w:ascii="GHEA Grapalat" w:hAnsi="GHEA Grapalat" w:cs="Sylfaen"/>
                <w:color w:val="000000" w:themeColor="text1"/>
                <w:sz w:val="20"/>
                <w:szCs w:val="20"/>
                <w:lang w:val="ru-RU"/>
              </w:rPr>
              <w:t>)</w:t>
            </w:r>
            <w:r w:rsidRPr="000042DC">
              <w:rPr>
                <w:rFonts w:ascii="GHEA Grapalat" w:hAnsi="GHEA Grapalat" w:cs="Arial"/>
                <w:color w:val="000000" w:themeColor="text1"/>
                <w:sz w:val="20"/>
                <w:szCs w:val="20"/>
              </w:rPr>
              <w:t>`</w:t>
            </w:r>
          </w:p>
        </w:tc>
      </w:tr>
      <w:tr w:rsidR="000042DC" w:rsidRPr="000042DC" w14:paraId="14259047"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0042DC" w:rsidRDefault="00334B2F" w:rsidP="000042DC">
            <w:pPr>
              <w:rPr>
                <w:rFonts w:ascii="GHEA Grapalat" w:hAnsi="GHEA Grapalat" w:cs="Sylfaen"/>
                <w:color w:val="000000" w:themeColor="text1"/>
                <w:sz w:val="20"/>
                <w:szCs w:val="20"/>
              </w:rPr>
            </w:pPr>
            <w:r w:rsidRPr="000042DC">
              <w:rPr>
                <w:rFonts w:ascii="GHEA Grapalat" w:hAnsi="GHEA Grapalat" w:cs="Sylfaen"/>
                <w:color w:val="000000" w:themeColor="text1"/>
                <w:sz w:val="20"/>
                <w:szCs w:val="20"/>
              </w:rPr>
              <w:t xml:space="preserve">15. </w:t>
            </w:r>
            <w:r w:rsidRPr="000042DC">
              <w:rPr>
                <w:rFonts w:ascii="GHEA Grapalat" w:hAnsi="GHEA Grapalat" w:cs="Sylfaen"/>
                <w:color w:val="000000" w:themeColor="text1"/>
                <w:sz w:val="20"/>
                <w:szCs w:val="20"/>
                <w:lang w:val="hy-AM"/>
              </w:rPr>
              <w:t xml:space="preserve">Ակցեպտավորված գումարը՝ </w:t>
            </w:r>
            <w:r w:rsidRPr="000042DC">
              <w:rPr>
                <w:rFonts w:ascii="GHEA Grapalat" w:hAnsi="GHEA Grapalat" w:cs="Sylfaen"/>
                <w:color w:val="000000" w:themeColor="text1"/>
                <w:sz w:val="20"/>
                <w:szCs w:val="20"/>
              </w:rPr>
              <w:t xml:space="preserve"> (թվերով</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և</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բառերով)</w:t>
            </w:r>
            <w:r w:rsidRPr="000042DC">
              <w:rPr>
                <w:rFonts w:ascii="GHEA Grapalat" w:hAnsi="GHEA Grapalat" w:cs="Sylfaen"/>
                <w:color w:val="000000" w:themeColor="text1"/>
                <w:sz w:val="20"/>
                <w:szCs w:val="20"/>
                <w:lang w:val="hy-AM"/>
              </w:rPr>
              <w:t xml:space="preserve">  </w:t>
            </w:r>
            <w:r w:rsidRPr="000042DC">
              <w:rPr>
                <w:rFonts w:ascii="GHEA Grapalat" w:hAnsi="GHEA Grapalat" w:cs="Sylfaen"/>
                <w:color w:val="000000" w:themeColor="text1"/>
                <w:sz w:val="20"/>
                <w:szCs w:val="20"/>
              </w:rPr>
              <w:t>(</w:t>
            </w:r>
            <w:r w:rsidRPr="000042DC">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042DC">
              <w:rPr>
                <w:rFonts w:ascii="GHEA Grapalat" w:hAnsi="GHEA Grapalat" w:cs="Sylfaen"/>
                <w:color w:val="000000" w:themeColor="text1"/>
                <w:sz w:val="20"/>
                <w:szCs w:val="20"/>
              </w:rPr>
              <w:t>)</w:t>
            </w:r>
          </w:p>
        </w:tc>
      </w:tr>
      <w:tr w:rsidR="000042DC" w:rsidRPr="000042DC" w14:paraId="66CB2DEB"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0042DC" w:rsidRDefault="00334B2F" w:rsidP="000042DC">
            <w:pPr>
              <w:rPr>
                <w:rFonts w:ascii="GHEA Grapalat" w:hAnsi="GHEA Grapalat" w:cs="Arial"/>
                <w:color w:val="000000" w:themeColor="text1"/>
                <w:sz w:val="20"/>
                <w:szCs w:val="20"/>
              </w:rPr>
            </w:pPr>
            <w:r w:rsidRPr="000042DC">
              <w:rPr>
                <w:rFonts w:ascii="GHEA Grapalat" w:hAnsi="GHEA Grapalat" w:cs="Sylfaen"/>
                <w:color w:val="000000" w:themeColor="text1"/>
                <w:sz w:val="20"/>
                <w:szCs w:val="20"/>
              </w:rPr>
              <w:t>1</w:t>
            </w:r>
            <w:r w:rsidRPr="000042DC">
              <w:rPr>
                <w:rFonts w:ascii="GHEA Grapalat" w:hAnsi="GHEA Grapalat" w:cs="Sylfaen"/>
                <w:color w:val="000000" w:themeColor="text1"/>
                <w:sz w:val="20"/>
                <w:szCs w:val="20"/>
                <w:lang w:val="ru-RU"/>
              </w:rPr>
              <w:t>6</w:t>
            </w:r>
            <w:r w:rsidRPr="000042DC">
              <w:rPr>
                <w:rFonts w:ascii="GHEA Grapalat" w:hAnsi="GHEA Grapalat" w:cs="Sylfaen"/>
                <w:color w:val="000000" w:themeColor="text1"/>
                <w:sz w:val="20"/>
                <w:szCs w:val="20"/>
              </w:rPr>
              <w:t>.Արժույթը</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բառերով</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և</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կոդով</w:t>
            </w:r>
            <w:r w:rsidRPr="000042DC">
              <w:rPr>
                <w:rFonts w:ascii="GHEA Grapalat" w:hAnsi="GHEA Grapalat" w:cs="Arial"/>
                <w:color w:val="000000" w:themeColor="text1"/>
                <w:sz w:val="20"/>
                <w:szCs w:val="20"/>
              </w:rPr>
              <w:t>)`</w:t>
            </w:r>
          </w:p>
        </w:tc>
      </w:tr>
      <w:tr w:rsidR="000042DC" w:rsidRPr="000042DC" w14:paraId="67B38F7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0042DC" w:rsidRDefault="00334B2F" w:rsidP="000042DC">
            <w:pPr>
              <w:rPr>
                <w:rFonts w:ascii="GHEA Grapalat" w:hAnsi="GHEA Grapalat" w:cs="Arial"/>
                <w:color w:val="000000" w:themeColor="text1"/>
                <w:sz w:val="20"/>
                <w:szCs w:val="20"/>
                <w:lang w:val="hy-AM"/>
              </w:rPr>
            </w:pPr>
            <w:r w:rsidRPr="000042DC">
              <w:rPr>
                <w:rFonts w:ascii="GHEA Grapalat" w:hAnsi="GHEA Grapalat" w:cs="Sylfaen"/>
                <w:color w:val="000000" w:themeColor="text1"/>
                <w:sz w:val="20"/>
                <w:szCs w:val="20"/>
              </w:rPr>
              <w:t>1</w:t>
            </w:r>
            <w:r w:rsidRPr="000042DC">
              <w:rPr>
                <w:rFonts w:ascii="GHEA Grapalat" w:hAnsi="GHEA Grapalat" w:cs="Sylfaen"/>
                <w:color w:val="000000" w:themeColor="text1"/>
                <w:sz w:val="20"/>
                <w:szCs w:val="20"/>
                <w:lang w:val="hy-AM"/>
              </w:rPr>
              <w:t>7</w:t>
            </w:r>
            <w:r w:rsidRPr="000042DC">
              <w:rPr>
                <w:rFonts w:ascii="GHEA Grapalat" w:hAnsi="GHEA Grapalat" w:cs="Sylfaen"/>
                <w:color w:val="000000" w:themeColor="text1"/>
                <w:sz w:val="20"/>
                <w:szCs w:val="20"/>
              </w:rPr>
              <w:t>.Գործարքի</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վճարման</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նպատակը</w:t>
            </w:r>
            <w:r w:rsidRPr="000042DC">
              <w:rPr>
                <w:rFonts w:ascii="GHEA Grapalat" w:hAnsi="GHEA Grapalat" w:cs="Arial"/>
                <w:color w:val="000000" w:themeColor="text1"/>
                <w:sz w:val="20"/>
                <w:szCs w:val="20"/>
              </w:rPr>
              <w:t>`</w:t>
            </w:r>
            <w:r w:rsidRPr="000042DC">
              <w:rPr>
                <w:rFonts w:ascii="GHEA Grapalat" w:hAnsi="GHEA Grapalat" w:cs="Arial"/>
                <w:color w:val="000000" w:themeColor="text1"/>
                <w:sz w:val="20"/>
                <w:szCs w:val="20"/>
                <w:lang w:val="hy-AM"/>
              </w:rPr>
              <w:t xml:space="preserve">  </w:t>
            </w:r>
            <w:r w:rsidRPr="000042DC">
              <w:rPr>
                <w:rFonts w:ascii="GHEA Grapalat" w:hAnsi="GHEA Grapalat" w:cs="Sylfaen"/>
                <w:bCs/>
                <w:i/>
                <w:color w:val="000000" w:themeColor="text1"/>
                <w:sz w:val="20"/>
                <w:szCs w:val="20"/>
              </w:rPr>
              <w:t>(</w:t>
            </w:r>
            <w:r w:rsidR="00D7538E" w:rsidRPr="000042DC">
              <w:rPr>
                <w:rFonts w:ascii="GHEA Grapalat" w:hAnsi="GHEA Grapalat" w:cs="Sylfaen"/>
                <w:bCs/>
                <w:i/>
                <w:color w:val="000000" w:themeColor="text1"/>
                <w:sz w:val="20"/>
                <w:szCs w:val="20"/>
                <w:lang w:val="hy-AM"/>
              </w:rPr>
              <w:t>պայմանագրի կատարման</w:t>
            </w:r>
            <w:r w:rsidRPr="000042DC">
              <w:rPr>
                <w:rFonts w:ascii="GHEA Grapalat" w:hAnsi="GHEA Grapalat" w:cs="Sylfaen"/>
                <w:bCs/>
                <w:i/>
                <w:color w:val="000000" w:themeColor="text1"/>
                <w:sz w:val="20"/>
                <w:szCs w:val="20"/>
              </w:rPr>
              <w:t xml:space="preserve"> ապահովմ</w:t>
            </w:r>
            <w:r w:rsidRPr="000042DC">
              <w:rPr>
                <w:rFonts w:ascii="GHEA Grapalat" w:hAnsi="GHEA Grapalat" w:cs="Sylfaen"/>
                <w:bCs/>
                <w:i/>
                <w:color w:val="000000" w:themeColor="text1"/>
                <w:sz w:val="20"/>
                <w:szCs w:val="20"/>
                <w:lang w:val="hy-AM"/>
              </w:rPr>
              <w:t>ան համար</w:t>
            </w:r>
            <w:r w:rsidRPr="000042DC">
              <w:rPr>
                <w:rFonts w:ascii="GHEA Grapalat" w:hAnsi="GHEA Grapalat" w:cs="Sylfaen"/>
                <w:bCs/>
                <w:i/>
                <w:color w:val="000000" w:themeColor="text1"/>
                <w:sz w:val="20"/>
                <w:szCs w:val="20"/>
              </w:rPr>
              <w:t>)</w:t>
            </w:r>
          </w:p>
        </w:tc>
      </w:tr>
      <w:tr w:rsidR="000042DC" w:rsidRPr="000042DC" w14:paraId="75425BF0" w14:textId="77777777" w:rsidTr="00295B67">
        <w:trPr>
          <w:trHeight w:val="419"/>
        </w:trPr>
        <w:tc>
          <w:tcPr>
            <w:tcW w:w="10525" w:type="dxa"/>
            <w:gridSpan w:val="2"/>
            <w:tcBorders>
              <w:top w:val="single" w:sz="4" w:space="0" w:color="auto"/>
              <w:left w:val="single" w:sz="4" w:space="0" w:color="auto"/>
              <w:right w:val="single" w:sz="4" w:space="0" w:color="000000"/>
            </w:tcBorders>
            <w:noWrap/>
            <w:vAlign w:val="bottom"/>
          </w:tcPr>
          <w:p w14:paraId="6E9363CD" w14:textId="77777777" w:rsidR="00334B2F" w:rsidRPr="000042DC" w:rsidRDefault="00334B2F" w:rsidP="000042DC">
            <w:pPr>
              <w:rPr>
                <w:rFonts w:ascii="GHEA Grapalat" w:hAnsi="GHEA Grapalat" w:cs="Arial"/>
                <w:color w:val="000000" w:themeColor="text1"/>
                <w:sz w:val="20"/>
                <w:szCs w:val="20"/>
              </w:rPr>
            </w:pPr>
            <w:r w:rsidRPr="000042DC">
              <w:rPr>
                <w:rFonts w:ascii="GHEA Grapalat" w:hAnsi="GHEA Grapalat" w:cs="Sylfaen"/>
                <w:color w:val="000000" w:themeColor="text1"/>
                <w:sz w:val="20"/>
                <w:szCs w:val="20"/>
              </w:rPr>
              <w:t>1</w:t>
            </w:r>
            <w:r w:rsidRPr="000042DC">
              <w:rPr>
                <w:rFonts w:ascii="GHEA Grapalat" w:hAnsi="GHEA Grapalat" w:cs="Sylfaen"/>
                <w:color w:val="000000" w:themeColor="text1"/>
                <w:sz w:val="20"/>
                <w:szCs w:val="20"/>
                <w:lang w:val="hy-AM"/>
              </w:rPr>
              <w:t>8</w:t>
            </w:r>
            <w:r w:rsidRPr="000042DC">
              <w:rPr>
                <w:rFonts w:ascii="GHEA Grapalat" w:hAnsi="GHEA Grapalat" w:cs="Sylfaen"/>
                <w:color w:val="000000" w:themeColor="text1"/>
                <w:sz w:val="20"/>
                <w:szCs w:val="20"/>
              </w:rPr>
              <w:t xml:space="preserve">. </w:t>
            </w:r>
            <w:r w:rsidRPr="000042DC">
              <w:rPr>
                <w:rFonts w:ascii="GHEA Grapalat" w:hAnsi="GHEA Grapalat" w:cs="Sylfaen"/>
                <w:color w:val="000000" w:themeColor="text1"/>
                <w:sz w:val="20"/>
                <w:szCs w:val="20"/>
                <w:lang w:val="hy-AM"/>
              </w:rPr>
              <w:t xml:space="preserve">Վճարման կատարման հիմքերը՝ </w:t>
            </w:r>
            <w:r w:rsidRPr="000042DC">
              <w:rPr>
                <w:rFonts w:ascii="GHEA Grapalat" w:hAnsi="GHEA Grapalat" w:cs="Sylfaen"/>
                <w:color w:val="000000" w:themeColor="text1"/>
                <w:sz w:val="20"/>
                <w:szCs w:val="20"/>
              </w:rPr>
              <w:t>(</w:t>
            </w:r>
            <w:r w:rsidRPr="000042DC">
              <w:rPr>
                <w:rFonts w:ascii="GHEA Grapalat" w:hAnsi="GHEA Grapalat" w:cs="Sylfaen"/>
                <w:color w:val="000000" w:themeColor="text1"/>
                <w:sz w:val="20"/>
                <w:szCs w:val="20"/>
                <w:lang w:val="hy-AM"/>
              </w:rPr>
              <w:t>Փաստաթղթերի</w:t>
            </w:r>
            <w:r w:rsidRPr="000042DC">
              <w:rPr>
                <w:rFonts w:ascii="GHEA Grapalat" w:hAnsi="GHEA Grapalat" w:cs="Arial"/>
                <w:color w:val="000000" w:themeColor="text1"/>
                <w:sz w:val="20"/>
                <w:szCs w:val="20"/>
                <w:lang w:val="hy-AM"/>
              </w:rPr>
              <w:t xml:space="preserve"> անվանումը</w:t>
            </w:r>
            <w:r w:rsidRPr="000042DC">
              <w:rPr>
                <w:rFonts w:ascii="GHEA Grapalat" w:hAnsi="GHEA Grapalat" w:cs="Arial"/>
                <w:color w:val="000000" w:themeColor="text1"/>
                <w:sz w:val="20"/>
                <w:szCs w:val="20"/>
              </w:rPr>
              <w:t>,</w:t>
            </w:r>
            <w:r w:rsidRPr="000042DC">
              <w:rPr>
                <w:rFonts w:ascii="GHEA Grapalat" w:hAnsi="GHEA Grapalat" w:cs="Arial"/>
                <w:color w:val="000000" w:themeColor="text1"/>
                <w:sz w:val="20"/>
                <w:szCs w:val="20"/>
                <w:lang w:val="hy-AM"/>
              </w:rPr>
              <w:t xml:space="preserve"> այդ թվում՝ տուժանքի մասին համաձայնագիրը, </w:t>
            </w:r>
            <w:r w:rsidRPr="000042DC">
              <w:rPr>
                <w:rFonts w:ascii="GHEA Grapalat" w:hAnsi="GHEA Grapalat" w:cs="Sylfaen"/>
                <w:color w:val="000000" w:themeColor="text1"/>
                <w:sz w:val="20"/>
                <w:szCs w:val="20"/>
                <w:lang w:val="hy-AM"/>
              </w:rPr>
              <w:t>դրանց</w:t>
            </w:r>
            <w:r w:rsidRPr="000042DC">
              <w:rPr>
                <w:rFonts w:ascii="GHEA Grapalat" w:hAnsi="GHEA Grapalat" w:cs="Arial"/>
                <w:color w:val="000000" w:themeColor="text1"/>
                <w:sz w:val="20"/>
                <w:szCs w:val="20"/>
                <w:lang w:val="hy-AM"/>
              </w:rPr>
              <w:t xml:space="preserve"> </w:t>
            </w:r>
            <w:r w:rsidRPr="000042DC">
              <w:rPr>
                <w:rFonts w:ascii="GHEA Grapalat" w:hAnsi="GHEA Grapalat" w:cs="Sylfaen"/>
                <w:color w:val="000000" w:themeColor="text1"/>
                <w:sz w:val="20"/>
                <w:szCs w:val="20"/>
                <w:lang w:val="hy-AM"/>
              </w:rPr>
              <w:t>համարները</w:t>
            </w:r>
            <w:r w:rsidRPr="000042DC">
              <w:rPr>
                <w:rFonts w:ascii="GHEA Grapalat" w:hAnsi="GHEA Grapalat" w:cs="Arial"/>
                <w:color w:val="000000" w:themeColor="text1"/>
                <w:sz w:val="20"/>
                <w:szCs w:val="20"/>
                <w:lang w:val="hy-AM"/>
              </w:rPr>
              <w:t>,</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lang w:val="hy-AM"/>
              </w:rPr>
              <w:t>պ</w:t>
            </w:r>
            <w:r w:rsidRPr="000042DC">
              <w:rPr>
                <w:rFonts w:ascii="GHEA Grapalat" w:hAnsi="GHEA Grapalat" w:cs="Sylfaen"/>
                <w:color w:val="000000" w:themeColor="text1"/>
                <w:sz w:val="20"/>
                <w:szCs w:val="20"/>
              </w:rPr>
              <w:t xml:space="preserve">այմանագրի </w:t>
            </w:r>
            <w:r w:rsidRPr="000042DC">
              <w:rPr>
                <w:rFonts w:ascii="GHEA Grapalat" w:hAnsi="GHEA Grapalat" w:cs="Arial"/>
                <w:color w:val="000000" w:themeColor="text1"/>
                <w:sz w:val="20"/>
                <w:szCs w:val="20"/>
              </w:rPr>
              <w:t xml:space="preserve"> </w:t>
            </w:r>
            <w:r w:rsidRPr="000042DC">
              <w:rPr>
                <w:rFonts w:ascii="GHEA Grapalat" w:hAnsi="GHEA Grapalat" w:cs="Sylfaen"/>
                <w:color w:val="000000" w:themeColor="text1"/>
                <w:sz w:val="20"/>
                <w:szCs w:val="20"/>
              </w:rPr>
              <w:t>ծածկագիրը</w:t>
            </w:r>
            <w:r w:rsidRPr="000042DC">
              <w:rPr>
                <w:rFonts w:ascii="GHEA Grapalat" w:hAnsi="GHEA Grapalat" w:cs="Arial"/>
                <w:color w:val="000000" w:themeColor="text1"/>
                <w:sz w:val="20"/>
                <w:szCs w:val="20"/>
                <w:lang w:val="hy-AM"/>
              </w:rPr>
              <w:t xml:space="preserve"> որի հիման վրա կատարվում է  գանձումը</w:t>
            </w:r>
            <w:r w:rsidRPr="000042DC">
              <w:rPr>
                <w:rFonts w:ascii="GHEA Grapalat" w:hAnsi="GHEA Grapalat" w:cs="Arial"/>
                <w:color w:val="000000" w:themeColor="text1"/>
                <w:sz w:val="20"/>
                <w:szCs w:val="20"/>
              </w:rPr>
              <w:t>)</w:t>
            </w:r>
            <w:r w:rsidRPr="000042DC">
              <w:rPr>
                <w:rFonts w:ascii="GHEA Grapalat" w:hAnsi="GHEA Grapalat" w:cs="Sylfaen"/>
                <w:color w:val="000000" w:themeColor="text1"/>
                <w:sz w:val="20"/>
                <w:szCs w:val="20"/>
              </w:rPr>
              <w:t>`</w:t>
            </w:r>
          </w:p>
          <w:p w14:paraId="2768A9AF" w14:textId="77777777" w:rsidR="00334B2F" w:rsidRPr="000042DC" w:rsidRDefault="00334B2F" w:rsidP="000042DC">
            <w:pPr>
              <w:rPr>
                <w:rFonts w:ascii="GHEA Grapalat" w:hAnsi="GHEA Grapalat" w:cs="Arial"/>
                <w:color w:val="000000" w:themeColor="text1"/>
                <w:sz w:val="20"/>
                <w:szCs w:val="20"/>
              </w:rPr>
            </w:pPr>
          </w:p>
        </w:tc>
      </w:tr>
      <w:tr w:rsidR="000042DC" w:rsidRPr="000042DC" w14:paraId="327C2BCD" w14:textId="77777777" w:rsidTr="00295B67">
        <w:trPr>
          <w:trHeight w:val="282"/>
        </w:trPr>
        <w:tc>
          <w:tcPr>
            <w:tcW w:w="10525" w:type="dxa"/>
            <w:gridSpan w:val="2"/>
            <w:tcBorders>
              <w:left w:val="single" w:sz="4" w:space="0" w:color="auto"/>
              <w:bottom w:val="single" w:sz="4" w:space="0" w:color="auto"/>
              <w:right w:val="single" w:sz="4" w:space="0" w:color="000000"/>
            </w:tcBorders>
            <w:noWrap/>
            <w:vAlign w:val="bottom"/>
          </w:tcPr>
          <w:p w14:paraId="0DCDFD54" w14:textId="77777777" w:rsidR="00334B2F" w:rsidRPr="000042DC" w:rsidRDefault="00334B2F" w:rsidP="000042DC">
            <w:pPr>
              <w:rPr>
                <w:rFonts w:ascii="GHEA Grapalat" w:hAnsi="GHEA Grapalat" w:cs="Arial"/>
                <w:color w:val="000000" w:themeColor="text1"/>
                <w:sz w:val="20"/>
                <w:szCs w:val="20"/>
                <w:lang w:val="hy-AM"/>
              </w:rPr>
            </w:pPr>
          </w:p>
        </w:tc>
      </w:tr>
      <w:tr w:rsidR="000042DC" w:rsidRPr="000042DC" w14:paraId="0D2C9719"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0042DC" w:rsidRDefault="00334B2F" w:rsidP="000042DC">
            <w:pPr>
              <w:rPr>
                <w:rFonts w:ascii="GHEA Grapalat" w:hAnsi="GHEA Grapalat" w:cs="Sylfaen"/>
                <w:color w:val="000000" w:themeColor="text1"/>
                <w:sz w:val="20"/>
                <w:szCs w:val="20"/>
                <w:lang w:val="hy-AM"/>
              </w:rPr>
            </w:pPr>
            <w:r w:rsidRPr="000042DC">
              <w:rPr>
                <w:rFonts w:ascii="GHEA Grapalat" w:hAnsi="GHEA Grapalat" w:cs="Sylfaen"/>
                <w:color w:val="000000" w:themeColor="text1"/>
                <w:sz w:val="20"/>
                <w:szCs w:val="20"/>
                <w:lang w:val="hy-AM"/>
              </w:rPr>
              <w:t>19. Վճարման պայմանները՝                                &lt;ակցեպտավորված վճարում&gt;</w:t>
            </w:r>
          </w:p>
          <w:p w14:paraId="521866CD" w14:textId="77777777" w:rsidR="00334B2F" w:rsidRPr="000042DC" w:rsidRDefault="00334B2F" w:rsidP="000042DC">
            <w:pPr>
              <w:rPr>
                <w:rFonts w:ascii="GHEA Grapalat" w:hAnsi="GHEA Grapalat" w:cs="Sylfaen"/>
                <w:color w:val="000000" w:themeColor="text1"/>
                <w:sz w:val="20"/>
                <w:szCs w:val="20"/>
                <w:lang w:val="ru-RU"/>
              </w:rPr>
            </w:pPr>
          </w:p>
        </w:tc>
      </w:tr>
      <w:tr w:rsidR="000042DC" w:rsidRPr="000042DC" w14:paraId="4190543A"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0042DC" w:rsidRDefault="00334B2F" w:rsidP="000042DC">
            <w:pPr>
              <w:rPr>
                <w:rFonts w:ascii="GHEA Grapalat" w:hAnsi="GHEA Grapalat" w:cs="Sylfaen"/>
                <w:color w:val="000000" w:themeColor="text1"/>
                <w:sz w:val="20"/>
                <w:szCs w:val="20"/>
              </w:rPr>
            </w:pPr>
            <w:r w:rsidRPr="000042DC">
              <w:rPr>
                <w:rFonts w:ascii="GHEA Grapalat" w:hAnsi="GHEA Grapalat" w:cs="Sylfaen"/>
                <w:color w:val="000000" w:themeColor="text1"/>
                <w:sz w:val="20"/>
                <w:szCs w:val="20"/>
                <w:lang w:val="hy-AM"/>
              </w:rPr>
              <w:t xml:space="preserve">20. Առդիր էջերի քանակը՝    </w:t>
            </w:r>
            <w:r w:rsidRPr="000042DC">
              <w:rPr>
                <w:rFonts w:ascii="GHEA Grapalat" w:hAnsi="GHEA Grapalat" w:cs="Arial"/>
                <w:color w:val="000000" w:themeColor="text1"/>
                <w:sz w:val="20"/>
                <w:szCs w:val="20"/>
              </w:rPr>
              <w:t xml:space="preserve">--- </w:t>
            </w:r>
            <w:r w:rsidRPr="000042DC">
              <w:rPr>
                <w:rFonts w:ascii="GHEA Grapalat" w:hAnsi="GHEA Grapalat" w:cs="Arial"/>
                <w:color w:val="000000" w:themeColor="text1"/>
                <w:sz w:val="20"/>
                <w:szCs w:val="20"/>
                <w:lang w:val="hy-AM"/>
              </w:rPr>
              <w:t xml:space="preserve">    </w:t>
            </w:r>
            <w:r w:rsidRPr="000042DC">
              <w:rPr>
                <w:rFonts w:ascii="GHEA Grapalat" w:hAnsi="GHEA Grapalat" w:cs="Sylfaen"/>
                <w:color w:val="000000" w:themeColor="text1"/>
                <w:sz w:val="20"/>
                <w:szCs w:val="20"/>
              </w:rPr>
              <w:t>էջ</w:t>
            </w:r>
          </w:p>
          <w:p w14:paraId="50149B22" w14:textId="77777777" w:rsidR="00334B2F" w:rsidRPr="000042DC" w:rsidRDefault="00334B2F" w:rsidP="000042DC">
            <w:pPr>
              <w:rPr>
                <w:rFonts w:ascii="GHEA Grapalat" w:hAnsi="GHEA Grapalat" w:cs="Sylfaen"/>
                <w:color w:val="000000" w:themeColor="text1"/>
                <w:sz w:val="20"/>
                <w:szCs w:val="20"/>
                <w:lang w:val="hy-AM"/>
              </w:rPr>
            </w:pPr>
          </w:p>
        </w:tc>
      </w:tr>
      <w:tr w:rsidR="000042DC" w:rsidRPr="000042DC" w14:paraId="78DF438E" w14:textId="77777777" w:rsidTr="00295B67">
        <w:trPr>
          <w:trHeight w:val="2172"/>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0042DC" w:rsidRDefault="00334B2F" w:rsidP="000042DC">
            <w:pPr>
              <w:rPr>
                <w:rFonts w:ascii="GHEA Grapalat" w:hAnsi="GHEA Grapalat" w:cs="Sylfaen"/>
                <w:color w:val="000000" w:themeColor="text1"/>
                <w:sz w:val="20"/>
                <w:szCs w:val="20"/>
              </w:rPr>
            </w:pPr>
            <w:r w:rsidRPr="000042DC">
              <w:rPr>
                <w:rFonts w:ascii="Courier New" w:hAnsi="Courier New" w:cs="Courier New"/>
                <w:color w:val="000000" w:themeColor="text1"/>
                <w:sz w:val="20"/>
                <w:szCs w:val="20"/>
              </w:rPr>
              <w:t> </w:t>
            </w:r>
            <w:r w:rsidRPr="000042DC">
              <w:rPr>
                <w:rFonts w:ascii="GHEA Grapalat" w:hAnsi="GHEA Grapalat" w:cs="Arial"/>
                <w:color w:val="000000" w:themeColor="text1"/>
                <w:sz w:val="20"/>
                <w:szCs w:val="20"/>
                <w:lang w:val="hy-AM"/>
              </w:rPr>
              <w:t>22</w:t>
            </w:r>
            <w:r w:rsidRPr="000042DC">
              <w:rPr>
                <w:rFonts w:ascii="GHEA Grapalat" w:hAnsi="GHEA Grapalat" w:cs="Arial"/>
                <w:color w:val="000000" w:themeColor="text1"/>
                <w:sz w:val="20"/>
                <w:szCs w:val="20"/>
              </w:rPr>
              <w:t>.</w:t>
            </w:r>
            <w:r w:rsidRPr="000042DC">
              <w:rPr>
                <w:rFonts w:ascii="GHEA Grapalat" w:hAnsi="GHEA Grapalat" w:cs="Sylfaen"/>
                <w:color w:val="000000" w:themeColor="text1"/>
                <w:sz w:val="20"/>
                <w:szCs w:val="20"/>
              </w:rPr>
              <w:t>ա. Շահառուի ստորագրությունները</w:t>
            </w:r>
          </w:p>
          <w:p w14:paraId="561771DF" w14:textId="77777777" w:rsidR="00334B2F" w:rsidRPr="000042DC" w:rsidRDefault="00334B2F" w:rsidP="000042DC">
            <w:pPr>
              <w:rPr>
                <w:rFonts w:ascii="GHEA Grapalat" w:hAnsi="GHEA Grapalat" w:cs="Sylfaen"/>
                <w:color w:val="000000" w:themeColor="text1"/>
                <w:sz w:val="20"/>
                <w:szCs w:val="20"/>
              </w:rPr>
            </w:pPr>
          </w:p>
          <w:p w14:paraId="5C78597E" w14:textId="77777777" w:rsidR="00334B2F" w:rsidRPr="000042DC" w:rsidRDefault="00334B2F" w:rsidP="000042DC">
            <w:pPr>
              <w:jc w:val="right"/>
              <w:rPr>
                <w:rFonts w:ascii="GHEA Grapalat" w:hAnsi="GHEA Grapalat" w:cs="Tahoma"/>
                <w:color w:val="000000" w:themeColor="text1"/>
                <w:sz w:val="20"/>
                <w:szCs w:val="20"/>
              </w:rPr>
            </w:pPr>
            <w:r w:rsidRPr="000042DC">
              <w:rPr>
                <w:rFonts w:ascii="GHEA Grapalat" w:hAnsi="GHEA Grapalat" w:cs="Tahoma"/>
                <w:color w:val="000000" w:themeColor="text1"/>
                <w:sz w:val="20"/>
                <w:szCs w:val="20"/>
              </w:rPr>
              <w:t>/____________________/</w:t>
            </w:r>
          </w:p>
          <w:p w14:paraId="100E1CAE" w14:textId="77777777" w:rsidR="00334B2F" w:rsidRPr="000042DC" w:rsidRDefault="00334B2F" w:rsidP="000042DC">
            <w:pPr>
              <w:rPr>
                <w:rFonts w:ascii="GHEA Grapalat" w:hAnsi="GHEA Grapalat" w:cs="Tahoma"/>
                <w:color w:val="000000" w:themeColor="text1"/>
                <w:sz w:val="20"/>
                <w:szCs w:val="20"/>
              </w:rPr>
            </w:pPr>
          </w:p>
          <w:p w14:paraId="086EF3E4" w14:textId="77777777" w:rsidR="00334B2F" w:rsidRPr="000042DC" w:rsidRDefault="00334B2F" w:rsidP="000042DC">
            <w:pPr>
              <w:rPr>
                <w:rFonts w:ascii="GHEA Grapalat" w:hAnsi="GHEA Grapalat" w:cs="Sylfaen"/>
                <w:color w:val="000000" w:themeColor="text1"/>
                <w:sz w:val="20"/>
                <w:szCs w:val="20"/>
              </w:rPr>
            </w:pPr>
          </w:p>
          <w:p w14:paraId="238F198B" w14:textId="77777777" w:rsidR="00334B2F" w:rsidRPr="000042DC" w:rsidRDefault="00334B2F" w:rsidP="000042DC">
            <w:pPr>
              <w:jc w:val="right"/>
              <w:rPr>
                <w:rFonts w:ascii="GHEA Grapalat" w:hAnsi="GHEA Grapalat" w:cs="Sylfaen"/>
                <w:color w:val="000000" w:themeColor="text1"/>
                <w:sz w:val="20"/>
                <w:szCs w:val="20"/>
              </w:rPr>
            </w:pPr>
            <w:r w:rsidRPr="000042DC">
              <w:rPr>
                <w:rFonts w:ascii="GHEA Grapalat" w:hAnsi="GHEA Grapalat" w:cs="Tahoma"/>
                <w:color w:val="000000" w:themeColor="text1"/>
                <w:sz w:val="20"/>
                <w:szCs w:val="20"/>
              </w:rPr>
              <w:t>/____________________/</w:t>
            </w:r>
          </w:p>
          <w:p w14:paraId="43D3A750" w14:textId="77777777" w:rsidR="00334B2F" w:rsidRPr="000042DC" w:rsidRDefault="00334B2F" w:rsidP="000042DC">
            <w:pPr>
              <w:rPr>
                <w:rFonts w:ascii="GHEA Grapalat" w:hAnsi="GHEA Grapalat" w:cs="Sylfaen"/>
                <w:color w:val="000000" w:themeColor="text1"/>
                <w:sz w:val="20"/>
                <w:szCs w:val="20"/>
              </w:rPr>
            </w:pPr>
          </w:p>
          <w:p w14:paraId="3E9AB64A" w14:textId="34909CC3" w:rsidR="00334B2F" w:rsidRPr="000042DC" w:rsidRDefault="00334B2F" w:rsidP="000042DC">
            <w:pPr>
              <w:rPr>
                <w:rFonts w:ascii="GHEA Grapalat" w:hAnsi="GHEA Grapalat" w:cs="Sylfaen"/>
                <w:color w:val="000000" w:themeColor="text1"/>
                <w:sz w:val="20"/>
                <w:szCs w:val="20"/>
              </w:rPr>
            </w:pPr>
            <w:r w:rsidRPr="000042DC">
              <w:rPr>
                <w:rFonts w:ascii="GHEA Grapalat" w:hAnsi="GHEA Grapalat" w:cs="Sylfaen"/>
                <w:color w:val="000000" w:themeColor="text1"/>
                <w:sz w:val="20"/>
                <w:szCs w:val="20"/>
                <w:lang w:val="hy-AM"/>
              </w:rPr>
              <w:t>22</w:t>
            </w:r>
            <w:r w:rsidRPr="000042DC">
              <w:rPr>
                <w:rFonts w:ascii="GHEA Grapalat" w:hAnsi="GHEA Grapalat" w:cs="Sylfaen"/>
                <w:color w:val="000000" w:themeColor="text1"/>
                <w:sz w:val="20"/>
                <w:szCs w:val="20"/>
              </w:rPr>
              <w:t>.բ.                                                            Կ.Տ.</w:t>
            </w:r>
          </w:p>
          <w:p w14:paraId="50501072" w14:textId="77777777" w:rsidR="00334B2F" w:rsidRPr="000042DC" w:rsidRDefault="00334B2F" w:rsidP="000042DC">
            <w:pPr>
              <w:rPr>
                <w:rFonts w:ascii="GHEA Grapalat" w:hAnsi="GHEA Grapalat" w:cs="Sylfaen"/>
                <w:color w:val="000000" w:themeColor="text1"/>
                <w:sz w:val="20"/>
                <w:szCs w:val="20"/>
              </w:rPr>
            </w:pPr>
          </w:p>
        </w:tc>
        <w:tc>
          <w:tcPr>
            <w:tcW w:w="4909" w:type="dxa"/>
            <w:tcBorders>
              <w:top w:val="nil"/>
              <w:left w:val="nil"/>
              <w:bottom w:val="single" w:sz="4" w:space="0" w:color="auto"/>
              <w:right w:val="single" w:sz="4" w:space="0" w:color="auto"/>
            </w:tcBorders>
            <w:noWrap/>
            <w:vAlign w:val="bottom"/>
          </w:tcPr>
          <w:p w14:paraId="2A93BDE8" w14:textId="77777777" w:rsidR="00334B2F" w:rsidRPr="000042DC" w:rsidRDefault="00334B2F" w:rsidP="000042DC">
            <w:pPr>
              <w:rPr>
                <w:rFonts w:ascii="GHEA Grapalat" w:hAnsi="GHEA Grapalat" w:cs="Sylfaen"/>
                <w:color w:val="000000" w:themeColor="text1"/>
                <w:sz w:val="20"/>
                <w:szCs w:val="20"/>
              </w:rPr>
            </w:pPr>
            <w:r w:rsidRPr="000042DC">
              <w:rPr>
                <w:rFonts w:ascii="GHEA Grapalat" w:hAnsi="GHEA Grapalat" w:cs="Arial"/>
                <w:color w:val="000000" w:themeColor="text1"/>
                <w:sz w:val="20"/>
                <w:szCs w:val="20"/>
                <w:lang w:val="hy-AM"/>
              </w:rPr>
              <w:t>2</w:t>
            </w:r>
            <w:r w:rsidRPr="000042DC">
              <w:rPr>
                <w:rFonts w:ascii="GHEA Grapalat" w:hAnsi="GHEA Grapalat" w:cs="Arial"/>
                <w:color w:val="000000" w:themeColor="text1"/>
                <w:sz w:val="20"/>
                <w:szCs w:val="20"/>
              </w:rPr>
              <w:t>1.</w:t>
            </w:r>
            <w:r w:rsidRPr="000042DC">
              <w:rPr>
                <w:rFonts w:ascii="GHEA Grapalat" w:hAnsi="GHEA Grapalat" w:cs="Sylfaen"/>
                <w:color w:val="000000" w:themeColor="text1"/>
                <w:sz w:val="20"/>
                <w:szCs w:val="20"/>
              </w:rPr>
              <w:t xml:space="preserve">ա. </w:t>
            </w:r>
            <w:r w:rsidRPr="000042DC">
              <w:rPr>
                <w:rFonts w:ascii="Courier New" w:hAnsi="Courier New" w:cs="Courier New"/>
                <w:color w:val="000000" w:themeColor="text1"/>
                <w:sz w:val="20"/>
                <w:szCs w:val="20"/>
              </w:rPr>
              <w:t> </w:t>
            </w:r>
            <w:r w:rsidRPr="000042DC">
              <w:rPr>
                <w:rFonts w:ascii="GHEA Grapalat" w:hAnsi="GHEA Grapalat" w:cs="Sylfaen"/>
                <w:color w:val="000000" w:themeColor="text1"/>
                <w:sz w:val="20"/>
                <w:szCs w:val="20"/>
              </w:rPr>
              <w:t>Վճարողի ստորագրությունները`</w:t>
            </w:r>
          </w:p>
          <w:p w14:paraId="00E9349E" w14:textId="77777777" w:rsidR="00334B2F" w:rsidRPr="000042DC" w:rsidRDefault="00334B2F" w:rsidP="000042DC">
            <w:pPr>
              <w:jc w:val="right"/>
              <w:rPr>
                <w:rFonts w:ascii="GHEA Grapalat" w:hAnsi="GHEA Grapalat" w:cs="Sylfaen"/>
                <w:color w:val="000000" w:themeColor="text1"/>
                <w:sz w:val="20"/>
                <w:szCs w:val="20"/>
              </w:rPr>
            </w:pPr>
          </w:p>
          <w:p w14:paraId="0D9441E1" w14:textId="2ADABE02" w:rsidR="00334B2F" w:rsidRPr="000042DC" w:rsidRDefault="00334B2F" w:rsidP="000042DC">
            <w:pPr>
              <w:jc w:val="right"/>
              <w:rPr>
                <w:rFonts w:ascii="GHEA Grapalat" w:hAnsi="GHEA Grapalat" w:cs="Sylfaen"/>
                <w:color w:val="000000" w:themeColor="text1"/>
                <w:sz w:val="20"/>
                <w:szCs w:val="20"/>
              </w:rPr>
            </w:pPr>
            <w:r w:rsidRPr="000042DC">
              <w:rPr>
                <w:rFonts w:ascii="GHEA Grapalat" w:hAnsi="GHEA Grapalat" w:cs="Tahoma"/>
                <w:color w:val="000000" w:themeColor="text1"/>
                <w:sz w:val="20"/>
                <w:szCs w:val="20"/>
              </w:rPr>
              <w:t>/____________________/</w:t>
            </w:r>
          </w:p>
          <w:p w14:paraId="0BB01C39" w14:textId="77777777" w:rsidR="00334B2F" w:rsidRPr="000042DC" w:rsidRDefault="00334B2F" w:rsidP="000042DC">
            <w:pPr>
              <w:jc w:val="right"/>
              <w:rPr>
                <w:rFonts w:ascii="GHEA Grapalat" w:hAnsi="GHEA Grapalat" w:cs="Tahoma"/>
                <w:color w:val="000000" w:themeColor="text1"/>
                <w:sz w:val="20"/>
                <w:szCs w:val="20"/>
              </w:rPr>
            </w:pPr>
          </w:p>
          <w:p w14:paraId="7E37809F" w14:textId="77777777" w:rsidR="00334B2F" w:rsidRPr="000042DC" w:rsidRDefault="00334B2F" w:rsidP="000042DC">
            <w:pPr>
              <w:jc w:val="right"/>
              <w:rPr>
                <w:rFonts w:ascii="GHEA Grapalat" w:hAnsi="GHEA Grapalat" w:cs="Tahoma"/>
                <w:color w:val="000000" w:themeColor="text1"/>
                <w:sz w:val="20"/>
                <w:szCs w:val="20"/>
              </w:rPr>
            </w:pPr>
          </w:p>
          <w:p w14:paraId="324E4804" w14:textId="77777777" w:rsidR="00334B2F" w:rsidRPr="000042DC" w:rsidRDefault="00334B2F" w:rsidP="000042DC">
            <w:pPr>
              <w:jc w:val="right"/>
              <w:rPr>
                <w:rFonts w:ascii="GHEA Grapalat" w:hAnsi="GHEA Grapalat" w:cs="Sylfaen"/>
                <w:color w:val="000000" w:themeColor="text1"/>
                <w:sz w:val="20"/>
                <w:szCs w:val="20"/>
              </w:rPr>
            </w:pPr>
            <w:r w:rsidRPr="000042DC">
              <w:rPr>
                <w:rFonts w:ascii="GHEA Grapalat" w:hAnsi="GHEA Grapalat" w:cs="Tahoma"/>
                <w:color w:val="000000" w:themeColor="text1"/>
                <w:sz w:val="20"/>
                <w:szCs w:val="20"/>
              </w:rPr>
              <w:t>/____________________/</w:t>
            </w:r>
          </w:p>
          <w:p w14:paraId="002D8112" w14:textId="77777777" w:rsidR="00334B2F" w:rsidRPr="000042DC" w:rsidRDefault="00334B2F" w:rsidP="000042DC">
            <w:pPr>
              <w:jc w:val="right"/>
              <w:rPr>
                <w:rFonts w:ascii="GHEA Grapalat" w:hAnsi="GHEA Grapalat" w:cs="Sylfaen"/>
                <w:color w:val="000000" w:themeColor="text1"/>
                <w:sz w:val="20"/>
                <w:szCs w:val="20"/>
              </w:rPr>
            </w:pPr>
          </w:p>
          <w:p w14:paraId="6CBD4B2E" w14:textId="77777777" w:rsidR="00334B2F" w:rsidRPr="000042DC" w:rsidRDefault="00334B2F" w:rsidP="000042DC">
            <w:pPr>
              <w:jc w:val="right"/>
              <w:rPr>
                <w:rFonts w:ascii="GHEA Grapalat" w:hAnsi="GHEA Grapalat" w:cs="Sylfaen"/>
                <w:color w:val="000000" w:themeColor="text1"/>
                <w:sz w:val="20"/>
                <w:szCs w:val="20"/>
              </w:rPr>
            </w:pPr>
            <w:r w:rsidRPr="000042DC">
              <w:rPr>
                <w:rFonts w:ascii="GHEA Grapalat" w:hAnsi="GHEA Grapalat" w:cs="Sylfaen"/>
                <w:color w:val="000000" w:themeColor="text1"/>
                <w:sz w:val="20"/>
                <w:szCs w:val="20"/>
                <w:lang w:val="hy-AM"/>
              </w:rPr>
              <w:t>2</w:t>
            </w:r>
            <w:r w:rsidRPr="000042DC">
              <w:rPr>
                <w:rFonts w:ascii="GHEA Grapalat" w:hAnsi="GHEA Grapalat" w:cs="Sylfaen"/>
                <w:color w:val="000000" w:themeColor="text1"/>
                <w:sz w:val="20"/>
                <w:szCs w:val="20"/>
              </w:rPr>
              <w:t>1.բ.                                                                    Կ.Տ.</w:t>
            </w:r>
          </w:p>
          <w:p w14:paraId="34FA1408" w14:textId="77777777" w:rsidR="00334B2F" w:rsidRPr="000042DC" w:rsidRDefault="00334B2F" w:rsidP="000042DC">
            <w:pPr>
              <w:jc w:val="right"/>
              <w:rPr>
                <w:rFonts w:ascii="GHEA Grapalat" w:hAnsi="GHEA Grapalat" w:cs="Sylfaen"/>
                <w:color w:val="000000" w:themeColor="text1"/>
                <w:sz w:val="20"/>
                <w:szCs w:val="20"/>
              </w:rPr>
            </w:pPr>
          </w:p>
        </w:tc>
      </w:tr>
      <w:tr w:rsidR="000042DC" w:rsidRPr="000042DC" w14:paraId="65B86671" w14:textId="77777777" w:rsidTr="00295B67">
        <w:trPr>
          <w:trHeight w:val="59"/>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0042DC" w:rsidRDefault="00334B2F" w:rsidP="000042DC">
            <w:pPr>
              <w:rPr>
                <w:rFonts w:ascii="GHEA Grapalat" w:hAnsi="GHEA Grapalat" w:cs="Tahoma"/>
                <w:color w:val="000000" w:themeColor="text1"/>
                <w:sz w:val="20"/>
                <w:szCs w:val="20"/>
              </w:rPr>
            </w:pPr>
            <w:r w:rsidRPr="000042DC">
              <w:rPr>
                <w:rFonts w:ascii="GHEA Grapalat" w:hAnsi="GHEA Grapalat" w:cs="Tahoma"/>
                <w:color w:val="000000" w:themeColor="text1"/>
                <w:sz w:val="20"/>
                <w:szCs w:val="20"/>
              </w:rPr>
              <w:t>2</w:t>
            </w:r>
            <w:r w:rsidRPr="000042DC">
              <w:rPr>
                <w:rFonts w:ascii="GHEA Grapalat" w:hAnsi="GHEA Grapalat" w:cs="Tahoma"/>
                <w:color w:val="000000" w:themeColor="text1"/>
                <w:sz w:val="20"/>
                <w:szCs w:val="20"/>
                <w:lang w:val="hy-AM"/>
              </w:rPr>
              <w:t>4</w:t>
            </w:r>
            <w:r w:rsidRPr="000042DC">
              <w:rPr>
                <w:rFonts w:ascii="GHEA Grapalat" w:hAnsi="GHEA Grapalat" w:cs="Tahoma"/>
                <w:color w:val="000000" w:themeColor="text1"/>
                <w:sz w:val="20"/>
                <w:szCs w:val="20"/>
              </w:rPr>
              <w:t xml:space="preserve">.ա.   </w:t>
            </w:r>
            <w:r w:rsidRPr="000042DC">
              <w:rPr>
                <w:rFonts w:ascii="GHEA Grapalat" w:hAnsi="GHEA Grapalat" w:cs="Tahoma"/>
                <w:color w:val="000000" w:themeColor="text1"/>
                <w:sz w:val="20"/>
                <w:szCs w:val="20"/>
                <w:lang w:val="hy-AM"/>
              </w:rPr>
              <w:t>Շահառուին  սպասարկող ֆինանսական կազմակերպություն</w:t>
            </w:r>
            <w:r w:rsidRPr="000042DC">
              <w:rPr>
                <w:rFonts w:ascii="GHEA Grapalat" w:hAnsi="GHEA Grapalat" w:cs="Tahoma"/>
                <w:color w:val="000000" w:themeColor="text1"/>
                <w:sz w:val="20"/>
                <w:szCs w:val="20"/>
              </w:rPr>
              <w:t xml:space="preserve"> </w:t>
            </w:r>
          </w:p>
          <w:p w14:paraId="669AA362" w14:textId="581BEA9B" w:rsidR="00334B2F" w:rsidRPr="000042DC" w:rsidRDefault="00334B2F" w:rsidP="000042DC">
            <w:pPr>
              <w:jc w:val="right"/>
              <w:rPr>
                <w:rFonts w:ascii="GHEA Grapalat" w:hAnsi="GHEA Grapalat" w:cs="Tahoma"/>
                <w:color w:val="000000" w:themeColor="text1"/>
                <w:sz w:val="20"/>
                <w:szCs w:val="20"/>
              </w:rPr>
            </w:pPr>
            <w:r w:rsidRPr="000042DC">
              <w:rPr>
                <w:rFonts w:ascii="GHEA Grapalat" w:hAnsi="GHEA Grapalat" w:cs="Tahoma"/>
                <w:color w:val="000000" w:themeColor="text1"/>
                <w:sz w:val="20"/>
                <w:szCs w:val="20"/>
              </w:rPr>
              <w:t>/____________________/</w:t>
            </w:r>
          </w:p>
          <w:p w14:paraId="64829AB3" w14:textId="42042D13" w:rsidR="00334B2F" w:rsidRPr="000042DC" w:rsidRDefault="00334B2F" w:rsidP="000042DC">
            <w:pPr>
              <w:jc w:val="right"/>
              <w:rPr>
                <w:rFonts w:ascii="GHEA Grapalat" w:hAnsi="GHEA Grapalat" w:cs="Sylfaen"/>
                <w:color w:val="000000" w:themeColor="text1"/>
                <w:sz w:val="20"/>
                <w:szCs w:val="20"/>
              </w:rPr>
            </w:pPr>
            <w:r w:rsidRPr="000042DC">
              <w:rPr>
                <w:rFonts w:ascii="GHEA Grapalat" w:hAnsi="GHEA Grapalat" w:cs="Sylfaen"/>
                <w:color w:val="000000" w:themeColor="text1"/>
                <w:sz w:val="20"/>
                <w:szCs w:val="20"/>
              </w:rPr>
              <w:t>/ստորագրություն/</w:t>
            </w:r>
          </w:p>
          <w:p w14:paraId="1AB2616C" w14:textId="77777777" w:rsidR="00334B2F" w:rsidRPr="000042DC" w:rsidRDefault="00334B2F" w:rsidP="000042DC">
            <w:pPr>
              <w:rPr>
                <w:rFonts w:ascii="GHEA Grapalat" w:hAnsi="GHEA Grapalat" w:cs="Arial"/>
                <w:color w:val="000000" w:themeColor="text1"/>
                <w:sz w:val="20"/>
                <w:szCs w:val="20"/>
              </w:rPr>
            </w:pPr>
          </w:p>
        </w:tc>
        <w:tc>
          <w:tcPr>
            <w:tcW w:w="4909" w:type="dxa"/>
            <w:tcBorders>
              <w:top w:val="single" w:sz="4" w:space="0" w:color="auto"/>
              <w:left w:val="nil"/>
              <w:right w:val="single" w:sz="4" w:space="0" w:color="auto"/>
            </w:tcBorders>
            <w:noWrap/>
            <w:vAlign w:val="bottom"/>
          </w:tcPr>
          <w:p w14:paraId="48503870" w14:textId="77777777" w:rsidR="00334B2F" w:rsidRPr="000042DC" w:rsidRDefault="00334B2F" w:rsidP="000042DC">
            <w:pPr>
              <w:rPr>
                <w:rFonts w:ascii="GHEA Grapalat" w:hAnsi="GHEA Grapalat" w:cs="Tahoma"/>
                <w:color w:val="000000" w:themeColor="text1"/>
                <w:sz w:val="20"/>
                <w:szCs w:val="20"/>
              </w:rPr>
            </w:pPr>
            <w:r w:rsidRPr="000042DC">
              <w:rPr>
                <w:rFonts w:ascii="GHEA Grapalat" w:hAnsi="GHEA Grapalat" w:cs="Tahoma"/>
                <w:color w:val="000000" w:themeColor="text1"/>
                <w:sz w:val="20"/>
                <w:szCs w:val="20"/>
              </w:rPr>
              <w:t>2</w:t>
            </w:r>
            <w:r w:rsidRPr="000042DC">
              <w:rPr>
                <w:rFonts w:ascii="GHEA Grapalat" w:hAnsi="GHEA Grapalat" w:cs="Tahoma"/>
                <w:color w:val="000000" w:themeColor="text1"/>
                <w:sz w:val="20"/>
                <w:szCs w:val="20"/>
                <w:lang w:val="hy-AM"/>
              </w:rPr>
              <w:t>3</w:t>
            </w:r>
            <w:r w:rsidRPr="000042DC">
              <w:rPr>
                <w:rFonts w:ascii="GHEA Grapalat" w:hAnsi="GHEA Grapalat" w:cs="Tahoma"/>
                <w:color w:val="000000" w:themeColor="text1"/>
                <w:sz w:val="20"/>
                <w:szCs w:val="20"/>
              </w:rPr>
              <w:t xml:space="preserve">.ա.   </w:t>
            </w:r>
            <w:r w:rsidRPr="000042DC">
              <w:rPr>
                <w:rFonts w:ascii="GHEA Grapalat" w:hAnsi="GHEA Grapalat" w:cs="Tahoma"/>
                <w:color w:val="000000" w:themeColor="text1"/>
                <w:sz w:val="20"/>
                <w:szCs w:val="20"/>
                <w:lang w:val="hy-AM"/>
              </w:rPr>
              <w:t>Վճարողին  սպասարկող ֆինանսական կազմակերպություն</w:t>
            </w:r>
            <w:r w:rsidRPr="000042DC">
              <w:rPr>
                <w:rFonts w:ascii="GHEA Grapalat" w:hAnsi="GHEA Grapalat" w:cs="Tahoma"/>
                <w:color w:val="000000" w:themeColor="text1"/>
                <w:sz w:val="20"/>
                <w:szCs w:val="20"/>
              </w:rPr>
              <w:t xml:space="preserve"> </w:t>
            </w:r>
          </w:p>
          <w:p w14:paraId="631C7B59" w14:textId="77777777" w:rsidR="00334B2F" w:rsidRPr="000042DC" w:rsidRDefault="00334B2F" w:rsidP="000042DC">
            <w:pPr>
              <w:jc w:val="right"/>
              <w:rPr>
                <w:rFonts w:ascii="GHEA Grapalat" w:hAnsi="GHEA Grapalat" w:cs="Tahoma"/>
                <w:color w:val="000000" w:themeColor="text1"/>
                <w:sz w:val="20"/>
                <w:szCs w:val="20"/>
              </w:rPr>
            </w:pPr>
            <w:r w:rsidRPr="000042DC">
              <w:rPr>
                <w:rFonts w:ascii="GHEA Grapalat" w:hAnsi="GHEA Grapalat" w:cs="Tahoma"/>
                <w:color w:val="000000" w:themeColor="text1"/>
                <w:sz w:val="20"/>
                <w:szCs w:val="20"/>
              </w:rPr>
              <w:t>/____________________/</w:t>
            </w:r>
          </w:p>
          <w:p w14:paraId="56B4EE3B" w14:textId="354219E7" w:rsidR="00334B2F" w:rsidRPr="000042DC" w:rsidRDefault="00334B2F" w:rsidP="000042DC">
            <w:pPr>
              <w:jc w:val="right"/>
              <w:rPr>
                <w:rFonts w:ascii="GHEA Grapalat" w:hAnsi="GHEA Grapalat" w:cs="Sylfaen"/>
                <w:color w:val="000000" w:themeColor="text1"/>
                <w:sz w:val="20"/>
                <w:szCs w:val="20"/>
              </w:rPr>
            </w:pPr>
            <w:r w:rsidRPr="000042DC">
              <w:rPr>
                <w:rFonts w:ascii="GHEA Grapalat" w:hAnsi="GHEA Grapalat" w:cs="Sylfaen"/>
                <w:color w:val="000000" w:themeColor="text1"/>
                <w:sz w:val="20"/>
                <w:szCs w:val="20"/>
              </w:rPr>
              <w:t>/ստորագրություն/</w:t>
            </w:r>
          </w:p>
          <w:p w14:paraId="762432A9" w14:textId="77777777" w:rsidR="00334B2F" w:rsidRPr="000042DC" w:rsidRDefault="00334B2F" w:rsidP="000042DC">
            <w:pPr>
              <w:jc w:val="right"/>
              <w:rPr>
                <w:rFonts w:ascii="GHEA Grapalat" w:hAnsi="GHEA Grapalat" w:cs="Arial"/>
                <w:color w:val="000000" w:themeColor="text1"/>
                <w:sz w:val="20"/>
                <w:szCs w:val="20"/>
                <w:lang w:val="hy-AM"/>
              </w:rPr>
            </w:pPr>
          </w:p>
        </w:tc>
      </w:tr>
      <w:tr w:rsidR="000042DC" w:rsidRPr="000042DC" w14:paraId="624FCE29" w14:textId="77777777" w:rsidTr="00295B67">
        <w:trPr>
          <w:trHeight w:val="11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0042DC" w:rsidRDefault="00334B2F" w:rsidP="000042DC">
            <w:pPr>
              <w:rPr>
                <w:rFonts w:ascii="GHEA Grapalat" w:hAnsi="GHEA Grapalat" w:cs="Sylfaen"/>
                <w:color w:val="000000" w:themeColor="text1"/>
                <w:sz w:val="20"/>
                <w:szCs w:val="20"/>
              </w:rPr>
            </w:pPr>
            <w:r w:rsidRPr="000042DC">
              <w:rPr>
                <w:rFonts w:ascii="GHEA Grapalat" w:hAnsi="GHEA Grapalat" w:cs="Sylfaen"/>
                <w:color w:val="000000" w:themeColor="text1"/>
                <w:sz w:val="20"/>
                <w:szCs w:val="20"/>
              </w:rPr>
              <w:t>24.բ.                                                       Կ.Տ.</w:t>
            </w:r>
          </w:p>
          <w:p w14:paraId="7F980E87" w14:textId="77777777" w:rsidR="00334B2F" w:rsidRPr="000042DC" w:rsidRDefault="00334B2F" w:rsidP="000042DC">
            <w:pPr>
              <w:rPr>
                <w:rFonts w:ascii="GHEA Grapalat" w:hAnsi="GHEA Grapalat" w:cs="Sylfaen"/>
                <w:color w:val="000000" w:themeColor="text1"/>
                <w:sz w:val="20"/>
                <w:szCs w:val="20"/>
              </w:rPr>
            </w:pPr>
          </w:p>
          <w:p w14:paraId="4495D2CF" w14:textId="77777777" w:rsidR="00334B2F" w:rsidRPr="000042DC" w:rsidRDefault="00334B2F" w:rsidP="000042DC">
            <w:pPr>
              <w:rPr>
                <w:rFonts w:ascii="GHEA Grapalat" w:hAnsi="GHEA Grapalat" w:cs="Sylfaen"/>
                <w:color w:val="000000" w:themeColor="text1"/>
                <w:sz w:val="20"/>
                <w:szCs w:val="20"/>
              </w:rPr>
            </w:pPr>
            <w:r w:rsidRPr="000042DC">
              <w:rPr>
                <w:rFonts w:ascii="GHEA Grapalat" w:hAnsi="GHEA Grapalat" w:cs="Tahoma"/>
                <w:color w:val="000000" w:themeColor="text1"/>
                <w:sz w:val="20"/>
                <w:szCs w:val="20"/>
              </w:rPr>
              <w:t xml:space="preserve"> </w:t>
            </w:r>
            <w:r w:rsidRPr="000042DC">
              <w:rPr>
                <w:rFonts w:ascii="GHEA Grapalat" w:hAnsi="GHEA Grapalat" w:cs="Sylfaen"/>
                <w:color w:val="000000" w:themeColor="text1"/>
                <w:sz w:val="20"/>
                <w:szCs w:val="20"/>
              </w:rPr>
              <w:t>2</w:t>
            </w:r>
            <w:r w:rsidRPr="000042DC">
              <w:rPr>
                <w:rFonts w:ascii="GHEA Grapalat" w:hAnsi="GHEA Grapalat" w:cs="Sylfaen"/>
                <w:color w:val="000000" w:themeColor="text1"/>
                <w:sz w:val="20"/>
                <w:szCs w:val="20"/>
                <w:lang w:val="hy-AM"/>
              </w:rPr>
              <w:t>4</w:t>
            </w:r>
            <w:r w:rsidRPr="000042DC">
              <w:rPr>
                <w:rFonts w:ascii="GHEA Grapalat" w:hAnsi="GHEA Grapalat" w:cs="Sylfaen"/>
                <w:color w:val="000000" w:themeColor="text1"/>
                <w:sz w:val="20"/>
                <w:szCs w:val="20"/>
              </w:rPr>
              <w:t>.</w:t>
            </w:r>
            <w:r w:rsidRPr="000042DC">
              <w:rPr>
                <w:rFonts w:ascii="GHEA Grapalat" w:hAnsi="GHEA Grapalat" w:cs="Sylfaen"/>
                <w:color w:val="000000" w:themeColor="text1"/>
                <w:sz w:val="20"/>
                <w:szCs w:val="20"/>
                <w:lang w:val="hy-AM"/>
              </w:rPr>
              <w:t>գ</w:t>
            </w:r>
            <w:r w:rsidRPr="000042DC">
              <w:rPr>
                <w:rFonts w:ascii="GHEA Grapalat" w:hAnsi="GHEA Grapalat" w:cs="Tahoma"/>
                <w:color w:val="000000" w:themeColor="text1"/>
                <w:sz w:val="20"/>
                <w:szCs w:val="20"/>
              </w:rPr>
              <w:t xml:space="preserve">                                                 "___" </w:t>
            </w:r>
            <w:r w:rsidRPr="000042DC">
              <w:rPr>
                <w:rFonts w:ascii="GHEA Grapalat" w:hAnsi="GHEA Grapalat" w:cs="Sylfaen"/>
                <w:color w:val="000000" w:themeColor="text1"/>
                <w:sz w:val="20"/>
                <w:szCs w:val="20"/>
              </w:rPr>
              <w:t xml:space="preserve">___ </w:t>
            </w:r>
            <w:r w:rsidRPr="000042DC">
              <w:rPr>
                <w:rFonts w:ascii="GHEA Grapalat" w:hAnsi="GHEA Grapalat" w:cs="Tahoma"/>
                <w:color w:val="000000" w:themeColor="text1"/>
                <w:sz w:val="20"/>
                <w:szCs w:val="20"/>
              </w:rPr>
              <w:t xml:space="preserve">20___ </w:t>
            </w:r>
            <w:r w:rsidRPr="000042DC">
              <w:rPr>
                <w:rFonts w:ascii="GHEA Grapalat" w:hAnsi="GHEA Grapalat" w:cs="Sylfaen"/>
                <w:color w:val="000000" w:themeColor="text1"/>
                <w:sz w:val="20"/>
                <w:szCs w:val="20"/>
              </w:rPr>
              <w:t xml:space="preserve">թ. </w:t>
            </w:r>
          </w:p>
          <w:p w14:paraId="5B2077F7" w14:textId="58C3C138" w:rsidR="00334B2F" w:rsidRPr="000042DC" w:rsidRDefault="00334B2F" w:rsidP="000042DC">
            <w:pPr>
              <w:rPr>
                <w:rFonts w:ascii="GHEA Grapalat" w:hAnsi="GHEA Grapalat" w:cs="Arial"/>
                <w:color w:val="000000" w:themeColor="text1"/>
                <w:sz w:val="20"/>
                <w:szCs w:val="20"/>
              </w:rPr>
            </w:pPr>
          </w:p>
        </w:tc>
        <w:tc>
          <w:tcPr>
            <w:tcW w:w="4909" w:type="dxa"/>
            <w:tcBorders>
              <w:top w:val="nil"/>
              <w:left w:val="nil"/>
              <w:bottom w:val="single" w:sz="4" w:space="0" w:color="auto"/>
              <w:right w:val="single" w:sz="4" w:space="0" w:color="auto"/>
            </w:tcBorders>
            <w:noWrap/>
            <w:vAlign w:val="bottom"/>
          </w:tcPr>
          <w:p w14:paraId="07A73126" w14:textId="77777777" w:rsidR="00334B2F" w:rsidRPr="000042DC" w:rsidRDefault="00334B2F" w:rsidP="000042DC">
            <w:pPr>
              <w:rPr>
                <w:rFonts w:ascii="GHEA Grapalat" w:hAnsi="GHEA Grapalat" w:cs="Sylfaen"/>
                <w:color w:val="000000" w:themeColor="text1"/>
                <w:sz w:val="20"/>
                <w:szCs w:val="20"/>
              </w:rPr>
            </w:pPr>
            <w:r w:rsidRPr="000042DC">
              <w:rPr>
                <w:rFonts w:ascii="GHEA Grapalat" w:hAnsi="GHEA Grapalat" w:cs="Sylfaen"/>
                <w:color w:val="000000" w:themeColor="text1"/>
                <w:sz w:val="20"/>
                <w:szCs w:val="20"/>
              </w:rPr>
              <w:t xml:space="preserve">23.բ.                                                                 Կ.Տ.    </w:t>
            </w:r>
          </w:p>
          <w:p w14:paraId="3415404B" w14:textId="77777777" w:rsidR="00334B2F" w:rsidRPr="000042DC" w:rsidRDefault="00334B2F" w:rsidP="000042DC">
            <w:pPr>
              <w:rPr>
                <w:rFonts w:ascii="GHEA Grapalat" w:hAnsi="GHEA Grapalat" w:cs="Sylfaen"/>
                <w:color w:val="000000" w:themeColor="text1"/>
                <w:sz w:val="20"/>
                <w:szCs w:val="20"/>
              </w:rPr>
            </w:pPr>
          </w:p>
          <w:p w14:paraId="315AA57C" w14:textId="3699D98C" w:rsidR="00334B2F" w:rsidRPr="000042DC" w:rsidRDefault="00334B2F" w:rsidP="000042DC">
            <w:pPr>
              <w:rPr>
                <w:rFonts w:ascii="GHEA Grapalat" w:hAnsi="GHEA Grapalat" w:cs="Sylfaen"/>
                <w:color w:val="000000" w:themeColor="text1"/>
                <w:sz w:val="20"/>
                <w:szCs w:val="20"/>
              </w:rPr>
            </w:pPr>
            <w:r w:rsidRPr="000042DC">
              <w:rPr>
                <w:rFonts w:ascii="GHEA Grapalat" w:hAnsi="GHEA Grapalat" w:cs="Sylfaen"/>
                <w:color w:val="000000" w:themeColor="text1"/>
                <w:sz w:val="20"/>
                <w:szCs w:val="20"/>
              </w:rPr>
              <w:t>23.</w:t>
            </w:r>
            <w:r w:rsidRPr="000042DC">
              <w:rPr>
                <w:rFonts w:ascii="GHEA Grapalat" w:hAnsi="GHEA Grapalat" w:cs="Sylfaen"/>
                <w:color w:val="000000" w:themeColor="text1"/>
                <w:sz w:val="20"/>
                <w:szCs w:val="20"/>
                <w:lang w:val="hy-AM"/>
              </w:rPr>
              <w:t>գ</w:t>
            </w:r>
            <w:r w:rsidRPr="000042DC">
              <w:rPr>
                <w:rFonts w:ascii="GHEA Grapalat" w:hAnsi="GHEA Grapalat" w:cs="Sylfaen"/>
                <w:color w:val="000000" w:themeColor="text1"/>
                <w:sz w:val="20"/>
                <w:szCs w:val="20"/>
              </w:rPr>
              <w:t xml:space="preserve">.Կատարման ամսաթիվը`           </w:t>
            </w:r>
            <w:r w:rsidRPr="000042DC">
              <w:rPr>
                <w:rFonts w:ascii="GHEA Grapalat" w:hAnsi="GHEA Grapalat" w:cs="Tahoma"/>
                <w:color w:val="000000" w:themeColor="text1"/>
                <w:sz w:val="20"/>
                <w:szCs w:val="20"/>
              </w:rPr>
              <w:t xml:space="preserve">"___" </w:t>
            </w:r>
            <w:r w:rsidRPr="000042DC">
              <w:rPr>
                <w:rFonts w:ascii="GHEA Grapalat" w:hAnsi="GHEA Grapalat" w:cs="Sylfaen"/>
                <w:color w:val="000000" w:themeColor="text1"/>
                <w:sz w:val="20"/>
                <w:szCs w:val="20"/>
              </w:rPr>
              <w:t xml:space="preserve">___ </w:t>
            </w:r>
            <w:r w:rsidRPr="000042DC">
              <w:rPr>
                <w:rFonts w:ascii="GHEA Grapalat" w:hAnsi="GHEA Grapalat" w:cs="Tahoma"/>
                <w:color w:val="000000" w:themeColor="text1"/>
                <w:sz w:val="20"/>
                <w:szCs w:val="20"/>
              </w:rPr>
              <w:t>20___</w:t>
            </w:r>
            <w:r w:rsidRPr="000042DC">
              <w:rPr>
                <w:rFonts w:ascii="GHEA Grapalat" w:hAnsi="GHEA Grapalat" w:cs="Sylfaen"/>
                <w:color w:val="000000" w:themeColor="text1"/>
                <w:sz w:val="20"/>
                <w:szCs w:val="20"/>
              </w:rPr>
              <w:t>թ.</w:t>
            </w:r>
          </w:p>
          <w:p w14:paraId="7D8B4129" w14:textId="77777777" w:rsidR="00334B2F" w:rsidRPr="000042DC" w:rsidRDefault="00334B2F" w:rsidP="000042DC">
            <w:pPr>
              <w:jc w:val="right"/>
              <w:rPr>
                <w:rFonts w:ascii="GHEA Grapalat" w:hAnsi="GHEA Grapalat" w:cs="Arial"/>
                <w:color w:val="000000" w:themeColor="text1"/>
                <w:sz w:val="20"/>
                <w:szCs w:val="20"/>
              </w:rPr>
            </w:pPr>
          </w:p>
        </w:tc>
      </w:tr>
    </w:tbl>
    <w:p w14:paraId="2AA4D5EF" w14:textId="77777777" w:rsidR="00334B2F" w:rsidRPr="000042DC" w:rsidRDefault="00334B2F" w:rsidP="000042DC">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E5B258E" w14:textId="77777777" w:rsidR="00334B2F" w:rsidRPr="000042DC" w:rsidRDefault="00334B2F" w:rsidP="000042DC">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042DC">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0042DC" w:rsidRDefault="00334B2F" w:rsidP="000042DC">
      <w:pPr>
        <w:jc w:val="center"/>
        <w:rPr>
          <w:rFonts w:ascii="GHEA Grapalat" w:hAnsi="GHEA Grapalat"/>
          <w:b/>
          <w:color w:val="000000" w:themeColor="text1"/>
          <w:sz w:val="22"/>
          <w:szCs w:val="22"/>
          <w:lang w:val="nl-NL"/>
        </w:rPr>
      </w:pPr>
      <w:r w:rsidRPr="000042DC">
        <w:rPr>
          <w:rFonts w:ascii="GHEA Grapalat" w:hAnsi="GHEA Grapalat"/>
          <w:b/>
          <w:color w:val="000000" w:themeColor="text1"/>
          <w:lang w:val="hy-AM"/>
        </w:rPr>
        <w:br w:type="page"/>
      </w:r>
      <w:r w:rsidRPr="000042DC">
        <w:rPr>
          <w:rFonts w:ascii="GHEA Grapalat" w:hAnsi="GHEA Grapalat"/>
          <w:b/>
          <w:color w:val="000000" w:themeColor="text1"/>
          <w:sz w:val="22"/>
          <w:szCs w:val="22"/>
          <w:lang w:val="hy-AM"/>
        </w:rPr>
        <w:lastRenderedPageBreak/>
        <w:t>Վճարման</w:t>
      </w:r>
      <w:r w:rsidRPr="000042DC">
        <w:rPr>
          <w:rFonts w:ascii="GHEA Grapalat" w:hAnsi="GHEA Grapalat"/>
          <w:b/>
          <w:color w:val="000000" w:themeColor="text1"/>
          <w:sz w:val="22"/>
          <w:szCs w:val="22"/>
          <w:lang w:val="nl-NL"/>
        </w:rPr>
        <w:t xml:space="preserve"> </w:t>
      </w:r>
      <w:r w:rsidRPr="000042DC">
        <w:rPr>
          <w:rFonts w:ascii="GHEA Grapalat" w:hAnsi="GHEA Grapalat"/>
          <w:b/>
          <w:color w:val="000000" w:themeColor="text1"/>
          <w:sz w:val="22"/>
          <w:szCs w:val="22"/>
          <w:lang w:val="hy-AM"/>
        </w:rPr>
        <w:t>պահանջագրի</w:t>
      </w:r>
      <w:r w:rsidRPr="000042DC">
        <w:rPr>
          <w:rFonts w:ascii="GHEA Grapalat" w:hAnsi="GHEA Grapalat"/>
          <w:b/>
          <w:color w:val="000000" w:themeColor="text1"/>
          <w:sz w:val="22"/>
          <w:szCs w:val="22"/>
          <w:lang w:val="nl-NL"/>
        </w:rPr>
        <w:t xml:space="preserve"> </w:t>
      </w:r>
      <w:r w:rsidRPr="000042DC">
        <w:rPr>
          <w:rFonts w:ascii="GHEA Grapalat" w:hAnsi="GHEA Grapalat"/>
          <w:b/>
          <w:color w:val="000000" w:themeColor="text1"/>
          <w:sz w:val="22"/>
          <w:szCs w:val="22"/>
          <w:lang w:val="hy-AM"/>
        </w:rPr>
        <w:t>պարտադիր</w:t>
      </w:r>
      <w:r w:rsidRPr="000042DC">
        <w:rPr>
          <w:rFonts w:ascii="GHEA Grapalat" w:hAnsi="GHEA Grapalat"/>
          <w:b/>
          <w:color w:val="000000" w:themeColor="text1"/>
          <w:sz w:val="22"/>
          <w:szCs w:val="22"/>
          <w:lang w:val="nl-NL"/>
        </w:rPr>
        <w:t xml:space="preserve"> </w:t>
      </w:r>
      <w:r w:rsidRPr="000042DC">
        <w:rPr>
          <w:rFonts w:ascii="GHEA Grapalat" w:hAnsi="GHEA Grapalat"/>
          <w:b/>
          <w:color w:val="000000" w:themeColor="text1"/>
          <w:sz w:val="22"/>
          <w:szCs w:val="22"/>
          <w:lang w:val="hy-AM"/>
        </w:rPr>
        <w:t>վավերապայմանները</w:t>
      </w:r>
      <w:r w:rsidRPr="000042DC">
        <w:rPr>
          <w:rFonts w:ascii="GHEA Grapalat" w:hAnsi="GHEA Grapalat"/>
          <w:b/>
          <w:color w:val="000000" w:themeColor="text1"/>
          <w:sz w:val="22"/>
          <w:szCs w:val="22"/>
          <w:lang w:val="nl-NL"/>
        </w:rPr>
        <w:t xml:space="preserve"> </w:t>
      </w:r>
      <w:r w:rsidRPr="000042DC">
        <w:rPr>
          <w:rFonts w:ascii="GHEA Grapalat" w:hAnsi="GHEA Grapalat"/>
          <w:b/>
          <w:color w:val="000000" w:themeColor="text1"/>
          <w:sz w:val="22"/>
          <w:szCs w:val="22"/>
          <w:lang w:val="hy-AM"/>
        </w:rPr>
        <w:t>և</w:t>
      </w:r>
      <w:r w:rsidRPr="000042DC">
        <w:rPr>
          <w:rFonts w:ascii="GHEA Grapalat" w:hAnsi="GHEA Grapalat"/>
          <w:b/>
          <w:color w:val="000000" w:themeColor="text1"/>
          <w:sz w:val="22"/>
          <w:szCs w:val="22"/>
          <w:lang w:val="nl-NL"/>
        </w:rPr>
        <w:t xml:space="preserve"> </w:t>
      </w:r>
      <w:r w:rsidRPr="000042DC">
        <w:rPr>
          <w:rFonts w:ascii="GHEA Grapalat" w:hAnsi="GHEA Grapalat"/>
          <w:b/>
          <w:color w:val="000000" w:themeColor="text1"/>
          <w:sz w:val="22"/>
          <w:szCs w:val="22"/>
          <w:lang w:val="hy-AM"/>
        </w:rPr>
        <w:t>լրացման</w:t>
      </w:r>
      <w:r w:rsidRPr="000042DC">
        <w:rPr>
          <w:rFonts w:ascii="GHEA Grapalat" w:hAnsi="GHEA Grapalat"/>
          <w:b/>
          <w:color w:val="000000" w:themeColor="text1"/>
          <w:sz w:val="22"/>
          <w:szCs w:val="22"/>
          <w:lang w:val="nl-NL"/>
        </w:rPr>
        <w:t xml:space="preserve"> </w:t>
      </w:r>
      <w:r w:rsidRPr="000042DC">
        <w:rPr>
          <w:rFonts w:ascii="GHEA Grapalat" w:hAnsi="GHEA Grapalat"/>
          <w:b/>
          <w:color w:val="000000" w:themeColor="text1"/>
          <w:sz w:val="22"/>
          <w:szCs w:val="22"/>
          <w:lang w:val="hy-AM"/>
        </w:rPr>
        <w:t>ուղեցույցը</w:t>
      </w:r>
    </w:p>
    <w:p w14:paraId="62167398" w14:textId="77777777" w:rsidR="00334B2F" w:rsidRPr="000042DC" w:rsidRDefault="00334B2F" w:rsidP="000042DC">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2DC" w:rsidRPr="000042DC" w14:paraId="5A99B81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25D8B6D"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29BA9C15" w14:textId="77777777" w:rsidR="00334B2F" w:rsidRPr="000042DC" w:rsidRDefault="00334B2F" w:rsidP="000042DC">
            <w:pPr>
              <w:jc w:val="center"/>
              <w:rPr>
                <w:rFonts w:ascii="GHEA Grapalat" w:hAnsi="GHEA Grapalat"/>
                <w:b/>
                <w:color w:val="000000" w:themeColor="text1"/>
                <w:sz w:val="16"/>
                <w:szCs w:val="20"/>
              </w:rPr>
            </w:pPr>
            <w:r w:rsidRPr="000042DC">
              <w:rPr>
                <w:rFonts w:ascii="GHEA Grapalat" w:hAnsi="GHEA Grapalat"/>
                <w:b/>
                <w:color w:val="000000" w:themeColor="text1"/>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7702900B" w14:textId="77777777" w:rsidR="00334B2F" w:rsidRPr="000042DC" w:rsidRDefault="00334B2F" w:rsidP="000042DC">
            <w:pPr>
              <w:jc w:val="center"/>
              <w:rPr>
                <w:rFonts w:ascii="GHEA Grapalat" w:hAnsi="GHEA Grapalat"/>
                <w:b/>
                <w:color w:val="000000" w:themeColor="text1"/>
                <w:sz w:val="16"/>
                <w:szCs w:val="20"/>
              </w:rPr>
            </w:pPr>
            <w:r w:rsidRPr="000042DC">
              <w:rPr>
                <w:rFonts w:ascii="GHEA Grapalat" w:hAnsi="GHEA Grapalat"/>
                <w:b/>
                <w:color w:val="000000" w:themeColor="text1"/>
                <w:sz w:val="16"/>
                <w:szCs w:val="20"/>
              </w:rPr>
              <w:t>Նշված դաշտի/</w:t>
            </w:r>
          </w:p>
          <w:p w14:paraId="385CDB9A" w14:textId="77777777" w:rsidR="00334B2F" w:rsidRPr="000042DC" w:rsidRDefault="00334B2F" w:rsidP="000042DC">
            <w:pPr>
              <w:jc w:val="center"/>
              <w:rPr>
                <w:rFonts w:ascii="GHEA Grapalat" w:hAnsi="GHEA Grapalat"/>
                <w:b/>
                <w:color w:val="000000" w:themeColor="text1"/>
                <w:sz w:val="16"/>
                <w:szCs w:val="20"/>
              </w:rPr>
            </w:pPr>
            <w:r w:rsidRPr="000042DC">
              <w:rPr>
                <w:rFonts w:ascii="GHEA Grapalat" w:hAnsi="GHEA Grapalat"/>
                <w:b/>
                <w:color w:val="000000" w:themeColor="text1"/>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5D61621C" w14:textId="428FA54D" w:rsidR="00334B2F" w:rsidRPr="000042DC" w:rsidRDefault="00334B2F" w:rsidP="000042DC">
            <w:pPr>
              <w:jc w:val="center"/>
              <w:rPr>
                <w:rFonts w:ascii="GHEA Grapalat" w:hAnsi="GHEA Grapalat"/>
                <w:b/>
                <w:color w:val="000000" w:themeColor="text1"/>
                <w:sz w:val="16"/>
                <w:szCs w:val="20"/>
                <w:lang w:val="hy-AM"/>
              </w:rPr>
            </w:pPr>
            <w:r w:rsidRPr="000042DC">
              <w:rPr>
                <w:rFonts w:ascii="GHEA Grapalat" w:hAnsi="GHEA Grapalat"/>
                <w:b/>
                <w:color w:val="000000" w:themeColor="text1"/>
                <w:sz w:val="16"/>
                <w:szCs w:val="20"/>
              </w:rPr>
              <w:t>Վավերապայմանի լրացման պահանջը</w:t>
            </w:r>
          </w:p>
          <w:p w14:paraId="7BFDAABA" w14:textId="77777777" w:rsidR="00334B2F" w:rsidRPr="000042DC" w:rsidRDefault="00334B2F" w:rsidP="000042DC">
            <w:pPr>
              <w:jc w:val="center"/>
              <w:rPr>
                <w:rFonts w:ascii="GHEA Grapalat" w:hAnsi="GHEA Grapalat"/>
                <w:b/>
                <w:color w:val="000000" w:themeColor="text1"/>
                <w:sz w:val="16"/>
                <w:szCs w:val="20"/>
              </w:rPr>
            </w:pPr>
            <w:r w:rsidRPr="000042DC">
              <w:rPr>
                <w:rFonts w:ascii="GHEA Grapalat" w:hAnsi="GHEA Grapalat"/>
                <w:b/>
                <w:color w:val="000000" w:themeColor="text1"/>
                <w:sz w:val="16"/>
                <w:szCs w:val="20"/>
              </w:rPr>
              <w:t>(</w:t>
            </w:r>
            <w:r w:rsidRPr="000042DC">
              <w:rPr>
                <w:rFonts w:ascii="GHEA Grapalat" w:hAnsi="GHEA Grapalat"/>
                <w:b/>
                <w:color w:val="000000" w:themeColor="text1"/>
                <w:sz w:val="16"/>
                <w:szCs w:val="20"/>
                <w:lang w:val="hy-AM"/>
              </w:rPr>
              <w:t>գնումների գործընթացի հետ կապված</w:t>
            </w:r>
            <w:r w:rsidRPr="000042DC">
              <w:rPr>
                <w:rFonts w:ascii="GHEA Grapalat" w:hAnsi="GHEA Grapalat"/>
                <w:b/>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D8BAA9D" w14:textId="77777777" w:rsidR="00334B2F" w:rsidRPr="000042DC" w:rsidRDefault="00334B2F" w:rsidP="000042DC">
            <w:pPr>
              <w:ind w:left="-588" w:firstLine="588"/>
              <w:jc w:val="center"/>
              <w:rPr>
                <w:rFonts w:ascii="GHEA Grapalat" w:hAnsi="GHEA Grapalat"/>
                <w:b/>
                <w:color w:val="000000" w:themeColor="text1"/>
                <w:sz w:val="16"/>
                <w:szCs w:val="20"/>
              </w:rPr>
            </w:pPr>
            <w:r w:rsidRPr="000042DC">
              <w:rPr>
                <w:rFonts w:ascii="GHEA Grapalat" w:hAnsi="GHEA Grapalat"/>
                <w:b/>
                <w:color w:val="000000" w:themeColor="text1"/>
                <w:sz w:val="16"/>
                <w:szCs w:val="20"/>
              </w:rPr>
              <w:t>Վավերապայմանը</w:t>
            </w:r>
          </w:p>
          <w:p w14:paraId="021D2B6C" w14:textId="1BC54348" w:rsidR="00334B2F" w:rsidRPr="000042DC" w:rsidRDefault="00334B2F" w:rsidP="000042DC">
            <w:pPr>
              <w:ind w:left="-588" w:firstLine="588"/>
              <w:jc w:val="center"/>
              <w:rPr>
                <w:rFonts w:ascii="GHEA Grapalat" w:hAnsi="GHEA Grapalat"/>
                <w:b/>
                <w:color w:val="000000" w:themeColor="text1"/>
                <w:sz w:val="16"/>
                <w:szCs w:val="20"/>
              </w:rPr>
            </w:pPr>
            <w:r w:rsidRPr="000042DC">
              <w:rPr>
                <w:rFonts w:ascii="GHEA Grapalat" w:hAnsi="GHEA Grapalat"/>
                <w:b/>
                <w:color w:val="000000" w:themeColor="text1"/>
                <w:sz w:val="16"/>
                <w:szCs w:val="20"/>
              </w:rPr>
              <w:t>լրացնող կողմը`</w:t>
            </w:r>
          </w:p>
          <w:p w14:paraId="34176E4E" w14:textId="77777777" w:rsidR="00334B2F" w:rsidRPr="000042DC" w:rsidRDefault="00334B2F" w:rsidP="000042DC">
            <w:pPr>
              <w:ind w:left="-588" w:firstLine="588"/>
              <w:jc w:val="center"/>
              <w:rPr>
                <w:rFonts w:ascii="GHEA Grapalat" w:hAnsi="GHEA Grapalat"/>
                <w:b/>
                <w:color w:val="000000" w:themeColor="text1"/>
                <w:sz w:val="16"/>
                <w:szCs w:val="20"/>
              </w:rPr>
            </w:pPr>
            <w:r w:rsidRPr="000042DC">
              <w:rPr>
                <w:rFonts w:ascii="GHEA Grapalat" w:hAnsi="GHEA Grapalat"/>
                <w:b/>
                <w:color w:val="000000" w:themeColor="text1"/>
                <w:sz w:val="16"/>
                <w:szCs w:val="20"/>
              </w:rPr>
              <w:t>շահառուն կամ վճարողը</w:t>
            </w:r>
          </w:p>
          <w:p w14:paraId="01EF764A" w14:textId="77777777" w:rsidR="00334B2F" w:rsidRPr="000042DC" w:rsidRDefault="00334B2F" w:rsidP="000042DC">
            <w:pPr>
              <w:ind w:left="-588" w:firstLine="588"/>
              <w:jc w:val="center"/>
              <w:rPr>
                <w:rFonts w:ascii="GHEA Grapalat" w:hAnsi="GHEA Grapalat"/>
                <w:b/>
                <w:color w:val="000000" w:themeColor="text1"/>
                <w:sz w:val="16"/>
                <w:szCs w:val="20"/>
              </w:rPr>
            </w:pPr>
            <w:r w:rsidRPr="000042DC">
              <w:rPr>
                <w:rFonts w:ascii="GHEA Grapalat" w:hAnsi="GHEA Grapalat"/>
                <w:b/>
                <w:color w:val="000000" w:themeColor="text1"/>
                <w:sz w:val="16"/>
                <w:szCs w:val="20"/>
              </w:rPr>
              <w:t>(</w:t>
            </w:r>
            <w:r w:rsidRPr="000042DC">
              <w:rPr>
                <w:rFonts w:ascii="GHEA Grapalat" w:hAnsi="GHEA Grapalat"/>
                <w:b/>
                <w:color w:val="000000" w:themeColor="text1"/>
                <w:sz w:val="16"/>
                <w:szCs w:val="20"/>
                <w:lang w:val="hy-AM"/>
              </w:rPr>
              <w:t>գնումների գործընթացի հետ կապված</w:t>
            </w:r>
            <w:r w:rsidRPr="000042DC">
              <w:rPr>
                <w:rFonts w:ascii="GHEA Grapalat" w:hAnsi="GHEA Grapalat"/>
                <w:b/>
                <w:color w:val="000000" w:themeColor="text1"/>
                <w:sz w:val="16"/>
                <w:szCs w:val="20"/>
              </w:rPr>
              <w:t>)</w:t>
            </w:r>
          </w:p>
        </w:tc>
      </w:tr>
      <w:tr w:rsidR="000042DC" w:rsidRPr="000042DC" w14:paraId="0F53200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3847F0" w14:textId="77777777" w:rsidR="00334B2F" w:rsidRPr="000042DC" w:rsidRDefault="00334B2F" w:rsidP="000042DC">
            <w:pPr>
              <w:jc w:val="center"/>
              <w:rPr>
                <w:rFonts w:ascii="GHEA Grapalat" w:hAnsi="GHEA Grapalat"/>
                <w:b/>
                <w:color w:val="000000" w:themeColor="text1"/>
                <w:sz w:val="16"/>
                <w:szCs w:val="20"/>
              </w:rPr>
            </w:pPr>
            <w:r w:rsidRPr="000042DC">
              <w:rPr>
                <w:rFonts w:ascii="GHEA Grapalat" w:hAnsi="GHEA Grapalat"/>
                <w:b/>
                <w:color w:val="000000" w:themeColor="text1"/>
                <w:sz w:val="16"/>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82C9D26" w14:textId="77777777" w:rsidR="00334B2F" w:rsidRPr="000042DC" w:rsidRDefault="00334B2F" w:rsidP="000042DC">
            <w:pPr>
              <w:jc w:val="center"/>
              <w:rPr>
                <w:rFonts w:ascii="GHEA Grapalat" w:hAnsi="GHEA Grapalat"/>
                <w:b/>
                <w:color w:val="000000" w:themeColor="text1"/>
                <w:sz w:val="16"/>
                <w:szCs w:val="20"/>
              </w:rPr>
            </w:pPr>
            <w:r w:rsidRPr="000042DC">
              <w:rPr>
                <w:rFonts w:ascii="GHEA Grapalat" w:hAnsi="GHEA Grapalat"/>
                <w:b/>
                <w:color w:val="000000" w:themeColor="text1"/>
                <w:sz w:val="16"/>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295A846" w14:textId="77777777" w:rsidR="00334B2F" w:rsidRPr="000042DC" w:rsidRDefault="00334B2F" w:rsidP="000042DC">
            <w:pPr>
              <w:jc w:val="center"/>
              <w:rPr>
                <w:rFonts w:ascii="GHEA Grapalat" w:hAnsi="GHEA Grapalat"/>
                <w:b/>
                <w:color w:val="000000" w:themeColor="text1"/>
                <w:sz w:val="16"/>
                <w:szCs w:val="20"/>
              </w:rPr>
            </w:pPr>
            <w:r w:rsidRPr="000042DC">
              <w:rPr>
                <w:rFonts w:ascii="GHEA Grapalat" w:hAnsi="GHEA Grapalat"/>
                <w:b/>
                <w:color w:val="000000" w:themeColor="text1"/>
                <w:sz w:val="16"/>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72656DBA" w14:textId="77777777" w:rsidR="00334B2F" w:rsidRPr="000042DC" w:rsidRDefault="00334B2F" w:rsidP="000042DC">
            <w:pPr>
              <w:jc w:val="center"/>
              <w:rPr>
                <w:rFonts w:ascii="GHEA Grapalat" w:hAnsi="GHEA Grapalat"/>
                <w:b/>
                <w:color w:val="000000" w:themeColor="text1"/>
                <w:sz w:val="16"/>
                <w:szCs w:val="20"/>
              </w:rPr>
            </w:pPr>
            <w:r w:rsidRPr="000042DC">
              <w:rPr>
                <w:rFonts w:ascii="GHEA Grapalat" w:hAnsi="GHEA Grapalat"/>
                <w:b/>
                <w:color w:val="000000" w:themeColor="text1"/>
                <w:sz w:val="16"/>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382F72C7" w14:textId="77777777" w:rsidR="00334B2F" w:rsidRPr="000042DC" w:rsidRDefault="00334B2F" w:rsidP="000042DC">
            <w:pPr>
              <w:jc w:val="center"/>
              <w:rPr>
                <w:rFonts w:ascii="GHEA Grapalat" w:hAnsi="GHEA Grapalat"/>
                <w:b/>
                <w:color w:val="000000" w:themeColor="text1"/>
                <w:sz w:val="16"/>
                <w:szCs w:val="20"/>
              </w:rPr>
            </w:pPr>
            <w:r w:rsidRPr="000042DC">
              <w:rPr>
                <w:rFonts w:ascii="GHEA Grapalat" w:hAnsi="GHEA Grapalat"/>
                <w:b/>
                <w:color w:val="000000" w:themeColor="text1"/>
                <w:sz w:val="16"/>
                <w:szCs w:val="20"/>
              </w:rPr>
              <w:t>5</w:t>
            </w:r>
          </w:p>
        </w:tc>
      </w:tr>
      <w:tr w:rsidR="000042DC" w:rsidRPr="000042DC" w14:paraId="79B9E26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30056F5" w14:textId="77777777"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olor w:val="000000" w:themeColor="text1"/>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F14A123" w14:textId="77777777"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olor w:val="000000" w:themeColor="text1"/>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15769509"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140322C"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6D1626E" w14:textId="77777777"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olor w:val="000000" w:themeColor="text1"/>
                <w:sz w:val="16"/>
                <w:szCs w:val="20"/>
                <w:lang w:val="hy-AM"/>
              </w:rPr>
              <w:t>Փաստաթղթի վրա նախապես լրացված է &lt;Վճարման պահանջագիր&gt;</w:t>
            </w:r>
          </w:p>
        </w:tc>
      </w:tr>
      <w:tr w:rsidR="000042DC" w:rsidRPr="000042DC" w14:paraId="7C86E43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B2EDFCB" w14:textId="77777777" w:rsidR="00334B2F" w:rsidRPr="000042DC" w:rsidRDefault="00334B2F" w:rsidP="000042DC">
            <w:pPr>
              <w:pStyle w:val="ListParagraph"/>
              <w:numPr>
                <w:ilvl w:val="0"/>
                <w:numId w:val="26"/>
              </w:numPr>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4C5FAB"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CFECC69"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F48ED8"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218CD40"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լրացվում է շահառուի կողմից` վճարողի բանկին վճարման պահանջագիրը ներկայացնելիս</w:t>
            </w:r>
          </w:p>
        </w:tc>
      </w:tr>
      <w:tr w:rsidR="000042DC" w:rsidRPr="000042DC" w14:paraId="70B8EA2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DEDA02E" w14:textId="77777777" w:rsidR="00334B2F" w:rsidRPr="000042DC" w:rsidRDefault="00334B2F" w:rsidP="000042DC">
            <w:pPr>
              <w:pStyle w:val="ListParagraph"/>
              <w:numPr>
                <w:ilvl w:val="0"/>
                <w:numId w:val="26"/>
              </w:numPr>
              <w:ind w:hanging="436"/>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26DB8F"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6DC19E11"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D9D6F5"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p w14:paraId="3B1842B5" w14:textId="77777777" w:rsidR="00334B2F" w:rsidRPr="000042DC" w:rsidRDefault="00334B2F" w:rsidP="000042DC">
            <w:pPr>
              <w:jc w:val="center"/>
              <w:rPr>
                <w:rFonts w:ascii="GHEA Grapalat" w:hAnsi="GHEA Grapalat"/>
                <w:color w:val="000000" w:themeColor="text1"/>
                <w:sz w:val="16"/>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CC3DB18" w14:textId="79B2DF7E" w:rsidR="00334B2F" w:rsidRPr="000042DC" w:rsidRDefault="00334B2F" w:rsidP="000042DC">
            <w:pPr>
              <w:ind w:left="132" w:hanging="132"/>
              <w:jc w:val="center"/>
              <w:rPr>
                <w:rFonts w:ascii="GHEA Grapalat" w:hAnsi="GHEA Grapalat"/>
                <w:color w:val="000000" w:themeColor="text1"/>
                <w:sz w:val="16"/>
                <w:szCs w:val="20"/>
                <w:lang w:val="hy-AM"/>
              </w:rPr>
            </w:pPr>
            <w:r w:rsidRPr="000042DC">
              <w:rPr>
                <w:rFonts w:ascii="GHEA Grapalat" w:hAnsi="GHEA Grapalat"/>
                <w:color w:val="000000" w:themeColor="text1"/>
                <w:sz w:val="16"/>
                <w:szCs w:val="20"/>
              </w:rPr>
              <w:t>լրացվում է շահառուի կողմից` վճարողի բանկին վճարման պահանջագրի ներկայացման օրը</w:t>
            </w:r>
            <w:r w:rsidRPr="000042DC">
              <w:rPr>
                <w:rFonts w:ascii="GHEA Grapalat" w:hAnsi="GHEA Grapalat"/>
                <w:color w:val="000000" w:themeColor="text1"/>
                <w:sz w:val="16"/>
                <w:szCs w:val="20"/>
                <w:lang w:val="hy-AM"/>
              </w:rPr>
              <w:t>:</w:t>
            </w:r>
          </w:p>
        </w:tc>
      </w:tr>
      <w:tr w:rsidR="000042DC" w:rsidRPr="000042DC" w14:paraId="70B2742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0FCC4FA" w14:textId="77777777" w:rsidR="00334B2F" w:rsidRPr="000042DC" w:rsidRDefault="00334B2F" w:rsidP="000042DC">
            <w:pPr>
              <w:pStyle w:val="ListParagraph"/>
              <w:numPr>
                <w:ilvl w:val="0"/>
                <w:numId w:val="26"/>
              </w:numPr>
              <w:ind w:hanging="436"/>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1D4B69"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s="Sylfaen"/>
                <w:color w:val="000000" w:themeColor="text1"/>
                <w:sz w:val="16"/>
                <w:szCs w:val="20"/>
                <w:lang w:val="hy-AM"/>
              </w:rPr>
              <w:t>Վճարողի անվանումը</w:t>
            </w:r>
            <w:r w:rsidRPr="000042DC">
              <w:rPr>
                <w:rFonts w:ascii="GHEA Grapalat" w:hAnsi="GHEA Grapalat" w:cs="Sylfaen"/>
                <w:color w:val="000000" w:themeColor="text1"/>
                <w:sz w:val="16"/>
                <w:szCs w:val="20"/>
              </w:rPr>
              <w:t>,</w:t>
            </w:r>
            <w:r w:rsidRPr="000042DC">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0AE2FBE0"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0E581A3"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p w14:paraId="3FAB2C12"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042DC">
              <w:rPr>
                <w:rFonts w:ascii="GHEA Grapalat" w:hAnsi="GHEA Grapalat"/>
                <w:color w:val="000000" w:themeColor="text1"/>
                <w:sz w:val="16"/>
                <w:szCs w:val="20"/>
                <w:lang w:val="hy-AM"/>
              </w:rPr>
              <w:t xml:space="preserve"> </w:t>
            </w:r>
            <w:r w:rsidRPr="000042DC">
              <w:rPr>
                <w:rFonts w:ascii="GHEA Grapalat" w:hAnsi="GHEA Grapalat"/>
                <w:color w:val="000000" w:themeColor="text1"/>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24C690EC" w14:textId="77777777" w:rsidR="00334B2F" w:rsidRPr="000042DC" w:rsidRDefault="00334B2F" w:rsidP="000042DC">
            <w:pPr>
              <w:ind w:left="252" w:hanging="252"/>
              <w:jc w:val="center"/>
              <w:rPr>
                <w:rFonts w:ascii="GHEA Grapalat" w:hAnsi="GHEA Grapalat"/>
                <w:color w:val="000000" w:themeColor="text1"/>
                <w:sz w:val="16"/>
                <w:szCs w:val="20"/>
              </w:rPr>
            </w:pPr>
            <w:r w:rsidRPr="000042DC">
              <w:rPr>
                <w:rFonts w:ascii="GHEA Grapalat" w:hAnsi="GHEA Grapalat"/>
                <w:color w:val="000000" w:themeColor="text1"/>
                <w:sz w:val="16"/>
                <w:szCs w:val="20"/>
              </w:rPr>
              <w:t>լրացվում է վճարողի կողմից</w:t>
            </w:r>
          </w:p>
        </w:tc>
      </w:tr>
      <w:tr w:rsidR="000042DC" w:rsidRPr="000042DC" w14:paraId="4F6B24F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91F6593"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48864B0"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4F8B74D3"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40DA808" w14:textId="5E34E9C5"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AF40B88"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լրացվում է վճարողի կողմից</w:t>
            </w:r>
          </w:p>
        </w:tc>
      </w:tr>
      <w:tr w:rsidR="000042DC" w:rsidRPr="000042DC" w14:paraId="5417F94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C75F949"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34E95264"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760A9D3E"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03F4857"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p w14:paraId="66C6EBF9" w14:textId="2EF9144B"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78579C66"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լրացվում է վճարողի կողմից</w:t>
            </w:r>
          </w:p>
        </w:tc>
      </w:tr>
      <w:tr w:rsidR="000042DC" w:rsidRPr="000042DC" w14:paraId="27F9E3D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C3EFBE"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15D10DAA"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1005EABC"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E0AD5B5"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ոչ պարտադիր</w:t>
            </w:r>
          </w:p>
          <w:p w14:paraId="10B56F6D"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1B8066F1"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լրացվում է վճարողի կողմից</w:t>
            </w:r>
          </w:p>
        </w:tc>
      </w:tr>
      <w:tr w:rsidR="000042DC" w:rsidRPr="000042DC" w14:paraId="23ADE8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8A5D8F0"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D804D5F"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4E251BB7"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0A50C08"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ոչ պարտադիր</w:t>
            </w:r>
          </w:p>
          <w:p w14:paraId="56CB4C7F"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504289D1"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լրացվում է վճարողի կողմից</w:t>
            </w:r>
          </w:p>
        </w:tc>
      </w:tr>
      <w:tr w:rsidR="000042DC" w:rsidRPr="000042DC" w14:paraId="79C51C0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1BE2F19"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5821CACA"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շահառու</w:t>
            </w:r>
            <w:r w:rsidRPr="000042DC">
              <w:rPr>
                <w:rFonts w:ascii="GHEA Grapalat" w:hAnsi="GHEA Grapalat" w:cs="Sylfaen"/>
                <w:color w:val="000000" w:themeColor="text1"/>
                <w:sz w:val="16"/>
                <w:szCs w:val="20"/>
                <w:lang w:val="hy-AM"/>
              </w:rPr>
              <w:t>ի  անվանումը</w:t>
            </w:r>
            <w:r w:rsidRPr="000042DC">
              <w:rPr>
                <w:rFonts w:ascii="GHEA Grapalat" w:hAnsi="GHEA Grapalat" w:cs="Sylfaen"/>
                <w:color w:val="000000" w:themeColor="text1"/>
                <w:sz w:val="16"/>
                <w:szCs w:val="20"/>
              </w:rPr>
              <w:t>,</w:t>
            </w:r>
            <w:r w:rsidRPr="000042DC">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36D9920"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E983020"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p w14:paraId="6F7B0ABF"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5E583A65"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նախապես լրացվում է շահառուի կողմից` հրավերով</w:t>
            </w:r>
          </w:p>
        </w:tc>
      </w:tr>
      <w:tr w:rsidR="000042DC" w:rsidRPr="000042DC" w14:paraId="110112F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9D0B1CD" w14:textId="77777777"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olor w:val="000000" w:themeColor="text1"/>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641D21F"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շահառուի Հ</w:t>
            </w:r>
            <w:r w:rsidRPr="000042DC">
              <w:rPr>
                <w:rFonts w:ascii="GHEA Grapalat" w:hAnsi="GHEA Grapalat"/>
                <w:color w:val="000000" w:themeColor="text1"/>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626E87F"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DB22615"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ոչ պարտադիր</w:t>
            </w:r>
          </w:p>
          <w:p w14:paraId="266BB438" w14:textId="248C400A"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s="Sylfaen"/>
                <w:color w:val="000000" w:themeColor="text1"/>
                <w:sz w:val="16"/>
                <w:szCs w:val="20"/>
              </w:rPr>
              <w:t>(</w:t>
            </w:r>
            <w:r w:rsidRPr="000042DC">
              <w:rPr>
                <w:rFonts w:ascii="GHEA Grapalat" w:hAnsi="GHEA Grapalat" w:cs="Sylfaen"/>
                <w:color w:val="000000" w:themeColor="text1"/>
                <w:sz w:val="16"/>
                <w:szCs w:val="20"/>
                <w:lang w:val="hy-AM"/>
              </w:rPr>
              <w:t>գնումների հետ կապված գործընթացում չի լրացվում</w:t>
            </w:r>
            <w:r w:rsidRPr="000042DC">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CED91DA"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s="Sylfaen"/>
                <w:color w:val="000000" w:themeColor="text1"/>
                <w:sz w:val="16"/>
                <w:szCs w:val="20"/>
                <w:lang w:val="ru-RU"/>
              </w:rPr>
              <w:t>(</w:t>
            </w:r>
            <w:r w:rsidRPr="000042DC">
              <w:rPr>
                <w:rFonts w:ascii="GHEA Grapalat" w:hAnsi="GHEA Grapalat" w:cs="Sylfaen"/>
                <w:color w:val="000000" w:themeColor="text1"/>
                <w:sz w:val="16"/>
                <w:szCs w:val="20"/>
                <w:lang w:val="hy-AM"/>
              </w:rPr>
              <w:t>չի լրացվում</w:t>
            </w:r>
            <w:r w:rsidRPr="000042DC">
              <w:rPr>
                <w:rFonts w:ascii="GHEA Grapalat" w:hAnsi="GHEA Grapalat" w:cs="Sylfaen"/>
                <w:color w:val="000000" w:themeColor="text1"/>
                <w:sz w:val="16"/>
                <w:szCs w:val="20"/>
                <w:lang w:val="ru-RU"/>
              </w:rPr>
              <w:t>)</w:t>
            </w:r>
          </w:p>
        </w:tc>
      </w:tr>
      <w:tr w:rsidR="000042DC" w:rsidRPr="000042DC" w14:paraId="4E5F3E9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1406A9C"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F46D250"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6AFF39C7"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C5864A7"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ոչ պարտադիր</w:t>
            </w:r>
          </w:p>
          <w:p w14:paraId="461A4118" w14:textId="33817B5A"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78401B2B"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նախապես լրացվում է շահառուի կողմից` հրավերով</w:t>
            </w:r>
          </w:p>
        </w:tc>
      </w:tr>
      <w:tr w:rsidR="000042DC" w:rsidRPr="000042DC" w14:paraId="65628B32"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F07448"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41A9B0B1" w14:textId="0965FC9F"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 xml:space="preserve">շահառուին սպասարկող ֆինանսական կազմակերպության </w:t>
            </w:r>
            <w:r w:rsidRPr="000042DC">
              <w:rPr>
                <w:rFonts w:ascii="GHEA Grapalat" w:hAnsi="GHEA Grapalat"/>
                <w:color w:val="000000" w:themeColor="text1"/>
                <w:sz w:val="16"/>
                <w:szCs w:val="20"/>
              </w:rPr>
              <w:lastRenderedPageBreak/>
              <w:t>(մասնաճյուղի)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25EC5B88"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7803317"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C34EC86"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նախապես լրացվում է շահառուի կողմից` հրավերով</w:t>
            </w:r>
          </w:p>
        </w:tc>
      </w:tr>
      <w:tr w:rsidR="000042DC" w:rsidRPr="000042DC" w14:paraId="1D8EDB7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082F80D"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B72BA02"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4B568371"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0FD600A"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p w14:paraId="235A3F3E"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լրացվում է շահառուի այն բանկային (</w:t>
            </w:r>
            <w:r w:rsidRPr="000042DC">
              <w:rPr>
                <w:rFonts w:ascii="GHEA Grapalat" w:hAnsi="GHEA Grapalat"/>
                <w:color w:val="000000" w:themeColor="text1"/>
                <w:sz w:val="16"/>
                <w:szCs w:val="20"/>
                <w:lang w:val="hy-AM"/>
              </w:rPr>
              <w:t>գանձապետական</w:t>
            </w:r>
            <w:r w:rsidRPr="000042DC">
              <w:rPr>
                <w:rFonts w:ascii="GHEA Grapalat" w:hAnsi="GHEA Grapalat"/>
                <w:color w:val="000000" w:themeColor="text1"/>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5838FEAB"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նախապես լրացվում է շահառուի կողմից` հրավերով</w:t>
            </w:r>
          </w:p>
        </w:tc>
      </w:tr>
      <w:tr w:rsidR="000042DC" w:rsidRPr="000042DC" w14:paraId="505BBD5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C860294"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C1DB0E6"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A1825D1"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B6FC0F5"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p w14:paraId="494A3E69"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40491FF4" w14:textId="289919D5"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olor w:val="000000" w:themeColor="text1"/>
                <w:sz w:val="16"/>
                <w:szCs w:val="20"/>
              </w:rPr>
              <w:t>լրացվում է վճարողի կողմից</w:t>
            </w:r>
          </w:p>
        </w:tc>
      </w:tr>
      <w:tr w:rsidR="000042DC" w:rsidRPr="000042DC" w14:paraId="58EC097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A7C7DF0" w14:textId="77777777"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olor w:val="000000" w:themeColor="text1"/>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44F84245" w14:textId="1480D174"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s="Sylfaen"/>
                <w:color w:val="000000" w:themeColor="text1"/>
                <w:sz w:val="16"/>
                <w:szCs w:val="20"/>
                <w:lang w:val="hy-AM"/>
              </w:rPr>
              <w:t>Ակցեպտավորված գումարը՝  (թվերով</w:t>
            </w:r>
            <w:r w:rsidRPr="000042DC">
              <w:rPr>
                <w:rFonts w:ascii="GHEA Grapalat" w:hAnsi="GHEA Grapalat" w:cs="Arial"/>
                <w:color w:val="000000" w:themeColor="text1"/>
                <w:sz w:val="16"/>
                <w:szCs w:val="20"/>
                <w:lang w:val="hy-AM"/>
              </w:rPr>
              <w:t xml:space="preserve"> </w:t>
            </w:r>
            <w:r w:rsidRPr="000042DC">
              <w:rPr>
                <w:rFonts w:ascii="GHEA Grapalat" w:hAnsi="GHEA Grapalat" w:cs="Sylfaen"/>
                <w:color w:val="000000" w:themeColor="text1"/>
                <w:sz w:val="16"/>
                <w:szCs w:val="20"/>
                <w:lang w:val="hy-AM"/>
              </w:rPr>
              <w:t>և</w:t>
            </w:r>
            <w:r w:rsidRPr="000042DC">
              <w:rPr>
                <w:rFonts w:ascii="GHEA Grapalat" w:hAnsi="GHEA Grapalat" w:cs="Arial"/>
                <w:color w:val="000000" w:themeColor="text1"/>
                <w:sz w:val="16"/>
                <w:szCs w:val="20"/>
                <w:lang w:val="hy-AM"/>
              </w:rPr>
              <w:t xml:space="preserve"> </w:t>
            </w:r>
            <w:r w:rsidRPr="000042DC">
              <w:rPr>
                <w:rFonts w:ascii="GHEA Grapalat" w:hAnsi="GHEA Grapalat" w:cs="Sylfaen"/>
                <w:color w:val="000000" w:themeColor="text1"/>
                <w:sz w:val="16"/>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031321FE" w14:textId="77777777"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00BC759" w14:textId="77777777"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olor w:val="000000" w:themeColor="text1"/>
                <w:sz w:val="16"/>
                <w:szCs w:val="20"/>
                <w:lang w:val="hy-AM"/>
              </w:rPr>
              <w:t>ոչ պարտադիր</w:t>
            </w:r>
          </w:p>
          <w:p w14:paraId="2EEB4C0B" w14:textId="77777777"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s="Sylfaen"/>
                <w:color w:val="000000" w:themeColor="text1"/>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13D12102" w14:textId="77777777"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s="Sylfaen"/>
                <w:color w:val="000000" w:themeColor="text1"/>
                <w:sz w:val="16"/>
                <w:szCs w:val="20"/>
                <w:lang w:val="hy-AM"/>
              </w:rPr>
              <w:t>(չի լրացվում եւ չի կիրառվում)</w:t>
            </w:r>
          </w:p>
        </w:tc>
      </w:tr>
      <w:tr w:rsidR="000042DC" w:rsidRPr="000042DC" w14:paraId="5F7AD5B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34F05A" w14:textId="77777777"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olor w:val="000000" w:themeColor="text1"/>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3F594C5"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2F592EF2"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6ACA9E"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AEBB491"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լրացվում է վճարողի կողմից</w:t>
            </w:r>
          </w:p>
        </w:tc>
      </w:tr>
      <w:tr w:rsidR="000042DC" w:rsidRPr="000042DC" w14:paraId="1FB8457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666EDA3"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5B7333F"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5035D818"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CAFF340" w14:textId="77777777"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olor w:val="000000" w:themeColor="text1"/>
                <w:sz w:val="16"/>
                <w:szCs w:val="20"/>
              </w:rPr>
              <w:t xml:space="preserve">Պարտադիր </w:t>
            </w:r>
            <w:r w:rsidRPr="000042DC">
              <w:rPr>
                <w:rFonts w:ascii="GHEA Grapalat" w:hAnsi="GHEA Grapalat"/>
                <w:color w:val="000000" w:themeColor="text1"/>
                <w:sz w:val="16"/>
                <w:szCs w:val="20"/>
                <w:lang w:val="hy-AM"/>
              </w:rPr>
              <w:t xml:space="preserve">լրացվում է </w:t>
            </w:r>
            <w:r w:rsidRPr="000042DC">
              <w:rPr>
                <w:rFonts w:ascii="GHEA Grapalat" w:hAnsi="GHEA Grapalat"/>
                <w:color w:val="000000" w:themeColor="text1"/>
                <w:sz w:val="16"/>
                <w:szCs w:val="20"/>
              </w:rPr>
              <w:t>«</w:t>
            </w:r>
            <w:r w:rsidRPr="000042DC">
              <w:rPr>
                <w:rFonts w:ascii="GHEA Grapalat" w:hAnsi="GHEA Grapalat"/>
                <w:color w:val="000000" w:themeColor="text1"/>
                <w:sz w:val="16"/>
                <w:szCs w:val="20"/>
                <w:lang w:val="hy-AM"/>
              </w:rPr>
              <w:t>պայմանագրի կատարման ապահովման համար</w:t>
            </w:r>
            <w:r w:rsidRPr="000042DC">
              <w:rPr>
                <w:rFonts w:ascii="GHEA Grapalat" w:hAnsi="GHEA Grapalat"/>
                <w:color w:val="000000" w:themeColor="text1"/>
                <w:sz w:val="16"/>
                <w:szCs w:val="20"/>
              </w:rPr>
              <w:t>»</w:t>
            </w:r>
            <w:r w:rsidRPr="000042DC">
              <w:rPr>
                <w:rFonts w:ascii="GHEA Grapalat" w:hAnsi="GHEA Grapalat"/>
                <w:color w:val="000000" w:themeColor="text1"/>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4513B29F" w14:textId="77777777"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olor w:val="000000" w:themeColor="text1"/>
                <w:sz w:val="16"/>
                <w:szCs w:val="20"/>
                <w:lang w:val="hy-AM"/>
              </w:rPr>
              <w:t>նախապես լրացվում է շահառուի կողմից` հրավերով</w:t>
            </w:r>
          </w:p>
        </w:tc>
      </w:tr>
      <w:tr w:rsidR="000042DC" w:rsidRPr="000042DC" w14:paraId="6333933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B4DDFE9"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7593ED3F" w14:textId="2CF01726"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s="Sylfaen"/>
                <w:color w:val="000000" w:themeColor="text1"/>
                <w:sz w:val="16"/>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701709D"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4A1213"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p w14:paraId="3DA430FA"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042DC">
              <w:rPr>
                <w:rFonts w:ascii="GHEA Grapalat" w:hAnsi="GHEA Grapalat"/>
                <w:color w:val="000000" w:themeColor="text1"/>
                <w:sz w:val="16"/>
                <w:szCs w:val="20"/>
                <w:lang w:val="hy-AM"/>
              </w:rPr>
              <w:t>,</w:t>
            </w:r>
            <w:r w:rsidRPr="000042DC">
              <w:rPr>
                <w:rFonts w:ascii="GHEA Grapalat" w:hAnsi="GHEA Grapalat" w:cs="Arial"/>
                <w:color w:val="000000" w:themeColor="text1"/>
                <w:sz w:val="16"/>
                <w:szCs w:val="20"/>
                <w:lang w:val="hy-AM"/>
              </w:rPr>
              <w:t xml:space="preserve"> </w:t>
            </w:r>
            <w:r w:rsidRPr="000042DC">
              <w:rPr>
                <w:rFonts w:ascii="GHEA Grapalat" w:hAnsi="GHEA Grapalat"/>
                <w:color w:val="000000" w:themeColor="text1"/>
                <w:sz w:val="16"/>
                <w:szCs w:val="20"/>
              </w:rPr>
              <w:t xml:space="preserve"> գնման ընթացակարգի ծածկագիրը</w:t>
            </w:r>
            <w:r w:rsidRPr="000042DC">
              <w:rPr>
                <w:rFonts w:ascii="GHEA Grapalat" w:hAnsi="GHEA Grapalat" w:cs="Arial"/>
                <w:color w:val="000000" w:themeColor="text1"/>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5EF7CAFF" w14:textId="77777777"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olor w:val="000000" w:themeColor="text1"/>
                <w:sz w:val="16"/>
                <w:szCs w:val="20"/>
              </w:rPr>
              <w:t xml:space="preserve">լրացվում է </w:t>
            </w:r>
            <w:r w:rsidRPr="000042DC">
              <w:rPr>
                <w:rFonts w:ascii="GHEA Grapalat" w:hAnsi="GHEA Grapalat"/>
                <w:color w:val="000000" w:themeColor="text1"/>
                <w:sz w:val="16"/>
                <w:szCs w:val="20"/>
                <w:lang w:val="hy-AM"/>
              </w:rPr>
              <w:t>շահառու</w:t>
            </w:r>
            <w:r w:rsidRPr="000042DC">
              <w:rPr>
                <w:rFonts w:ascii="GHEA Grapalat" w:hAnsi="GHEA Grapalat"/>
                <w:color w:val="000000" w:themeColor="text1"/>
                <w:sz w:val="16"/>
                <w:szCs w:val="20"/>
              </w:rPr>
              <w:t>ի կողմից</w:t>
            </w:r>
          </w:p>
        </w:tc>
      </w:tr>
      <w:tr w:rsidR="000042DC" w:rsidRPr="000042DC" w14:paraId="62FAF8E0"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4CA3AB7A" w14:textId="77777777" w:rsidR="00334B2F" w:rsidRPr="000042DC" w:rsidDel="0010680B" w:rsidRDefault="00334B2F" w:rsidP="000042DC">
            <w:pPr>
              <w:jc w:val="center"/>
              <w:rPr>
                <w:rFonts w:ascii="GHEA Grapalat" w:hAnsi="GHEA Grapalat"/>
                <w:color w:val="000000" w:themeColor="text1"/>
                <w:sz w:val="16"/>
                <w:szCs w:val="20"/>
                <w:lang w:val="hy-AM"/>
              </w:rPr>
            </w:pPr>
            <w:r w:rsidRPr="000042DC">
              <w:rPr>
                <w:rFonts w:ascii="GHEA Grapalat" w:hAnsi="GHEA Grapalat"/>
                <w:color w:val="000000" w:themeColor="text1"/>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3DF642E2" w14:textId="11B4D5A3"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s="Sylfaen"/>
                <w:color w:val="000000" w:themeColor="text1"/>
                <w:sz w:val="16"/>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B70B098"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337E8E" w14:textId="617496F8" w:rsidR="00334B2F" w:rsidRPr="000042DC" w:rsidRDefault="00334B2F" w:rsidP="000042DC">
            <w:pPr>
              <w:jc w:val="center"/>
              <w:rPr>
                <w:rFonts w:ascii="GHEA Grapalat" w:hAnsi="GHEA Grapalat" w:cs="Sylfaen"/>
                <w:color w:val="000000" w:themeColor="text1"/>
                <w:sz w:val="16"/>
                <w:szCs w:val="20"/>
                <w:lang w:val="hy-AM"/>
              </w:rPr>
            </w:pPr>
            <w:r w:rsidRPr="000042DC">
              <w:rPr>
                <w:rFonts w:ascii="GHEA Grapalat" w:hAnsi="GHEA Grapalat"/>
                <w:color w:val="000000" w:themeColor="text1"/>
                <w:sz w:val="16"/>
                <w:szCs w:val="20"/>
              </w:rPr>
              <w:t>պարտադիր</w:t>
            </w:r>
          </w:p>
          <w:p w14:paraId="5B8ABE10" w14:textId="50D0903E" w:rsidR="00334B2F" w:rsidRPr="000042DC" w:rsidRDefault="00334B2F" w:rsidP="000042DC">
            <w:pPr>
              <w:jc w:val="center"/>
              <w:rPr>
                <w:rFonts w:ascii="GHEA Grapalat" w:hAnsi="GHEA Grapalat" w:cs="Sylfaen"/>
                <w:color w:val="000000" w:themeColor="text1"/>
                <w:sz w:val="16"/>
                <w:szCs w:val="20"/>
                <w:lang w:val="hy-AM"/>
              </w:rPr>
            </w:pPr>
            <w:r w:rsidRPr="000042DC">
              <w:rPr>
                <w:rFonts w:ascii="GHEA Grapalat" w:hAnsi="GHEA Grapalat" w:cs="Sylfaen"/>
                <w:color w:val="000000" w:themeColor="text1"/>
                <w:sz w:val="16"/>
                <w:szCs w:val="20"/>
                <w:lang w:val="hy-AM"/>
              </w:rPr>
              <w:t>լրացվում է &lt;ակցեպտավորված վճարում&gt; բառերը,</w:t>
            </w:r>
          </w:p>
          <w:p w14:paraId="74AA59A8" w14:textId="6C3A86CB"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s="Sylfaen"/>
                <w:color w:val="000000" w:themeColor="text1"/>
                <w:sz w:val="16"/>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63E66CF" w14:textId="1C5205A5"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olor w:val="000000" w:themeColor="text1"/>
                <w:sz w:val="16"/>
                <w:szCs w:val="20"/>
                <w:lang w:val="hy-AM"/>
              </w:rPr>
              <w:t>նախապես լրացվում է շահառուի կողմից</w:t>
            </w:r>
          </w:p>
        </w:tc>
      </w:tr>
      <w:tr w:rsidR="000042DC" w:rsidRPr="000042DC" w14:paraId="0DAA1BC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2A95DF" w14:textId="77777777"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olor w:val="000000" w:themeColor="text1"/>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9C46673"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2E9B2CD5"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213C62B"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ոչ պարտադիր</w:t>
            </w:r>
          </w:p>
          <w:p w14:paraId="1BA60A7C"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լրացվում է պահանջագրին կից ներկայացված փաստաթղթերի էջերի քանակը, որոնք պետք է տրամադրվեն վճարողին</w:t>
            </w:r>
            <w:r w:rsidRPr="000042DC">
              <w:rPr>
                <w:rFonts w:ascii="GHEA Grapalat" w:hAnsi="GHEA Grapalat"/>
                <w:color w:val="000000" w:themeColor="text1"/>
                <w:sz w:val="16"/>
                <w:szCs w:val="20"/>
                <w:lang w:val="hy-AM"/>
              </w:rPr>
              <w:t xml:space="preserve"> </w:t>
            </w:r>
            <w:r w:rsidRPr="000042DC">
              <w:rPr>
                <w:rFonts w:ascii="GHEA Grapalat" w:hAnsi="GHEA Grapalat"/>
                <w:color w:val="000000" w:themeColor="text1"/>
                <w:sz w:val="16"/>
                <w:szCs w:val="20"/>
              </w:rPr>
              <w:t>(</w:t>
            </w:r>
            <w:r w:rsidRPr="000042DC">
              <w:rPr>
                <w:rFonts w:ascii="GHEA Grapalat" w:hAnsi="GHEA Grapalat"/>
                <w:color w:val="000000" w:themeColor="text1"/>
                <w:sz w:val="16"/>
                <w:szCs w:val="20"/>
                <w:lang w:val="hy-AM"/>
              </w:rPr>
              <w:t>վճարողի բանկին</w:t>
            </w:r>
            <w:r w:rsidRPr="000042DC">
              <w:rPr>
                <w:rFonts w:ascii="GHEA Grapalat" w:hAnsi="GHEA Grapalat"/>
                <w:color w:val="000000" w:themeColor="text1"/>
                <w:sz w:val="16"/>
                <w:szCs w:val="20"/>
              </w:rPr>
              <w:t>)</w:t>
            </w:r>
          </w:p>
          <w:p w14:paraId="4BECE6A0"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lang w:val="hy-AM"/>
              </w:rPr>
              <w:t>Եթ ե լրացվել է &lt;</w:t>
            </w:r>
            <w:r w:rsidRPr="000042DC">
              <w:rPr>
                <w:rFonts w:ascii="GHEA Grapalat" w:hAnsi="GHEA Grapalat" w:cs="Sylfaen"/>
                <w:color w:val="000000" w:themeColor="text1"/>
                <w:sz w:val="16"/>
                <w:szCs w:val="20"/>
                <w:lang w:val="hy-AM"/>
              </w:rPr>
              <w:t>Վճարման կատարման հիմքեր&gt; դաշտը ապա այս տվյալը պարտադիր լրացվում է</w:t>
            </w:r>
            <w:r w:rsidRPr="000042DC">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A586F13"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լրացվում է շահառուի</w:t>
            </w:r>
            <w:r w:rsidRPr="000042DC">
              <w:rPr>
                <w:rFonts w:ascii="GHEA Grapalat" w:hAnsi="GHEA Grapalat"/>
                <w:color w:val="000000" w:themeColor="text1"/>
                <w:sz w:val="16"/>
                <w:szCs w:val="20"/>
                <w:lang w:val="hy-AM"/>
              </w:rPr>
              <w:t xml:space="preserve"> </w:t>
            </w:r>
            <w:r w:rsidRPr="000042DC">
              <w:rPr>
                <w:rFonts w:ascii="GHEA Grapalat" w:hAnsi="GHEA Grapalat"/>
                <w:color w:val="000000" w:themeColor="text1"/>
                <w:sz w:val="16"/>
                <w:szCs w:val="20"/>
              </w:rPr>
              <w:t>կողմից</w:t>
            </w:r>
          </w:p>
        </w:tc>
      </w:tr>
      <w:tr w:rsidR="000042DC" w:rsidRPr="000042DC" w14:paraId="1A9E178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F835AC"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lang w:val="hy-AM"/>
              </w:rPr>
              <w:t>2</w:t>
            </w:r>
            <w:r w:rsidRPr="000042DC">
              <w:rPr>
                <w:rFonts w:ascii="GHEA Grapalat" w:hAnsi="GHEA Grapalat"/>
                <w:color w:val="000000" w:themeColor="text1"/>
                <w:sz w:val="16"/>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3A2FF0E9"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5C39E3EC"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3E9C74D"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p w14:paraId="2A8FA466" w14:textId="77777777"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olor w:val="000000" w:themeColor="text1"/>
                <w:sz w:val="16"/>
                <w:szCs w:val="20"/>
              </w:rPr>
              <w:t>այս դաշտը լրացվում</w:t>
            </w:r>
            <w:r w:rsidRPr="000042DC">
              <w:rPr>
                <w:rFonts w:ascii="GHEA Grapalat" w:hAnsi="GHEA Grapalat"/>
                <w:color w:val="000000" w:themeColor="text1"/>
                <w:sz w:val="16"/>
                <w:szCs w:val="20"/>
                <w:lang w:val="hy-AM"/>
              </w:rPr>
              <w:t xml:space="preserve"> է վճարողի կողմից պահանջագրի ներկայացման դեպքում: Ընդ որում</w:t>
            </w:r>
            <w:r w:rsidRPr="000042DC">
              <w:rPr>
                <w:rFonts w:ascii="GHEA Grapalat" w:hAnsi="GHEA Grapalat"/>
                <w:color w:val="000000" w:themeColor="text1"/>
                <w:sz w:val="16"/>
                <w:szCs w:val="20"/>
              </w:rPr>
              <w:t xml:space="preserve"> եթե </w:t>
            </w:r>
            <w:r w:rsidRPr="000042DC">
              <w:rPr>
                <w:rFonts w:ascii="GHEA Grapalat" w:hAnsi="GHEA Grapalat" w:cs="Sylfaen"/>
                <w:color w:val="000000" w:themeColor="text1"/>
                <w:sz w:val="16"/>
                <w:szCs w:val="20"/>
                <w:lang w:val="hy-AM"/>
              </w:rPr>
              <w:t xml:space="preserve">Վճարման պայմաններ դաշտում </w:t>
            </w:r>
            <w:r w:rsidRPr="000042DC">
              <w:rPr>
                <w:rFonts w:ascii="GHEA Grapalat" w:hAnsi="GHEA Grapalat"/>
                <w:color w:val="000000" w:themeColor="text1"/>
                <w:sz w:val="16"/>
                <w:szCs w:val="20"/>
                <w:lang w:val="hy-AM"/>
              </w:rPr>
              <w:t>նշված է &lt;ակցեպտավորված վճարում&gt; ապա</w:t>
            </w:r>
            <w:r w:rsidRPr="000042DC">
              <w:rPr>
                <w:rFonts w:ascii="GHEA Grapalat" w:hAnsi="GHEA Grapalat" w:cs="Sylfaen"/>
                <w:color w:val="000000" w:themeColor="text1"/>
                <w:sz w:val="16"/>
                <w:szCs w:val="20"/>
                <w:lang w:val="hy-AM"/>
              </w:rPr>
              <w:t xml:space="preserve"> </w:t>
            </w:r>
            <w:r w:rsidRPr="000042DC">
              <w:rPr>
                <w:rFonts w:ascii="GHEA Grapalat" w:hAnsi="GHEA Grapalat"/>
                <w:color w:val="000000" w:themeColor="text1"/>
                <w:sz w:val="16"/>
                <w:szCs w:val="20"/>
              </w:rPr>
              <w:t>վճարող</w:t>
            </w:r>
            <w:r w:rsidRPr="000042DC">
              <w:rPr>
                <w:rFonts w:ascii="GHEA Grapalat" w:hAnsi="GHEA Grapalat"/>
                <w:color w:val="000000" w:themeColor="text1"/>
                <w:sz w:val="16"/>
                <w:szCs w:val="20"/>
                <w:lang w:val="hy-AM"/>
              </w:rPr>
              <w:t xml:space="preserve">ը ստորագրելով՝ </w:t>
            </w:r>
            <w:r w:rsidRPr="000042DC">
              <w:rPr>
                <w:rFonts w:ascii="GHEA Grapalat" w:hAnsi="GHEA Grapalat" w:cs="Sylfaen"/>
                <w:color w:val="000000" w:themeColor="text1"/>
                <w:sz w:val="16"/>
                <w:szCs w:val="20"/>
                <w:lang w:val="hy-AM"/>
              </w:rPr>
              <w:t xml:space="preserve">նախապես </w:t>
            </w:r>
            <w:r w:rsidRPr="000042DC">
              <w:rPr>
                <w:rFonts w:ascii="GHEA Grapalat" w:hAnsi="GHEA Grapalat"/>
                <w:color w:val="000000" w:themeColor="text1"/>
                <w:sz w:val="16"/>
                <w:szCs w:val="20"/>
                <w:lang w:val="hy-AM"/>
              </w:rPr>
              <w:t xml:space="preserve">համաձայնվում  </w:t>
            </w:r>
            <w:r w:rsidRPr="000042DC">
              <w:rPr>
                <w:rFonts w:ascii="GHEA Grapalat" w:hAnsi="GHEA Grapalat" w:cs="Sylfaen"/>
                <w:color w:val="000000" w:themeColor="text1"/>
                <w:sz w:val="16"/>
                <w:szCs w:val="20"/>
                <w:lang w:val="hy-AM"/>
              </w:rPr>
              <w:t xml:space="preserve">  </w:t>
            </w:r>
            <w:r w:rsidRPr="000042DC">
              <w:rPr>
                <w:rFonts w:ascii="GHEA Grapalat" w:hAnsi="GHEA Grapalat"/>
                <w:color w:val="000000" w:themeColor="text1"/>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0042DC" w:rsidRDefault="00334B2F" w:rsidP="000042DC">
            <w:pPr>
              <w:jc w:val="center"/>
              <w:rPr>
                <w:rFonts w:ascii="GHEA Grapalat" w:hAnsi="GHEA Grapalat"/>
                <w:color w:val="000000" w:themeColor="text1"/>
                <w:sz w:val="16"/>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71A8DF62" w14:textId="11AF5400"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olor w:val="000000" w:themeColor="text1"/>
                <w:sz w:val="16"/>
                <w:szCs w:val="20"/>
                <w:lang w:val="hy-AM"/>
              </w:rPr>
              <w:t>ստորագրվում է վճարողի կողմից կամ</w:t>
            </w:r>
          </w:p>
          <w:p w14:paraId="768E997A" w14:textId="77777777"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olor w:val="000000" w:themeColor="text1"/>
                <w:sz w:val="16"/>
                <w:szCs w:val="20"/>
                <w:lang w:val="hy-AM"/>
              </w:rPr>
              <w:t>դրվում է վճարողի էլեկտրոնային ստորագրությունը</w:t>
            </w:r>
          </w:p>
          <w:p w14:paraId="57A2C64B" w14:textId="77777777" w:rsidR="00334B2F" w:rsidRPr="000042DC" w:rsidRDefault="00334B2F" w:rsidP="000042DC">
            <w:pPr>
              <w:jc w:val="center"/>
              <w:rPr>
                <w:rFonts w:ascii="GHEA Grapalat" w:hAnsi="GHEA Grapalat"/>
                <w:color w:val="000000" w:themeColor="text1"/>
                <w:sz w:val="16"/>
                <w:szCs w:val="20"/>
                <w:lang w:val="hy-AM"/>
              </w:rPr>
            </w:pPr>
          </w:p>
        </w:tc>
      </w:tr>
      <w:tr w:rsidR="000042DC" w:rsidRPr="000042DC" w14:paraId="57A159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lang w:val="hy-AM"/>
              </w:rPr>
              <w:t>2</w:t>
            </w:r>
            <w:r w:rsidRPr="000042DC">
              <w:rPr>
                <w:rFonts w:ascii="GHEA Grapalat" w:hAnsi="GHEA Grapalat"/>
                <w:color w:val="000000" w:themeColor="text1"/>
                <w:sz w:val="16"/>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6BB8A41"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3B396E9"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B1446F" w14:textId="0E363B4D"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p w14:paraId="2A9B1D5C" w14:textId="77777777"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olor w:val="000000" w:themeColor="text1"/>
                <w:sz w:val="16"/>
                <w:szCs w:val="20"/>
              </w:rPr>
              <w:t>կնիքի առկայության դեպքում</w:t>
            </w:r>
            <w:r w:rsidRPr="000042DC">
              <w:rPr>
                <w:rFonts w:ascii="GHEA Grapalat" w:hAnsi="GHEA Grapalat"/>
                <w:color w:val="000000" w:themeColor="text1"/>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1BC20D65" w14:textId="518DAE65"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olor w:val="000000" w:themeColor="text1"/>
                <w:sz w:val="16"/>
                <w:szCs w:val="20"/>
                <w:lang w:val="hy-AM"/>
              </w:rPr>
              <w:t>կնքվում է վճարողի կողմից</w:t>
            </w:r>
          </w:p>
          <w:p w14:paraId="7E888D4A" w14:textId="77777777"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olor w:val="000000" w:themeColor="text1"/>
                <w:sz w:val="16"/>
                <w:szCs w:val="20"/>
                <w:lang w:val="hy-AM"/>
              </w:rPr>
              <w:t>թղթային եղանակով ներկայացնելիս</w:t>
            </w:r>
          </w:p>
        </w:tc>
      </w:tr>
      <w:tr w:rsidR="000042DC" w:rsidRPr="000042DC" w14:paraId="4FB1458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3F45D71"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lang w:val="hy-AM"/>
              </w:rPr>
              <w:t>22</w:t>
            </w:r>
            <w:r w:rsidRPr="000042DC">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0B1AA3E"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ADCDF78"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675DB5A" w14:textId="43684616"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r w:rsidRPr="000042DC">
              <w:rPr>
                <w:rFonts w:ascii="GHEA Grapalat" w:hAnsi="GHEA Grapalat"/>
                <w:color w:val="000000" w:themeColor="text1"/>
                <w:sz w:val="16"/>
                <w:szCs w:val="20"/>
                <w:lang w:val="hy-AM"/>
              </w:rPr>
              <w:t>՝</w:t>
            </w:r>
          </w:p>
          <w:p w14:paraId="226D06F4"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4BB090D6"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ստորագրվում է շահառուի կողմից</w:t>
            </w:r>
          </w:p>
        </w:tc>
      </w:tr>
      <w:tr w:rsidR="000042DC" w:rsidRPr="000042DC" w14:paraId="00D7583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lang w:val="hy-AM"/>
              </w:rPr>
              <w:t>22</w:t>
            </w:r>
            <w:r w:rsidRPr="000042DC">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8B95951"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9A4787B"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AECA6C" w14:textId="12559B54"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p w14:paraId="3D984C81"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16BBBE58" w14:textId="7934971D"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olor w:val="000000" w:themeColor="text1"/>
                <w:sz w:val="16"/>
                <w:szCs w:val="20"/>
              </w:rPr>
              <w:t>կնքվում է շահառուի կողմից</w:t>
            </w:r>
          </w:p>
          <w:p w14:paraId="3B81E267" w14:textId="77777777"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olor w:val="000000" w:themeColor="text1"/>
                <w:sz w:val="16"/>
                <w:szCs w:val="20"/>
                <w:lang w:val="hy-AM"/>
              </w:rPr>
              <w:t>թղթային եղանակով բանկ ներկայացնելիս</w:t>
            </w:r>
          </w:p>
        </w:tc>
      </w:tr>
      <w:tr w:rsidR="000042DC" w:rsidRPr="000042DC" w14:paraId="725D1B9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0611FA8"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2</w:t>
            </w:r>
            <w:r w:rsidRPr="000042DC">
              <w:rPr>
                <w:rFonts w:ascii="GHEA Grapalat" w:hAnsi="GHEA Grapalat"/>
                <w:color w:val="000000" w:themeColor="text1"/>
                <w:sz w:val="16"/>
                <w:szCs w:val="20"/>
                <w:lang w:val="hy-AM"/>
              </w:rPr>
              <w:t>3</w:t>
            </w:r>
            <w:r w:rsidRPr="000042DC">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90867C6"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 xml:space="preserve">վճարողին սպասարկող ֆինանսական </w:t>
            </w:r>
            <w:r w:rsidRPr="000042DC">
              <w:rPr>
                <w:rFonts w:ascii="GHEA Grapalat" w:hAnsi="GHEA Grapalat"/>
                <w:color w:val="000000" w:themeColor="text1"/>
                <w:sz w:val="16"/>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281B98C"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5B8068D"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p w14:paraId="5FE02F21"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 xml:space="preserve">վճարման պահանջագիրը վճարողին սպասարկող ֆինանսական </w:t>
            </w:r>
            <w:r w:rsidRPr="000042DC">
              <w:rPr>
                <w:rFonts w:ascii="GHEA Grapalat" w:hAnsi="GHEA Grapalat"/>
                <w:color w:val="000000" w:themeColor="text1"/>
                <w:sz w:val="16"/>
                <w:szCs w:val="20"/>
              </w:rPr>
              <w:lastRenderedPageBreak/>
              <w:t>կազմակերպության</w:t>
            </w:r>
            <w:r w:rsidRPr="000042DC">
              <w:rPr>
                <w:rFonts w:ascii="GHEA Grapalat" w:hAnsi="GHEA Grapalat"/>
                <w:color w:val="000000" w:themeColor="text1"/>
                <w:sz w:val="16"/>
                <w:szCs w:val="20"/>
                <w:lang w:val="hy-AM"/>
              </w:rPr>
              <w:t>ը</w:t>
            </w:r>
            <w:r w:rsidRPr="000042DC">
              <w:rPr>
                <w:rFonts w:ascii="GHEA Grapalat" w:hAnsi="GHEA Grapalat"/>
                <w:color w:val="000000" w:themeColor="text1"/>
                <w:sz w:val="16"/>
                <w:szCs w:val="20"/>
              </w:rPr>
              <w:t xml:space="preserve"> թղթային եղանակով </w:t>
            </w:r>
            <w:r w:rsidRPr="000042DC">
              <w:rPr>
                <w:rFonts w:ascii="GHEA Grapalat" w:hAnsi="GHEA Grapalat"/>
                <w:color w:val="000000" w:themeColor="text1"/>
                <w:sz w:val="16"/>
                <w:szCs w:val="20"/>
                <w:lang w:val="hy-AM"/>
              </w:rPr>
              <w:t xml:space="preserve"> </w:t>
            </w:r>
            <w:r w:rsidRPr="000042DC">
              <w:rPr>
                <w:rFonts w:ascii="GHEA Grapalat" w:hAnsi="GHEA Grapalat"/>
                <w:color w:val="000000" w:themeColor="text1"/>
                <w:sz w:val="16"/>
                <w:szCs w:val="20"/>
              </w:rPr>
              <w:t>ներկայաց</w:t>
            </w:r>
            <w:r w:rsidRPr="000042DC">
              <w:rPr>
                <w:rFonts w:ascii="GHEA Grapalat" w:hAnsi="GHEA Grapalat"/>
                <w:color w:val="000000" w:themeColor="text1"/>
                <w:sz w:val="16"/>
                <w:szCs w:val="20"/>
                <w:lang w:val="hy-AM"/>
              </w:rPr>
              <w:t>ված լի</w:t>
            </w:r>
            <w:r w:rsidRPr="000042DC">
              <w:rPr>
                <w:rFonts w:ascii="GHEA Grapalat" w:hAnsi="GHEA Grapalat"/>
                <w:color w:val="000000" w:themeColor="text1"/>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367CF203" w14:textId="77777777" w:rsidR="00334B2F" w:rsidRPr="000042DC" w:rsidRDefault="00334B2F" w:rsidP="000042DC">
            <w:pPr>
              <w:jc w:val="center"/>
              <w:rPr>
                <w:rFonts w:ascii="GHEA Grapalat" w:hAnsi="GHEA Grapalat"/>
                <w:color w:val="000000" w:themeColor="text1"/>
                <w:sz w:val="16"/>
                <w:szCs w:val="20"/>
              </w:rPr>
            </w:pPr>
          </w:p>
        </w:tc>
      </w:tr>
      <w:tr w:rsidR="000042DC" w:rsidRPr="000042DC" w14:paraId="5E36AE4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2</w:t>
            </w:r>
            <w:r w:rsidRPr="000042DC">
              <w:rPr>
                <w:rFonts w:ascii="GHEA Grapalat" w:hAnsi="GHEA Grapalat"/>
                <w:color w:val="000000" w:themeColor="text1"/>
                <w:sz w:val="16"/>
                <w:szCs w:val="20"/>
                <w:lang w:val="hy-AM"/>
              </w:rPr>
              <w:t>3</w:t>
            </w:r>
            <w:r w:rsidRPr="000042DC">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9BF69B9" w14:textId="71963D2D"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 xml:space="preserve">վճարողին սպասարկող ֆինանսական կազմակերպության (մասնաճյուղի) </w:t>
            </w:r>
            <w:r w:rsidRPr="000042DC">
              <w:rPr>
                <w:rFonts w:ascii="GHEA Grapalat" w:hAnsi="GHEA Grapalat"/>
                <w:color w:val="000000" w:themeColor="text1"/>
                <w:sz w:val="16"/>
                <w:szCs w:val="20"/>
                <w:lang w:val="hy-AM"/>
              </w:rPr>
              <w:t>դրոշմա</w:t>
            </w:r>
            <w:r w:rsidRPr="000042DC">
              <w:rPr>
                <w:rFonts w:ascii="GHEA Grapalat" w:hAnsi="GHEA Grapalat"/>
                <w:color w:val="000000" w:themeColor="text1"/>
                <w:sz w:val="16"/>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F47C430"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F3E2115"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p w14:paraId="2D87EC96"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վճարման պահանջագիրը վճարողին սպասարկող ֆինանսական կազմակերպության</w:t>
            </w:r>
            <w:r w:rsidRPr="000042DC">
              <w:rPr>
                <w:rFonts w:ascii="GHEA Grapalat" w:hAnsi="GHEA Grapalat"/>
                <w:color w:val="000000" w:themeColor="text1"/>
                <w:sz w:val="16"/>
                <w:szCs w:val="20"/>
                <w:lang w:val="hy-AM"/>
              </w:rPr>
              <w:t>ը</w:t>
            </w:r>
            <w:r w:rsidRPr="000042DC">
              <w:rPr>
                <w:rFonts w:ascii="GHEA Grapalat" w:hAnsi="GHEA Grapalat"/>
                <w:color w:val="000000" w:themeColor="text1"/>
                <w:sz w:val="16"/>
                <w:szCs w:val="20"/>
              </w:rPr>
              <w:t xml:space="preserve"> թղթային եղանակով ներկայաց</w:t>
            </w:r>
            <w:r w:rsidRPr="000042DC">
              <w:rPr>
                <w:rFonts w:ascii="GHEA Grapalat" w:hAnsi="GHEA Grapalat"/>
                <w:color w:val="000000" w:themeColor="text1"/>
                <w:sz w:val="16"/>
                <w:szCs w:val="20"/>
                <w:lang w:val="hy-AM"/>
              </w:rPr>
              <w:t>ված լի</w:t>
            </w:r>
            <w:r w:rsidRPr="000042DC">
              <w:rPr>
                <w:rFonts w:ascii="GHEA Grapalat" w:hAnsi="GHEA Grapalat"/>
                <w:color w:val="000000" w:themeColor="text1"/>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28BF4AF" w14:textId="77777777" w:rsidR="00334B2F" w:rsidRPr="000042DC" w:rsidRDefault="00334B2F" w:rsidP="000042DC">
            <w:pPr>
              <w:jc w:val="center"/>
              <w:rPr>
                <w:rFonts w:ascii="GHEA Grapalat" w:hAnsi="GHEA Grapalat"/>
                <w:color w:val="000000" w:themeColor="text1"/>
                <w:sz w:val="16"/>
                <w:szCs w:val="20"/>
              </w:rPr>
            </w:pPr>
          </w:p>
        </w:tc>
      </w:tr>
      <w:tr w:rsidR="000042DC" w:rsidRPr="000042DC" w14:paraId="43BF118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C87EF4" w14:textId="77777777"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olor w:val="000000" w:themeColor="text1"/>
                <w:sz w:val="16"/>
                <w:szCs w:val="20"/>
              </w:rPr>
              <w:t>2</w:t>
            </w:r>
            <w:r w:rsidRPr="000042DC">
              <w:rPr>
                <w:rFonts w:ascii="GHEA Grapalat" w:hAnsi="GHEA Grapalat"/>
                <w:color w:val="000000" w:themeColor="text1"/>
                <w:sz w:val="16"/>
                <w:szCs w:val="20"/>
                <w:lang w:val="hy-AM"/>
              </w:rPr>
              <w:t>3</w:t>
            </w:r>
            <w:r w:rsidRPr="000042DC">
              <w:rPr>
                <w:rFonts w:ascii="GHEA Grapalat" w:hAnsi="GHEA Grapalat"/>
                <w:color w:val="000000" w:themeColor="text1"/>
                <w:sz w:val="16"/>
                <w:szCs w:val="20"/>
              </w:rPr>
              <w:t>.</w:t>
            </w:r>
            <w:r w:rsidRPr="000042DC">
              <w:rPr>
                <w:rFonts w:ascii="GHEA Grapalat" w:hAnsi="GHEA Grapalat"/>
                <w:color w:val="000000" w:themeColor="text1"/>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0BB5A71" w14:textId="77777777" w:rsidR="00334B2F" w:rsidRPr="000042DC" w:rsidRDefault="00334B2F" w:rsidP="000042DC">
            <w:pPr>
              <w:jc w:val="center"/>
              <w:rPr>
                <w:rFonts w:ascii="GHEA Grapalat" w:hAnsi="GHEA Grapalat"/>
                <w:color w:val="000000" w:themeColor="text1"/>
                <w:sz w:val="16"/>
                <w:szCs w:val="20"/>
                <w:lang w:val="hy-AM"/>
              </w:rPr>
            </w:pPr>
            <w:r w:rsidRPr="000042DC">
              <w:rPr>
                <w:rFonts w:ascii="GHEA Grapalat" w:hAnsi="GHEA Grapalat"/>
                <w:color w:val="000000" w:themeColor="text1"/>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7E896801"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867EF16"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p w14:paraId="464C2198"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71B18EC5" w14:textId="77777777" w:rsidR="00334B2F" w:rsidRPr="000042DC" w:rsidRDefault="00334B2F" w:rsidP="000042DC">
            <w:pPr>
              <w:jc w:val="center"/>
              <w:rPr>
                <w:rFonts w:ascii="GHEA Grapalat" w:hAnsi="GHEA Grapalat"/>
                <w:color w:val="000000" w:themeColor="text1"/>
                <w:sz w:val="16"/>
                <w:szCs w:val="20"/>
              </w:rPr>
            </w:pPr>
          </w:p>
        </w:tc>
      </w:tr>
      <w:tr w:rsidR="000042DC" w:rsidRPr="000042DC" w14:paraId="1C75356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40F581C"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2</w:t>
            </w:r>
            <w:r w:rsidRPr="000042DC">
              <w:rPr>
                <w:rFonts w:ascii="GHEA Grapalat" w:hAnsi="GHEA Grapalat"/>
                <w:color w:val="000000" w:themeColor="text1"/>
                <w:sz w:val="16"/>
                <w:szCs w:val="20"/>
                <w:lang w:val="hy-AM"/>
              </w:rPr>
              <w:t>4</w:t>
            </w:r>
            <w:r w:rsidRPr="000042DC">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BB3E046"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EAF9674"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12B9C63"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ոչ պարտադիր</w:t>
            </w:r>
          </w:p>
          <w:p w14:paraId="211B36F1"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lang w:val="hy-AM"/>
              </w:rPr>
              <w:t xml:space="preserve">լրացվում է </w:t>
            </w:r>
            <w:r w:rsidRPr="000042DC">
              <w:rPr>
                <w:rFonts w:ascii="GHEA Grapalat" w:hAnsi="GHEA Grapalat"/>
                <w:color w:val="000000" w:themeColor="text1"/>
                <w:sz w:val="16"/>
                <w:szCs w:val="20"/>
              </w:rPr>
              <w:t>վճարման պահանջագիրը շահառուին սպասարկող ֆինանսական կազմակերպության</w:t>
            </w:r>
            <w:r w:rsidRPr="000042DC">
              <w:rPr>
                <w:rFonts w:ascii="GHEA Grapalat" w:hAnsi="GHEA Grapalat"/>
                <w:color w:val="000000" w:themeColor="text1"/>
                <w:sz w:val="16"/>
                <w:szCs w:val="20"/>
                <w:lang w:val="hy-AM"/>
              </w:rPr>
              <w:t xml:space="preserve">ը </w:t>
            </w:r>
            <w:r w:rsidRPr="000042DC">
              <w:rPr>
                <w:rFonts w:ascii="GHEA Grapalat" w:hAnsi="GHEA Grapalat"/>
                <w:color w:val="000000" w:themeColor="text1"/>
                <w:sz w:val="16"/>
                <w:szCs w:val="20"/>
              </w:rPr>
              <w:t xml:space="preserve"> ներկայաց</w:t>
            </w:r>
            <w:r w:rsidRPr="000042DC">
              <w:rPr>
                <w:rFonts w:ascii="GHEA Grapalat" w:hAnsi="GHEA Grapalat"/>
                <w:color w:val="000000" w:themeColor="text1"/>
                <w:sz w:val="16"/>
                <w:szCs w:val="20"/>
                <w:lang w:val="hy-AM"/>
              </w:rPr>
              <w:t>վ</w:t>
            </w:r>
            <w:r w:rsidRPr="000042DC">
              <w:rPr>
                <w:rFonts w:ascii="GHEA Grapalat" w:hAnsi="GHEA Grapalat"/>
                <w:color w:val="000000" w:themeColor="text1"/>
                <w:sz w:val="16"/>
                <w:szCs w:val="20"/>
              </w:rPr>
              <w:t>ելու դեպքում</w:t>
            </w:r>
            <w:r w:rsidRPr="000042DC">
              <w:rPr>
                <w:rFonts w:ascii="GHEA Grapalat" w:hAnsi="GHEA Grapalat"/>
                <w:color w:val="000000" w:themeColor="text1"/>
                <w:sz w:val="16"/>
                <w:szCs w:val="20"/>
                <w:lang w:val="hy-AM"/>
              </w:rPr>
              <w:t xml:space="preserve">, որտեղ </w:t>
            </w:r>
            <w:r w:rsidRPr="000042DC" w:rsidDel="00DF049B">
              <w:rPr>
                <w:rFonts w:ascii="GHEA Grapalat" w:hAnsi="GHEA Grapalat"/>
                <w:color w:val="000000" w:themeColor="text1"/>
                <w:sz w:val="16"/>
                <w:szCs w:val="20"/>
                <w:lang w:val="hy-AM"/>
              </w:rPr>
              <w:t xml:space="preserve"> </w:t>
            </w:r>
            <w:r w:rsidRPr="000042DC">
              <w:rPr>
                <w:rFonts w:ascii="GHEA Grapalat" w:hAnsi="GHEA Grapalat"/>
                <w:color w:val="000000" w:themeColor="text1"/>
                <w:sz w:val="16"/>
                <w:szCs w:val="20"/>
                <w:lang w:val="hy-AM"/>
              </w:rPr>
              <w:t xml:space="preserve"> </w:t>
            </w:r>
            <w:r w:rsidRPr="000042DC">
              <w:rPr>
                <w:rFonts w:ascii="GHEA Grapalat" w:hAnsi="GHEA Grapalat"/>
                <w:color w:val="000000" w:themeColor="text1"/>
                <w:sz w:val="16"/>
                <w:szCs w:val="20"/>
              </w:rPr>
              <w:t xml:space="preserve">աշխատակցի ստորագրությունը </w:t>
            </w:r>
            <w:r w:rsidRPr="000042DC">
              <w:rPr>
                <w:rFonts w:ascii="GHEA Grapalat" w:hAnsi="GHEA Grapalat"/>
                <w:color w:val="000000" w:themeColor="text1"/>
                <w:sz w:val="16"/>
                <w:szCs w:val="20"/>
                <w:lang w:val="hy-AM"/>
              </w:rPr>
              <w:t xml:space="preserve">դրվում է </w:t>
            </w:r>
            <w:r w:rsidRPr="000042DC">
              <w:rPr>
                <w:rFonts w:ascii="GHEA Grapalat" w:hAnsi="GHEA Grapalat"/>
                <w:color w:val="000000" w:themeColor="text1"/>
                <w:sz w:val="16"/>
                <w:szCs w:val="20"/>
              </w:rPr>
              <w:t>թղթային եղանակով ներկայաց</w:t>
            </w:r>
            <w:r w:rsidRPr="000042DC">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C177F23" w14:textId="77777777" w:rsidR="00334B2F" w:rsidRPr="000042DC" w:rsidRDefault="00334B2F" w:rsidP="000042DC">
            <w:pPr>
              <w:jc w:val="center"/>
              <w:rPr>
                <w:rFonts w:ascii="GHEA Grapalat" w:hAnsi="GHEA Grapalat"/>
                <w:color w:val="000000" w:themeColor="text1"/>
                <w:sz w:val="16"/>
                <w:szCs w:val="20"/>
              </w:rPr>
            </w:pPr>
          </w:p>
        </w:tc>
      </w:tr>
      <w:tr w:rsidR="000042DC" w:rsidRPr="000042DC" w14:paraId="56E97E5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78ED2DD"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2</w:t>
            </w:r>
            <w:r w:rsidRPr="000042DC">
              <w:rPr>
                <w:rFonts w:ascii="GHEA Grapalat" w:hAnsi="GHEA Grapalat"/>
                <w:color w:val="000000" w:themeColor="text1"/>
                <w:sz w:val="16"/>
                <w:szCs w:val="20"/>
                <w:lang w:val="hy-AM"/>
              </w:rPr>
              <w:t>4</w:t>
            </w:r>
            <w:r w:rsidRPr="000042DC">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D3C3A56"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 xml:space="preserve">շահառռւին սպասարկող ֆինանսական կազմակերպության (մասնաճյուղի) </w:t>
            </w:r>
            <w:r w:rsidRPr="000042DC">
              <w:rPr>
                <w:rFonts w:ascii="GHEA Grapalat" w:hAnsi="GHEA Grapalat"/>
                <w:color w:val="000000" w:themeColor="text1"/>
                <w:sz w:val="16"/>
                <w:szCs w:val="20"/>
                <w:lang w:val="hy-AM"/>
              </w:rPr>
              <w:t>դրոշմա</w:t>
            </w:r>
            <w:r w:rsidRPr="000042DC">
              <w:rPr>
                <w:rFonts w:ascii="GHEA Grapalat" w:hAnsi="GHEA Grapalat"/>
                <w:color w:val="000000" w:themeColor="text1"/>
                <w:sz w:val="16"/>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A96A4C0"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03B135E"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lang w:val="hy-AM"/>
              </w:rPr>
              <w:t xml:space="preserve">ոչ </w:t>
            </w:r>
            <w:r w:rsidRPr="000042DC">
              <w:rPr>
                <w:rFonts w:ascii="GHEA Grapalat" w:hAnsi="GHEA Grapalat"/>
                <w:color w:val="000000" w:themeColor="text1"/>
                <w:sz w:val="16"/>
                <w:szCs w:val="20"/>
              </w:rPr>
              <w:t>պարտադիր</w:t>
            </w:r>
          </w:p>
          <w:p w14:paraId="2562F124"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lang w:val="hy-AM"/>
              </w:rPr>
              <w:t xml:space="preserve">լրացվում է </w:t>
            </w:r>
            <w:r w:rsidRPr="000042DC">
              <w:rPr>
                <w:rFonts w:ascii="GHEA Grapalat" w:hAnsi="GHEA Grapalat"/>
                <w:color w:val="000000" w:themeColor="text1"/>
                <w:sz w:val="16"/>
                <w:szCs w:val="20"/>
              </w:rPr>
              <w:t xml:space="preserve">վճարման պահանջագիրը </w:t>
            </w:r>
            <w:r w:rsidRPr="000042DC">
              <w:rPr>
                <w:rFonts w:ascii="GHEA Grapalat" w:hAnsi="GHEA Grapalat"/>
                <w:color w:val="000000" w:themeColor="text1"/>
                <w:sz w:val="16"/>
                <w:szCs w:val="20"/>
                <w:lang w:val="hy-AM"/>
              </w:rPr>
              <w:t xml:space="preserve">վերջինիս </w:t>
            </w:r>
            <w:r w:rsidRPr="000042DC">
              <w:rPr>
                <w:rFonts w:ascii="GHEA Grapalat" w:hAnsi="GHEA Grapalat"/>
                <w:color w:val="000000" w:themeColor="text1"/>
                <w:sz w:val="16"/>
                <w:szCs w:val="20"/>
              </w:rPr>
              <w:t>ներկայաց</w:t>
            </w:r>
            <w:r w:rsidRPr="000042DC">
              <w:rPr>
                <w:rFonts w:ascii="GHEA Grapalat" w:hAnsi="GHEA Grapalat"/>
                <w:color w:val="000000" w:themeColor="text1"/>
                <w:sz w:val="16"/>
                <w:szCs w:val="20"/>
                <w:lang w:val="hy-AM"/>
              </w:rPr>
              <w:t>վ</w:t>
            </w:r>
            <w:r w:rsidRPr="000042DC">
              <w:rPr>
                <w:rFonts w:ascii="GHEA Grapalat" w:hAnsi="GHEA Grapalat"/>
                <w:color w:val="000000" w:themeColor="text1"/>
                <w:sz w:val="16"/>
                <w:szCs w:val="20"/>
              </w:rPr>
              <w:t>ելու դեպքում</w:t>
            </w:r>
            <w:r w:rsidRPr="000042DC">
              <w:rPr>
                <w:rFonts w:ascii="GHEA Grapalat" w:hAnsi="GHEA Grapalat"/>
                <w:color w:val="000000" w:themeColor="text1"/>
                <w:sz w:val="16"/>
                <w:szCs w:val="20"/>
                <w:lang w:val="hy-AM"/>
              </w:rPr>
              <w:t xml:space="preserve">, որտեղ </w:t>
            </w:r>
            <w:r w:rsidRPr="000042DC" w:rsidDel="00DF049B">
              <w:rPr>
                <w:rFonts w:ascii="GHEA Grapalat" w:hAnsi="GHEA Grapalat"/>
                <w:color w:val="000000" w:themeColor="text1"/>
                <w:sz w:val="16"/>
                <w:szCs w:val="20"/>
                <w:lang w:val="hy-AM"/>
              </w:rPr>
              <w:t xml:space="preserve"> </w:t>
            </w:r>
            <w:r w:rsidRPr="000042DC">
              <w:rPr>
                <w:rFonts w:ascii="GHEA Grapalat" w:hAnsi="GHEA Grapalat"/>
                <w:color w:val="000000" w:themeColor="text1"/>
                <w:sz w:val="16"/>
                <w:szCs w:val="20"/>
                <w:lang w:val="hy-AM"/>
              </w:rPr>
              <w:t xml:space="preserve"> դրոշմակնիքը</w:t>
            </w:r>
            <w:r w:rsidRPr="000042DC">
              <w:rPr>
                <w:rFonts w:ascii="GHEA Grapalat" w:hAnsi="GHEA Grapalat"/>
                <w:color w:val="000000" w:themeColor="text1"/>
                <w:sz w:val="16"/>
                <w:szCs w:val="20"/>
              </w:rPr>
              <w:t xml:space="preserve"> </w:t>
            </w:r>
            <w:r w:rsidRPr="000042DC">
              <w:rPr>
                <w:rFonts w:ascii="GHEA Grapalat" w:hAnsi="GHEA Grapalat"/>
                <w:color w:val="000000" w:themeColor="text1"/>
                <w:sz w:val="16"/>
                <w:szCs w:val="20"/>
                <w:lang w:val="hy-AM"/>
              </w:rPr>
              <w:t xml:space="preserve">դրվում է </w:t>
            </w:r>
            <w:r w:rsidRPr="000042DC">
              <w:rPr>
                <w:rFonts w:ascii="GHEA Grapalat" w:hAnsi="GHEA Grapalat"/>
                <w:color w:val="000000" w:themeColor="text1"/>
                <w:sz w:val="16"/>
                <w:szCs w:val="20"/>
              </w:rPr>
              <w:t>թղթային եղանակով ներկայաց</w:t>
            </w:r>
            <w:r w:rsidRPr="000042DC">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FC9AC72" w14:textId="77777777" w:rsidR="00334B2F" w:rsidRPr="000042DC" w:rsidRDefault="00334B2F" w:rsidP="000042DC">
            <w:pPr>
              <w:jc w:val="center"/>
              <w:rPr>
                <w:rFonts w:ascii="GHEA Grapalat" w:hAnsi="GHEA Grapalat"/>
                <w:color w:val="000000" w:themeColor="text1"/>
                <w:sz w:val="16"/>
                <w:szCs w:val="20"/>
              </w:rPr>
            </w:pPr>
          </w:p>
        </w:tc>
      </w:tr>
      <w:tr w:rsidR="000042DC" w:rsidRPr="000042DC" w14:paraId="514C482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A16D4E"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2</w:t>
            </w:r>
            <w:r w:rsidRPr="000042DC">
              <w:rPr>
                <w:rFonts w:ascii="GHEA Grapalat" w:hAnsi="GHEA Grapalat"/>
                <w:color w:val="000000" w:themeColor="text1"/>
                <w:sz w:val="16"/>
                <w:szCs w:val="20"/>
                <w:lang w:val="hy-AM"/>
              </w:rPr>
              <w:t>4</w:t>
            </w:r>
            <w:r w:rsidRPr="000042DC">
              <w:rPr>
                <w:rFonts w:ascii="GHEA Grapalat" w:hAnsi="GHEA Grapalat"/>
                <w:color w:val="000000" w:themeColor="text1"/>
                <w:sz w:val="16"/>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09EB3A08"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201DFF94"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9E28CDC"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lang w:val="hy-AM"/>
              </w:rPr>
              <w:t xml:space="preserve">ոչ </w:t>
            </w:r>
            <w:r w:rsidRPr="000042DC">
              <w:rPr>
                <w:rFonts w:ascii="GHEA Grapalat" w:hAnsi="GHEA Grapalat"/>
                <w:color w:val="000000" w:themeColor="text1"/>
                <w:sz w:val="16"/>
                <w:szCs w:val="20"/>
              </w:rPr>
              <w:t>պարտադիր</w:t>
            </w:r>
          </w:p>
          <w:p w14:paraId="4342A153" w14:textId="77777777" w:rsidR="00334B2F" w:rsidRPr="000042DC" w:rsidRDefault="00334B2F" w:rsidP="000042DC">
            <w:pPr>
              <w:jc w:val="center"/>
              <w:rPr>
                <w:rFonts w:ascii="GHEA Grapalat" w:hAnsi="GHEA Grapalat"/>
                <w:color w:val="000000" w:themeColor="text1"/>
                <w:sz w:val="16"/>
                <w:szCs w:val="20"/>
              </w:rPr>
            </w:pPr>
            <w:r w:rsidRPr="000042DC">
              <w:rPr>
                <w:rFonts w:ascii="GHEA Grapalat" w:hAnsi="GHEA Grapalat"/>
                <w:color w:val="000000" w:themeColor="text1"/>
                <w:sz w:val="16"/>
                <w:szCs w:val="20"/>
                <w:lang w:val="hy-AM"/>
              </w:rPr>
              <w:t xml:space="preserve">լրացվում է </w:t>
            </w:r>
            <w:r w:rsidRPr="000042DC">
              <w:rPr>
                <w:rFonts w:ascii="GHEA Grapalat" w:hAnsi="GHEA Grapalat"/>
                <w:color w:val="000000" w:themeColor="text1"/>
                <w:sz w:val="16"/>
                <w:szCs w:val="20"/>
              </w:rPr>
              <w:t xml:space="preserve">վճարման պահանջագիրը </w:t>
            </w:r>
            <w:r w:rsidRPr="000042DC">
              <w:rPr>
                <w:rFonts w:ascii="GHEA Grapalat" w:hAnsi="GHEA Grapalat"/>
                <w:color w:val="000000" w:themeColor="text1"/>
                <w:sz w:val="16"/>
                <w:szCs w:val="20"/>
                <w:lang w:val="hy-AM"/>
              </w:rPr>
              <w:t xml:space="preserve">վերջինիս </w:t>
            </w:r>
            <w:r w:rsidRPr="000042DC">
              <w:rPr>
                <w:rFonts w:ascii="GHEA Grapalat" w:hAnsi="GHEA Grapalat"/>
                <w:color w:val="000000" w:themeColor="text1"/>
                <w:sz w:val="16"/>
                <w:szCs w:val="20"/>
              </w:rPr>
              <w:t>ներկայաց</w:t>
            </w:r>
            <w:r w:rsidRPr="000042DC">
              <w:rPr>
                <w:rFonts w:ascii="GHEA Grapalat" w:hAnsi="GHEA Grapalat"/>
                <w:color w:val="000000" w:themeColor="text1"/>
                <w:sz w:val="16"/>
                <w:szCs w:val="20"/>
                <w:lang w:val="hy-AM"/>
              </w:rPr>
              <w:t>վ</w:t>
            </w:r>
            <w:r w:rsidRPr="000042DC">
              <w:rPr>
                <w:rFonts w:ascii="GHEA Grapalat" w:hAnsi="GHEA Grapalat"/>
                <w:color w:val="000000" w:themeColor="text1"/>
                <w:sz w:val="16"/>
                <w:szCs w:val="20"/>
              </w:rPr>
              <w:t>ելու դեպքում</w:t>
            </w:r>
            <w:r w:rsidRPr="000042DC">
              <w:rPr>
                <w:rFonts w:ascii="GHEA Grapalat" w:hAnsi="GHEA Grapalat"/>
                <w:color w:val="000000" w:themeColor="text1"/>
                <w:sz w:val="16"/>
                <w:szCs w:val="20"/>
                <w:lang w:val="hy-AM"/>
              </w:rPr>
              <w:t xml:space="preserve">,   որտեղ </w:t>
            </w:r>
            <w:r w:rsidRPr="000042DC" w:rsidDel="00DF049B">
              <w:rPr>
                <w:rFonts w:ascii="GHEA Grapalat" w:hAnsi="GHEA Grapalat"/>
                <w:color w:val="000000" w:themeColor="text1"/>
                <w:sz w:val="16"/>
                <w:szCs w:val="20"/>
                <w:lang w:val="hy-AM"/>
              </w:rPr>
              <w:t xml:space="preserve"> </w:t>
            </w:r>
            <w:r w:rsidRPr="000042DC">
              <w:rPr>
                <w:rFonts w:ascii="GHEA Grapalat" w:hAnsi="GHEA Grapalat"/>
                <w:color w:val="000000" w:themeColor="text1"/>
                <w:sz w:val="16"/>
                <w:szCs w:val="20"/>
                <w:lang w:val="hy-AM"/>
              </w:rPr>
              <w:t xml:space="preserve"> սույն տվյալները</w:t>
            </w:r>
            <w:r w:rsidRPr="000042DC">
              <w:rPr>
                <w:rFonts w:ascii="GHEA Grapalat" w:hAnsi="GHEA Grapalat"/>
                <w:color w:val="000000" w:themeColor="text1"/>
                <w:sz w:val="16"/>
                <w:szCs w:val="20"/>
              </w:rPr>
              <w:t xml:space="preserve"> </w:t>
            </w:r>
            <w:r w:rsidRPr="000042DC">
              <w:rPr>
                <w:rFonts w:ascii="GHEA Grapalat" w:hAnsi="GHEA Grapalat"/>
                <w:color w:val="000000" w:themeColor="text1"/>
                <w:sz w:val="16"/>
                <w:szCs w:val="20"/>
                <w:lang w:val="hy-AM"/>
              </w:rPr>
              <w:t xml:space="preserve">դրվում են </w:t>
            </w:r>
            <w:r w:rsidRPr="000042DC">
              <w:rPr>
                <w:rFonts w:ascii="GHEA Grapalat" w:hAnsi="GHEA Grapalat"/>
                <w:color w:val="000000" w:themeColor="text1"/>
                <w:sz w:val="16"/>
                <w:szCs w:val="20"/>
              </w:rPr>
              <w:t>թղթային եղանակով ներկայաց</w:t>
            </w:r>
            <w:r w:rsidRPr="000042DC">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E33B8FA" w14:textId="77777777" w:rsidR="00334B2F" w:rsidRPr="000042DC" w:rsidRDefault="00334B2F" w:rsidP="000042DC">
            <w:pPr>
              <w:jc w:val="center"/>
              <w:rPr>
                <w:rFonts w:ascii="GHEA Grapalat" w:hAnsi="GHEA Grapalat"/>
                <w:color w:val="000000" w:themeColor="text1"/>
                <w:sz w:val="16"/>
                <w:szCs w:val="20"/>
              </w:rPr>
            </w:pPr>
          </w:p>
        </w:tc>
      </w:tr>
    </w:tbl>
    <w:p w14:paraId="1573FA45" w14:textId="7FC7C2EC" w:rsidR="00BF58B9" w:rsidRPr="000042DC" w:rsidRDefault="00334B2F" w:rsidP="000042DC">
      <w:pPr>
        <w:pStyle w:val="BodyTextIndent3"/>
        <w:spacing w:line="240" w:lineRule="auto"/>
        <w:jc w:val="right"/>
        <w:rPr>
          <w:color w:val="000000" w:themeColor="text1"/>
        </w:rPr>
      </w:pPr>
      <w:r w:rsidRPr="000042DC">
        <w:rPr>
          <w:rFonts w:ascii="GHEA Grapalat" w:hAnsi="GHEA Grapalat"/>
          <w:b/>
          <w:color w:val="000000" w:themeColor="text1"/>
          <w:lang w:val="hy-AM"/>
        </w:rPr>
        <w:br w:type="page"/>
      </w:r>
    </w:p>
    <w:p w14:paraId="3B97E7AC" w14:textId="2CCC8A63" w:rsidR="00071D1C" w:rsidRPr="000042DC" w:rsidRDefault="00071D1C" w:rsidP="000042DC">
      <w:pPr>
        <w:pStyle w:val="BodyTextIndent3"/>
        <w:spacing w:line="240" w:lineRule="auto"/>
        <w:jc w:val="right"/>
        <w:rPr>
          <w:rFonts w:ascii="GHEA Grapalat" w:hAnsi="GHEA Grapalat" w:cs="Sylfaen"/>
          <w:b/>
          <w:color w:val="000000" w:themeColor="text1"/>
          <w:lang w:val="hy-AM"/>
        </w:rPr>
      </w:pPr>
      <w:r w:rsidRPr="000042DC">
        <w:rPr>
          <w:rFonts w:ascii="GHEA Grapalat" w:hAnsi="GHEA Grapalat" w:cs="Sylfaen"/>
          <w:b/>
          <w:color w:val="000000" w:themeColor="text1"/>
          <w:lang w:val="hy-AM"/>
        </w:rPr>
        <w:lastRenderedPageBreak/>
        <w:t xml:space="preserve">Հավելված </w:t>
      </w:r>
      <w:r w:rsidR="00177245" w:rsidRPr="000042DC">
        <w:rPr>
          <w:rFonts w:ascii="GHEA Grapalat" w:hAnsi="GHEA Grapalat" w:cs="Sylfaen"/>
          <w:b/>
          <w:color w:val="000000" w:themeColor="text1"/>
          <w:lang w:val="hy-AM"/>
        </w:rPr>
        <w:t>6</w:t>
      </w:r>
    </w:p>
    <w:p w14:paraId="4D9F95E3" w14:textId="72F3F046" w:rsidR="00071D1C" w:rsidRPr="000042DC" w:rsidRDefault="00715836" w:rsidP="000042DC">
      <w:pPr>
        <w:pStyle w:val="BodyTextIndent3"/>
        <w:spacing w:line="240" w:lineRule="auto"/>
        <w:jc w:val="right"/>
        <w:rPr>
          <w:rFonts w:ascii="GHEA Grapalat" w:hAnsi="GHEA Grapalat" w:cs="Sylfaen"/>
          <w:b/>
          <w:color w:val="000000" w:themeColor="text1"/>
          <w:lang w:val="hy-AM"/>
        </w:rPr>
      </w:pPr>
      <w:r w:rsidRPr="000042DC">
        <w:rPr>
          <w:rFonts w:ascii="GHEA Grapalat" w:hAnsi="GHEA Grapalat" w:cs="Sylfaen"/>
          <w:b/>
          <w:color w:val="000000" w:themeColor="text1"/>
          <w:lang w:val="hy-AM"/>
        </w:rPr>
        <w:t>ԵԵԿԿ-ԳՀԱՊՁԲ-26/8</w:t>
      </w:r>
      <w:r w:rsidR="00071D1C" w:rsidRPr="000042DC">
        <w:rPr>
          <w:rFonts w:ascii="GHEA Grapalat" w:hAnsi="GHEA Grapalat" w:cs="Sylfaen"/>
          <w:b/>
          <w:color w:val="000000" w:themeColor="text1"/>
          <w:lang w:val="hy-AM"/>
        </w:rPr>
        <w:t xml:space="preserve">  ծածկագրով</w:t>
      </w:r>
    </w:p>
    <w:p w14:paraId="7E460E96" w14:textId="30723BFD" w:rsidR="00071D1C" w:rsidRPr="000042DC" w:rsidRDefault="00715836" w:rsidP="000042DC">
      <w:pPr>
        <w:pStyle w:val="BodyTextIndent3"/>
        <w:spacing w:line="240" w:lineRule="auto"/>
        <w:jc w:val="right"/>
        <w:rPr>
          <w:rFonts w:ascii="GHEA Grapalat" w:hAnsi="GHEA Grapalat" w:cs="Sylfaen"/>
          <w:b/>
          <w:color w:val="000000" w:themeColor="text1"/>
          <w:lang w:val="hy-AM"/>
        </w:rPr>
      </w:pPr>
      <w:r w:rsidRPr="000042DC">
        <w:rPr>
          <w:rFonts w:ascii="GHEA Grapalat" w:hAnsi="GHEA Grapalat" w:cs="Sylfaen"/>
          <w:b/>
          <w:color w:val="000000" w:themeColor="text1"/>
          <w:lang w:val="hy-AM"/>
        </w:rPr>
        <w:t>գնանշման հարցման</w:t>
      </w:r>
      <w:r w:rsidR="00071D1C" w:rsidRPr="000042DC">
        <w:rPr>
          <w:rFonts w:ascii="GHEA Grapalat" w:hAnsi="GHEA Grapalat" w:cs="Sylfaen"/>
          <w:b/>
          <w:color w:val="000000" w:themeColor="text1"/>
          <w:lang w:val="hy-AM"/>
        </w:rPr>
        <w:t xml:space="preserve"> հրավերի</w:t>
      </w:r>
    </w:p>
    <w:p w14:paraId="60AA8AA0" w14:textId="77777777" w:rsidR="00071D1C" w:rsidRPr="000042DC" w:rsidRDefault="00071D1C" w:rsidP="000042DC">
      <w:pPr>
        <w:jc w:val="right"/>
        <w:rPr>
          <w:rFonts w:ascii="GHEA Grapalat" w:hAnsi="GHEA Grapalat"/>
          <w:i/>
          <w:color w:val="000000" w:themeColor="text1"/>
          <w:sz w:val="20"/>
          <w:lang w:val="hy-AM"/>
        </w:rPr>
      </w:pPr>
    </w:p>
    <w:p w14:paraId="0994F8F7" w14:textId="77777777" w:rsidR="00071D1C" w:rsidRPr="000042DC" w:rsidRDefault="00071D1C" w:rsidP="000042DC">
      <w:pPr>
        <w:tabs>
          <w:tab w:val="left" w:pos="2268"/>
        </w:tabs>
        <w:ind w:left="-284" w:firstLine="284"/>
        <w:jc w:val="right"/>
        <w:rPr>
          <w:rFonts w:ascii="GHEA Grapalat" w:hAnsi="GHEA Grapalat"/>
          <w:color w:val="000000" w:themeColor="text1"/>
          <w:lang w:val="hy-AM"/>
        </w:rPr>
      </w:pPr>
    </w:p>
    <w:p w14:paraId="331FD13B" w14:textId="066DE9B5" w:rsidR="00071D1C" w:rsidRPr="000042DC" w:rsidRDefault="00BF58B9" w:rsidP="000042DC">
      <w:pPr>
        <w:ind w:left="-142" w:firstLine="142"/>
        <w:jc w:val="center"/>
        <w:rPr>
          <w:rFonts w:ascii="GHEA Grapalat" w:hAnsi="GHEA Grapalat"/>
          <w:b/>
          <w:color w:val="000000" w:themeColor="text1"/>
          <w:sz w:val="22"/>
          <w:lang w:val="hy-AM"/>
        </w:rPr>
      </w:pPr>
      <w:r w:rsidRPr="000042DC">
        <w:rPr>
          <w:rFonts w:ascii="GHEA Grapalat" w:hAnsi="GHEA Grapalat" w:cs="Sylfaen"/>
          <w:b/>
          <w:color w:val="000000" w:themeColor="text1"/>
          <w:sz w:val="20"/>
          <w:szCs w:val="20"/>
          <w:lang w:val="hy-AM"/>
        </w:rPr>
        <w:t>«ԵՐևԱՆԻ ԵՐԹԵՎԵԿՈՒԹՅԱՆ ԿԱՌԱՎԱՐՄԱՆ ԿԵՆՏՐՈՆ» ՀՀ</w:t>
      </w:r>
      <w:r w:rsidRPr="000042DC">
        <w:rPr>
          <w:rFonts w:ascii="GHEA Grapalat" w:hAnsi="GHEA Grapalat" w:cs="Times Armenian"/>
          <w:b/>
          <w:color w:val="000000" w:themeColor="text1"/>
          <w:sz w:val="20"/>
          <w:szCs w:val="20"/>
          <w:lang w:val="hy-AM"/>
        </w:rPr>
        <w:t>-Ի</w:t>
      </w:r>
      <w:r w:rsidRPr="000042DC">
        <w:rPr>
          <w:rFonts w:ascii="GHEA Grapalat" w:hAnsi="GHEA Grapalat" w:cs="Times Armenian"/>
          <w:b/>
          <w:color w:val="000000" w:themeColor="text1"/>
          <w:sz w:val="22"/>
          <w:lang w:val="hy-AM"/>
        </w:rPr>
        <w:t xml:space="preserve">  </w:t>
      </w:r>
      <w:r w:rsidRPr="000042DC">
        <w:rPr>
          <w:rFonts w:ascii="GHEA Grapalat" w:hAnsi="GHEA Grapalat" w:cs="Sylfaen"/>
          <w:b/>
          <w:color w:val="000000" w:themeColor="text1"/>
          <w:sz w:val="22"/>
          <w:lang w:val="hy-AM"/>
        </w:rPr>
        <w:t>ԿԱՐԻՔՆԵՐԻ</w:t>
      </w:r>
      <w:r w:rsidRPr="000042DC">
        <w:rPr>
          <w:rFonts w:ascii="GHEA Grapalat" w:hAnsi="GHEA Grapalat" w:cs="Times Armenian"/>
          <w:b/>
          <w:color w:val="000000" w:themeColor="text1"/>
          <w:sz w:val="22"/>
          <w:lang w:val="hy-AM"/>
        </w:rPr>
        <w:t xml:space="preserve"> </w:t>
      </w:r>
      <w:r w:rsidRPr="000042DC">
        <w:rPr>
          <w:rFonts w:ascii="GHEA Grapalat" w:hAnsi="GHEA Grapalat" w:cs="Sylfaen"/>
          <w:b/>
          <w:color w:val="000000" w:themeColor="text1"/>
          <w:sz w:val="22"/>
          <w:lang w:val="hy-AM"/>
        </w:rPr>
        <w:t xml:space="preserve">ՀԱՄԱՐ </w:t>
      </w:r>
      <w:r w:rsidR="00071D1C" w:rsidRPr="000042DC">
        <w:rPr>
          <w:rFonts w:ascii="GHEA Grapalat" w:hAnsi="GHEA Grapalat" w:cs="Sylfaen"/>
          <w:b/>
          <w:color w:val="000000" w:themeColor="text1"/>
          <w:sz w:val="22"/>
          <w:lang w:val="hy-AM"/>
        </w:rPr>
        <w:t>ԱՊՐԱՆՔԻ ՄԱՏԱԿԱՐԱՐՄԱՆ</w:t>
      </w:r>
    </w:p>
    <w:p w14:paraId="66AA926F" w14:textId="77777777" w:rsidR="00071D1C" w:rsidRPr="000042DC" w:rsidRDefault="00071D1C" w:rsidP="000042DC">
      <w:pPr>
        <w:ind w:left="-142" w:firstLine="142"/>
        <w:jc w:val="center"/>
        <w:rPr>
          <w:rFonts w:ascii="GHEA Grapalat" w:hAnsi="GHEA Grapalat" w:cs="Times Armenian"/>
          <w:b/>
          <w:color w:val="000000" w:themeColor="text1"/>
          <w:lang w:val="hy-AM"/>
        </w:rPr>
      </w:pPr>
      <w:r w:rsidRPr="000042DC">
        <w:rPr>
          <w:rFonts w:ascii="GHEA Grapalat" w:hAnsi="GHEA Grapalat" w:cs="Sylfaen"/>
          <w:b/>
          <w:color w:val="000000" w:themeColor="text1"/>
          <w:sz w:val="22"/>
          <w:lang w:val="hy-AM"/>
        </w:rPr>
        <w:t>ՊԱՅՄԱՆԱԳԻՐ</w:t>
      </w:r>
      <w:r w:rsidRPr="000042DC">
        <w:rPr>
          <w:rFonts w:ascii="GHEA Grapalat" w:hAnsi="GHEA Grapalat" w:cs="Times Armenian"/>
          <w:b/>
          <w:color w:val="000000" w:themeColor="text1"/>
          <w:sz w:val="22"/>
          <w:lang w:val="hy-AM"/>
        </w:rPr>
        <w:t xml:space="preserve">   </w:t>
      </w:r>
    </w:p>
    <w:p w14:paraId="38C08989" w14:textId="6D17F5B1" w:rsidR="00071D1C" w:rsidRPr="000042DC" w:rsidRDefault="00071D1C" w:rsidP="000042DC">
      <w:pPr>
        <w:ind w:left="-142" w:firstLine="142"/>
        <w:jc w:val="center"/>
        <w:rPr>
          <w:rFonts w:ascii="GHEA Grapalat" w:hAnsi="GHEA Grapalat"/>
          <w:b/>
          <w:color w:val="000000" w:themeColor="text1"/>
          <w:u w:val="single"/>
          <w:lang w:val="hy-AM"/>
        </w:rPr>
      </w:pPr>
      <w:r w:rsidRPr="000042DC">
        <w:rPr>
          <w:rFonts w:ascii="GHEA Grapalat" w:hAnsi="GHEA Grapalat"/>
          <w:b/>
          <w:color w:val="000000" w:themeColor="text1"/>
          <w:lang w:val="hy-AM"/>
        </w:rPr>
        <w:t xml:space="preserve">N </w:t>
      </w:r>
      <w:r w:rsidR="00A83B14" w:rsidRPr="000042DC">
        <w:rPr>
          <w:rFonts w:ascii="GHEA Grapalat" w:hAnsi="GHEA Grapalat" w:cs="Sylfaen"/>
          <w:b/>
          <w:color w:val="000000" w:themeColor="text1"/>
          <w:sz w:val="20"/>
          <w:szCs w:val="20"/>
          <w:lang w:val="hy-AM"/>
        </w:rPr>
        <w:t>ԵԵԿԿ-ԳՀԱՊՁԲ-26/8</w:t>
      </w:r>
    </w:p>
    <w:p w14:paraId="4D69251C" w14:textId="77777777" w:rsidR="00071D1C" w:rsidRPr="000042DC" w:rsidRDefault="00071D1C" w:rsidP="000042DC">
      <w:pPr>
        <w:jc w:val="center"/>
        <w:rPr>
          <w:rFonts w:ascii="GHEA Grapalat" w:hAnsi="GHEA Grapalat" w:cs="Sylfaen"/>
          <w:color w:val="000000" w:themeColor="text1"/>
          <w:sz w:val="20"/>
          <w:lang w:val="hy-AM"/>
        </w:rPr>
      </w:pPr>
    </w:p>
    <w:p w14:paraId="55C182EE" w14:textId="39E1E9CD" w:rsidR="00071D1C" w:rsidRPr="000042DC" w:rsidRDefault="0063453F" w:rsidP="000042DC">
      <w:pPr>
        <w:tabs>
          <w:tab w:val="left" w:pos="720"/>
          <w:tab w:val="left" w:pos="1440"/>
          <w:tab w:val="left" w:pos="8865"/>
        </w:tabs>
        <w:jc w:val="both"/>
        <w:rPr>
          <w:rFonts w:ascii="GHEA Grapalat" w:hAnsi="GHEA Grapalat" w:cs="Sylfaen"/>
          <w:color w:val="000000" w:themeColor="text1"/>
          <w:sz w:val="20"/>
          <w:lang w:val="hy-AM"/>
        </w:rPr>
      </w:pPr>
      <w:r w:rsidRPr="000042DC">
        <w:rPr>
          <w:rFonts w:ascii="GHEA Grapalat" w:hAnsi="GHEA Grapalat" w:cs="Sylfaen"/>
          <w:color w:val="000000" w:themeColor="text1"/>
          <w:sz w:val="20"/>
          <w:lang w:val="hy-AM"/>
        </w:rPr>
        <w:tab/>
      </w:r>
      <w:r w:rsidR="00071D1C" w:rsidRPr="000042DC">
        <w:rPr>
          <w:rFonts w:ascii="GHEA Grapalat" w:hAnsi="GHEA Grapalat" w:cs="Sylfaen"/>
          <w:color w:val="000000" w:themeColor="text1"/>
          <w:sz w:val="20"/>
          <w:lang w:val="hy-AM"/>
        </w:rPr>
        <w:t xml:space="preserve">ք. </w:t>
      </w:r>
      <w:r w:rsidR="00BF58B9" w:rsidRPr="000042DC">
        <w:rPr>
          <w:rFonts w:ascii="GHEA Grapalat" w:hAnsi="GHEA Grapalat" w:cs="Sylfaen"/>
          <w:color w:val="000000" w:themeColor="text1"/>
          <w:sz w:val="20"/>
          <w:u w:val="single"/>
          <w:lang w:val="hy-AM"/>
        </w:rPr>
        <w:t>Երևան</w:t>
      </w:r>
      <w:r w:rsidR="00071D1C" w:rsidRPr="000042DC">
        <w:rPr>
          <w:rFonts w:ascii="GHEA Grapalat" w:hAnsi="GHEA Grapalat" w:cs="Sylfaen"/>
          <w:color w:val="000000" w:themeColor="text1"/>
          <w:sz w:val="20"/>
          <w:lang w:val="hy-AM"/>
        </w:rPr>
        <w:t xml:space="preserve">                                                                              </w:t>
      </w:r>
      <w:r w:rsidR="000A0D93" w:rsidRPr="000042DC">
        <w:rPr>
          <w:rFonts w:ascii="GHEA Grapalat" w:hAnsi="GHEA Grapalat" w:cs="Sylfaen"/>
          <w:color w:val="000000" w:themeColor="text1"/>
          <w:sz w:val="20"/>
          <w:lang w:val="hy-AM"/>
        </w:rPr>
        <w:t xml:space="preserve">         </w:t>
      </w:r>
      <w:r w:rsidR="00071D1C" w:rsidRPr="000042DC">
        <w:rPr>
          <w:rFonts w:ascii="GHEA Grapalat" w:hAnsi="GHEA Grapalat" w:cs="Sylfaen"/>
          <w:color w:val="000000" w:themeColor="text1"/>
          <w:sz w:val="20"/>
          <w:lang w:val="hy-AM"/>
        </w:rPr>
        <w:t xml:space="preserve">           </w:t>
      </w:r>
      <w:r w:rsidR="00071D1C" w:rsidRPr="000042DC">
        <w:rPr>
          <w:rFonts w:ascii="GHEA Grapalat" w:hAnsi="GHEA Grapalat"/>
          <w:color w:val="000000" w:themeColor="text1"/>
          <w:lang w:val="hy-AM"/>
        </w:rPr>
        <w:t>«</w:t>
      </w:r>
      <w:r w:rsidR="00071D1C" w:rsidRPr="000042DC">
        <w:rPr>
          <w:rFonts w:ascii="GHEA Grapalat" w:hAnsi="GHEA Grapalat"/>
          <w:color w:val="000000" w:themeColor="text1"/>
          <w:u w:val="single"/>
          <w:lang w:val="hy-AM"/>
        </w:rPr>
        <w:t xml:space="preserve">     </w:t>
      </w:r>
      <w:r w:rsidR="00071D1C" w:rsidRPr="000042DC">
        <w:rPr>
          <w:rFonts w:ascii="GHEA Grapalat" w:hAnsi="GHEA Grapalat"/>
          <w:color w:val="000000" w:themeColor="text1"/>
          <w:lang w:val="hy-AM"/>
        </w:rPr>
        <w:t xml:space="preserve">» </w:t>
      </w:r>
      <w:r w:rsidR="00071D1C" w:rsidRPr="000042DC">
        <w:rPr>
          <w:rFonts w:ascii="GHEA Grapalat" w:hAnsi="GHEA Grapalat"/>
          <w:color w:val="000000" w:themeColor="text1"/>
          <w:u w:val="single"/>
          <w:lang w:val="hy-AM"/>
        </w:rPr>
        <w:t xml:space="preserve">          </w:t>
      </w:r>
      <w:r w:rsidR="00071D1C" w:rsidRPr="000042DC">
        <w:rPr>
          <w:rFonts w:ascii="GHEA Grapalat" w:hAnsi="GHEA Grapalat"/>
          <w:color w:val="000000" w:themeColor="text1"/>
          <w:lang w:val="hy-AM"/>
        </w:rPr>
        <w:t xml:space="preserve"> </w:t>
      </w:r>
      <w:r w:rsidR="00071D1C" w:rsidRPr="000042DC">
        <w:rPr>
          <w:rFonts w:ascii="GHEA Grapalat" w:hAnsi="GHEA Grapalat" w:cs="Sylfaen"/>
          <w:color w:val="000000" w:themeColor="text1"/>
          <w:sz w:val="20"/>
          <w:lang w:val="hy-AM"/>
        </w:rPr>
        <w:t>20</w:t>
      </w:r>
      <w:r w:rsidR="00D625D1" w:rsidRPr="000042DC">
        <w:rPr>
          <w:rFonts w:ascii="GHEA Grapalat" w:hAnsi="GHEA Grapalat" w:cs="Sylfaen"/>
          <w:color w:val="000000" w:themeColor="text1"/>
          <w:sz w:val="20"/>
          <w:lang w:val="hy-AM"/>
        </w:rPr>
        <w:t>25</w:t>
      </w:r>
      <w:r w:rsidR="00071D1C" w:rsidRPr="000042DC">
        <w:rPr>
          <w:rFonts w:ascii="GHEA Grapalat" w:hAnsi="GHEA Grapalat" w:cs="Sylfaen"/>
          <w:color w:val="000000" w:themeColor="text1"/>
          <w:sz w:val="20"/>
          <w:lang w:val="hy-AM"/>
        </w:rPr>
        <w:t>թ.</w:t>
      </w:r>
    </w:p>
    <w:p w14:paraId="7BC8C38B" w14:textId="77777777" w:rsidR="00071D1C" w:rsidRPr="000042DC" w:rsidRDefault="00071D1C" w:rsidP="000042DC">
      <w:pPr>
        <w:tabs>
          <w:tab w:val="left" w:pos="720"/>
          <w:tab w:val="left" w:pos="1440"/>
          <w:tab w:val="left" w:pos="8865"/>
        </w:tabs>
        <w:jc w:val="both"/>
        <w:rPr>
          <w:rFonts w:ascii="GHEA Grapalat" w:hAnsi="GHEA Grapalat" w:cs="Sylfaen"/>
          <w:color w:val="000000" w:themeColor="text1"/>
          <w:sz w:val="20"/>
          <w:lang w:val="hy-AM"/>
        </w:rPr>
      </w:pPr>
    </w:p>
    <w:p w14:paraId="60029897" w14:textId="3C222012" w:rsidR="00071D1C" w:rsidRPr="000042DC" w:rsidRDefault="00715836" w:rsidP="000042DC">
      <w:pPr>
        <w:ind w:firstLine="720"/>
        <w:jc w:val="both"/>
        <w:rPr>
          <w:rFonts w:ascii="GHEA Grapalat" w:hAnsi="GHEA Grapalat"/>
          <w:color w:val="000000" w:themeColor="text1"/>
          <w:sz w:val="20"/>
          <w:lang w:val="hy-AM"/>
        </w:rPr>
      </w:pPr>
      <w:bookmarkStart w:id="31" w:name="_Hlk119315382"/>
      <w:r w:rsidRPr="000042DC">
        <w:rPr>
          <w:rFonts w:ascii="GHEA Grapalat" w:hAnsi="GHEA Grapalat"/>
          <w:iCs/>
          <w:color w:val="000000" w:themeColor="text1"/>
          <w:sz w:val="20"/>
          <w:szCs w:val="20"/>
          <w:lang w:val="af-ZA"/>
        </w:rPr>
        <w:t>«Երևանի երթևեկության կառավարման կենտրոն» ՀՀ</w:t>
      </w:r>
      <w:r w:rsidR="009B592B" w:rsidRPr="000042DC">
        <w:rPr>
          <w:rFonts w:ascii="GHEA Grapalat" w:hAnsi="GHEA Grapalat"/>
          <w:color w:val="000000" w:themeColor="text1"/>
          <w:sz w:val="20"/>
          <w:szCs w:val="20"/>
          <w:lang w:val="hy-AM"/>
        </w:rPr>
        <w:t xml:space="preserve"> </w:t>
      </w:r>
      <w:r w:rsidR="00071D1C" w:rsidRPr="000042DC">
        <w:rPr>
          <w:rFonts w:ascii="GHEA Grapalat" w:hAnsi="GHEA Grapalat"/>
          <w:color w:val="000000" w:themeColor="text1"/>
          <w:sz w:val="20"/>
          <w:szCs w:val="20"/>
          <w:lang w:val="hy-AM"/>
        </w:rPr>
        <w:t>-ը ի դեմ</w:t>
      </w:r>
      <w:r w:rsidR="00BF58B9" w:rsidRPr="000042DC">
        <w:rPr>
          <w:rFonts w:ascii="GHEA Grapalat" w:hAnsi="GHEA Grapalat"/>
          <w:color w:val="000000" w:themeColor="text1"/>
          <w:sz w:val="20"/>
          <w:szCs w:val="20"/>
          <w:lang w:val="hy-AM"/>
        </w:rPr>
        <w:t xml:space="preserve">ս </w:t>
      </w:r>
      <w:r w:rsidR="00BF58B9" w:rsidRPr="000042DC">
        <w:rPr>
          <w:rFonts w:ascii="GHEA Grapalat" w:hAnsi="GHEA Grapalat"/>
          <w:iCs/>
          <w:color w:val="000000" w:themeColor="text1"/>
          <w:sz w:val="20"/>
          <w:szCs w:val="20"/>
          <w:lang w:val="af-ZA"/>
        </w:rPr>
        <w:t xml:space="preserve">տնօրեն </w:t>
      </w:r>
      <w:r w:rsidRPr="000042DC">
        <w:rPr>
          <w:rFonts w:ascii="GHEA Grapalat" w:hAnsi="GHEA Grapalat"/>
          <w:color w:val="000000" w:themeColor="text1"/>
          <w:sz w:val="20"/>
          <w:szCs w:val="20"/>
          <w:lang w:val="af-ZA"/>
        </w:rPr>
        <w:t>Է. Ա</w:t>
      </w:r>
      <w:r w:rsidR="00BF58B9" w:rsidRPr="000042DC">
        <w:rPr>
          <w:rFonts w:ascii="GHEA Grapalat" w:hAnsi="GHEA Grapalat"/>
          <w:color w:val="000000" w:themeColor="text1"/>
          <w:sz w:val="20"/>
          <w:szCs w:val="20"/>
          <w:lang w:val="af-ZA"/>
        </w:rPr>
        <w:t>յվազյան</w:t>
      </w:r>
      <w:r w:rsidR="00BF58B9" w:rsidRPr="000042DC">
        <w:rPr>
          <w:rFonts w:ascii="GHEA Grapalat" w:hAnsi="GHEA Grapalat"/>
          <w:color w:val="000000" w:themeColor="text1"/>
          <w:sz w:val="20"/>
          <w:szCs w:val="20"/>
          <w:lang w:val="hy-AM"/>
        </w:rPr>
        <w:t>ի</w:t>
      </w:r>
      <w:bookmarkEnd w:id="31"/>
      <w:r w:rsidR="00BF58B9" w:rsidRPr="000042DC">
        <w:rPr>
          <w:rFonts w:ascii="GHEA Grapalat" w:hAnsi="GHEA Grapalat"/>
          <w:color w:val="000000" w:themeColor="text1"/>
          <w:sz w:val="20"/>
          <w:szCs w:val="20"/>
          <w:lang w:val="hy-AM"/>
        </w:rPr>
        <w:t xml:space="preserve">, </w:t>
      </w:r>
      <w:r w:rsidR="00071D1C" w:rsidRPr="000042DC">
        <w:rPr>
          <w:rFonts w:ascii="GHEA Grapalat" w:hAnsi="GHEA Grapalat"/>
          <w:color w:val="000000" w:themeColor="text1"/>
          <w:sz w:val="20"/>
          <w:szCs w:val="20"/>
          <w:lang w:val="hy-AM"/>
        </w:rPr>
        <w:t>որը գործում է</w:t>
      </w:r>
      <w:r w:rsidR="00071D1C" w:rsidRPr="000042DC">
        <w:rPr>
          <w:rFonts w:ascii="GHEA Grapalat" w:hAnsi="GHEA Grapalat"/>
          <w:color w:val="000000" w:themeColor="text1"/>
          <w:sz w:val="20"/>
          <w:szCs w:val="20"/>
          <w:u w:val="single"/>
          <w:lang w:val="hy-AM"/>
        </w:rPr>
        <w:t xml:space="preserve">                                    </w:t>
      </w:r>
      <w:r w:rsidR="00071D1C" w:rsidRPr="000042DC">
        <w:rPr>
          <w:rFonts w:ascii="GHEA Grapalat" w:hAnsi="GHEA Grapalat"/>
          <w:color w:val="000000" w:themeColor="text1"/>
          <w:sz w:val="20"/>
          <w:szCs w:val="20"/>
          <w:lang w:val="hy-AM"/>
        </w:rPr>
        <w:t>-ի կանոնադրության հիման վրա, այսուհետ «Գնորդ», մի կողմից, և __________________-ը, ի դեմս տնօրեն _____________________-ի, որը գործում է</w:t>
      </w:r>
      <w:r w:rsidR="00071D1C" w:rsidRPr="000042DC">
        <w:rPr>
          <w:rFonts w:ascii="GHEA Grapalat" w:hAnsi="GHEA Grapalat"/>
          <w:color w:val="000000" w:themeColor="text1"/>
          <w:sz w:val="20"/>
          <w:szCs w:val="20"/>
          <w:u w:val="single"/>
          <w:lang w:val="hy-AM"/>
        </w:rPr>
        <w:t xml:space="preserve">             </w:t>
      </w:r>
      <w:r w:rsidR="00071D1C" w:rsidRPr="000042DC">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r w:rsidR="00071D1C" w:rsidRPr="000042DC">
        <w:rPr>
          <w:rFonts w:ascii="GHEA Grapalat" w:hAnsi="GHEA Grapalat"/>
          <w:color w:val="000000" w:themeColor="text1"/>
          <w:sz w:val="20"/>
          <w:lang w:val="hy-AM"/>
        </w:rPr>
        <w:t>։</w:t>
      </w:r>
    </w:p>
    <w:p w14:paraId="5EA4C4AD" w14:textId="77777777" w:rsidR="00071D1C" w:rsidRPr="000042DC" w:rsidRDefault="00071D1C" w:rsidP="000042DC">
      <w:pPr>
        <w:ind w:firstLine="709"/>
        <w:jc w:val="both"/>
        <w:rPr>
          <w:rFonts w:ascii="GHEA Grapalat" w:hAnsi="GHEA Grapalat"/>
          <w:b/>
          <w:color w:val="000000" w:themeColor="text1"/>
          <w:sz w:val="20"/>
          <w:lang w:val="hy-AM"/>
        </w:rPr>
      </w:pPr>
    </w:p>
    <w:p w14:paraId="721A094C" w14:textId="77777777" w:rsidR="00071D1C" w:rsidRPr="000042DC" w:rsidRDefault="00071D1C" w:rsidP="000042DC">
      <w:pPr>
        <w:ind w:firstLine="709"/>
        <w:jc w:val="center"/>
        <w:rPr>
          <w:rFonts w:ascii="GHEA Grapalat" w:hAnsi="GHEA Grapalat" w:cs="Times Armenian"/>
          <w:b/>
          <w:color w:val="000000" w:themeColor="text1"/>
          <w:sz w:val="20"/>
          <w:lang w:val="hy-AM"/>
        </w:rPr>
      </w:pPr>
      <w:r w:rsidRPr="000042DC">
        <w:rPr>
          <w:rFonts w:ascii="GHEA Grapalat" w:hAnsi="GHEA Grapalat"/>
          <w:b/>
          <w:color w:val="000000" w:themeColor="text1"/>
          <w:sz w:val="20"/>
          <w:lang w:val="hy-AM"/>
        </w:rPr>
        <w:t xml:space="preserve">1. </w:t>
      </w:r>
      <w:r w:rsidRPr="000042DC">
        <w:rPr>
          <w:rFonts w:ascii="GHEA Grapalat" w:hAnsi="GHEA Grapalat" w:cs="Sylfaen"/>
          <w:b/>
          <w:color w:val="000000" w:themeColor="text1"/>
          <w:sz w:val="20"/>
          <w:lang w:val="hy-AM"/>
        </w:rPr>
        <w:t>ՊԱՅՄԱՆԱԳՐԻ</w:t>
      </w:r>
      <w:r w:rsidRPr="000042DC">
        <w:rPr>
          <w:rFonts w:ascii="GHEA Grapalat" w:hAnsi="GHEA Grapalat" w:cs="Times Armenian"/>
          <w:b/>
          <w:color w:val="000000" w:themeColor="text1"/>
          <w:sz w:val="20"/>
          <w:lang w:val="hy-AM"/>
        </w:rPr>
        <w:t xml:space="preserve"> </w:t>
      </w:r>
      <w:r w:rsidRPr="000042DC">
        <w:rPr>
          <w:rFonts w:ascii="GHEA Grapalat" w:hAnsi="GHEA Grapalat" w:cs="Sylfaen"/>
          <w:b/>
          <w:color w:val="000000" w:themeColor="text1"/>
          <w:sz w:val="20"/>
          <w:lang w:val="hy-AM"/>
        </w:rPr>
        <w:t>ԱՌԱՐԿԱՆ</w:t>
      </w:r>
    </w:p>
    <w:p w14:paraId="6BE38A63" w14:textId="77777777" w:rsidR="00071D1C" w:rsidRPr="000042DC" w:rsidRDefault="00071D1C" w:rsidP="000042DC">
      <w:pPr>
        <w:ind w:firstLine="709"/>
        <w:jc w:val="center"/>
        <w:rPr>
          <w:rFonts w:ascii="GHEA Grapalat" w:hAnsi="GHEA Grapalat" w:cs="Times Armenian"/>
          <w:b/>
          <w:color w:val="000000" w:themeColor="text1"/>
          <w:sz w:val="20"/>
          <w:lang w:val="hy-AM"/>
        </w:rPr>
      </w:pPr>
    </w:p>
    <w:p w14:paraId="1340F9D2" w14:textId="77777777" w:rsidR="00071D1C" w:rsidRPr="000042DC" w:rsidRDefault="00071D1C" w:rsidP="000042DC">
      <w:pPr>
        <w:ind w:firstLine="709"/>
        <w:jc w:val="both"/>
        <w:rPr>
          <w:rFonts w:ascii="GHEA Grapalat" w:hAnsi="GHEA Grapalat" w:cs="Times Armenian"/>
          <w:color w:val="000000" w:themeColor="text1"/>
          <w:sz w:val="20"/>
          <w:lang w:val="hy-AM"/>
        </w:rPr>
      </w:pPr>
      <w:r w:rsidRPr="000042DC">
        <w:rPr>
          <w:rFonts w:ascii="GHEA Grapalat" w:hAnsi="GHEA Grapalat"/>
          <w:color w:val="000000" w:themeColor="text1"/>
          <w:sz w:val="20"/>
          <w:lang w:val="hy-AM"/>
        </w:rPr>
        <w:t xml:space="preserve">1.1. </w:t>
      </w:r>
      <w:r w:rsidRPr="000042DC">
        <w:rPr>
          <w:rFonts w:ascii="GHEA Grapalat" w:hAnsi="GHEA Grapalat" w:cs="Sylfaen"/>
          <w:color w:val="000000" w:themeColor="text1"/>
          <w:sz w:val="20"/>
          <w:lang w:val="hy-AM"/>
        </w:rPr>
        <w:t>Վաճառողը</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պարտավորվում</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է</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սույն</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պայմանա</w:t>
      </w:r>
      <w:r w:rsidRPr="000042DC">
        <w:rPr>
          <w:rFonts w:ascii="GHEA Grapalat" w:hAnsi="GHEA Grapalat" w:cs="Times Armenian"/>
          <w:color w:val="000000" w:themeColor="text1"/>
          <w:sz w:val="20"/>
          <w:lang w:val="hy-AM"/>
        </w:rPr>
        <w:t>գ</w:t>
      </w:r>
      <w:r w:rsidRPr="000042DC">
        <w:rPr>
          <w:rFonts w:ascii="GHEA Grapalat" w:hAnsi="GHEA Grapalat" w:cs="Sylfaen"/>
          <w:color w:val="000000" w:themeColor="text1"/>
          <w:sz w:val="20"/>
          <w:lang w:val="hy-AM"/>
        </w:rPr>
        <w:t>րով (այսուհետ</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պայմանա</w:t>
      </w:r>
      <w:r w:rsidRPr="000042DC">
        <w:rPr>
          <w:rFonts w:ascii="GHEA Grapalat" w:hAnsi="GHEA Grapalat" w:cs="Times Armenian"/>
          <w:color w:val="000000" w:themeColor="text1"/>
          <w:sz w:val="20"/>
          <w:lang w:val="hy-AM"/>
        </w:rPr>
        <w:t>գ</w:t>
      </w:r>
      <w:r w:rsidRPr="000042DC">
        <w:rPr>
          <w:rFonts w:ascii="GHEA Grapalat" w:hAnsi="GHEA Grapalat" w:cs="Sylfaen"/>
          <w:color w:val="000000" w:themeColor="text1"/>
          <w:sz w:val="20"/>
          <w:lang w:val="hy-AM"/>
        </w:rPr>
        <w:t>իր) սահմանված</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կար</w:t>
      </w:r>
      <w:r w:rsidRPr="000042DC">
        <w:rPr>
          <w:rFonts w:ascii="GHEA Grapalat" w:hAnsi="GHEA Grapalat" w:cs="Times Armenian"/>
          <w:color w:val="000000" w:themeColor="text1"/>
          <w:sz w:val="20"/>
          <w:lang w:val="hy-AM"/>
        </w:rPr>
        <w:t>գ</w:t>
      </w:r>
      <w:r w:rsidRPr="000042DC">
        <w:rPr>
          <w:rFonts w:ascii="GHEA Grapalat" w:hAnsi="GHEA Grapalat" w:cs="Sylfaen"/>
          <w:color w:val="000000" w:themeColor="text1"/>
          <w:sz w:val="20"/>
          <w:lang w:val="hy-AM"/>
        </w:rPr>
        <w:t>ով</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ծավալներով,</w:t>
      </w:r>
      <w:r w:rsidRPr="000042DC">
        <w:rPr>
          <w:rFonts w:ascii="GHEA Grapalat" w:hAnsi="GHEA Grapalat" w:cs="Times Armenian"/>
          <w:color w:val="000000" w:themeColor="text1"/>
          <w:sz w:val="20"/>
          <w:lang w:val="hy-AM"/>
        </w:rPr>
        <w:t xml:space="preserve"> ժամկետներում և հասցեով </w:t>
      </w:r>
      <w:r w:rsidRPr="000042DC">
        <w:rPr>
          <w:rFonts w:ascii="GHEA Grapalat" w:hAnsi="GHEA Grapalat" w:cs="Sylfaen"/>
          <w:color w:val="000000" w:themeColor="text1"/>
          <w:sz w:val="20"/>
          <w:lang w:val="hy-AM"/>
        </w:rPr>
        <w:t>Գնորդին</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մատակարարել</w:t>
      </w:r>
      <w:r w:rsidRPr="000042DC">
        <w:rPr>
          <w:rFonts w:ascii="GHEA Grapalat" w:hAnsi="GHEA Grapalat" w:cs="Times Armenian"/>
          <w:color w:val="000000" w:themeColor="text1"/>
          <w:sz w:val="20"/>
          <w:lang w:val="hy-AM"/>
        </w:rPr>
        <w:t xml:space="preserve"> պ</w:t>
      </w:r>
      <w:r w:rsidRPr="000042DC">
        <w:rPr>
          <w:rFonts w:ascii="GHEA Grapalat" w:hAnsi="GHEA Grapalat" w:cs="Sylfaen"/>
          <w:color w:val="000000" w:themeColor="text1"/>
          <w:sz w:val="20"/>
          <w:lang w:val="hy-AM"/>
        </w:rPr>
        <w:t>այմանա</w:t>
      </w:r>
      <w:r w:rsidRPr="000042DC">
        <w:rPr>
          <w:rFonts w:ascii="GHEA Grapalat" w:hAnsi="GHEA Grapalat"/>
          <w:color w:val="000000" w:themeColor="text1"/>
          <w:sz w:val="20"/>
          <w:lang w:val="hy-AM"/>
        </w:rPr>
        <w:t>գ</w:t>
      </w:r>
      <w:r w:rsidRPr="000042DC">
        <w:rPr>
          <w:rFonts w:ascii="GHEA Grapalat" w:hAnsi="GHEA Grapalat" w:cs="Sylfaen"/>
          <w:color w:val="000000" w:themeColor="text1"/>
          <w:sz w:val="20"/>
          <w:lang w:val="hy-AM"/>
        </w:rPr>
        <w:t>րի</w:t>
      </w:r>
      <w:r w:rsidRPr="000042DC">
        <w:rPr>
          <w:rFonts w:ascii="GHEA Grapalat" w:hAnsi="GHEA Grapalat" w:cs="Times Armenian"/>
          <w:color w:val="000000" w:themeColor="text1"/>
          <w:sz w:val="20"/>
          <w:lang w:val="hy-AM"/>
        </w:rPr>
        <w:t xml:space="preserve"> N 1 </w:t>
      </w:r>
      <w:r w:rsidRPr="000042DC">
        <w:rPr>
          <w:rFonts w:ascii="GHEA Grapalat" w:hAnsi="GHEA Grapalat" w:cs="Sylfaen"/>
          <w:color w:val="000000" w:themeColor="text1"/>
          <w:sz w:val="20"/>
          <w:lang w:val="hy-AM"/>
        </w:rPr>
        <w:t>հավելվածով`</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Տեխնիկական</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բնութա</w:t>
      </w:r>
      <w:r w:rsidRPr="000042DC">
        <w:rPr>
          <w:rFonts w:ascii="GHEA Grapalat" w:hAnsi="GHEA Grapalat" w:cs="Times Armenian"/>
          <w:color w:val="000000" w:themeColor="text1"/>
          <w:sz w:val="20"/>
          <w:lang w:val="hy-AM"/>
        </w:rPr>
        <w:t>գի</w:t>
      </w:r>
      <w:r w:rsidRPr="000042DC">
        <w:rPr>
          <w:rFonts w:ascii="GHEA Grapalat" w:hAnsi="GHEA Grapalat" w:cs="Sylfaen"/>
          <w:color w:val="000000" w:themeColor="text1"/>
          <w:sz w:val="20"/>
          <w:lang w:val="hy-AM"/>
        </w:rPr>
        <w:t>ր-գնման-ժամանակացուցով նախատեսված</w:t>
      </w:r>
      <w:r w:rsidRPr="000042DC">
        <w:rPr>
          <w:rFonts w:ascii="GHEA Grapalat" w:hAnsi="GHEA Grapalat" w:cs="Times Armenian"/>
          <w:color w:val="000000" w:themeColor="text1"/>
          <w:sz w:val="20"/>
          <w:lang w:val="hy-AM"/>
        </w:rPr>
        <w:t xml:space="preserve"> ապրանքը (այսուհետ` ապրանք), </w:t>
      </w:r>
      <w:r w:rsidRPr="000042DC">
        <w:rPr>
          <w:rFonts w:ascii="GHEA Grapalat" w:hAnsi="GHEA Grapalat" w:cs="Sylfaen"/>
          <w:color w:val="000000" w:themeColor="text1"/>
          <w:sz w:val="20"/>
          <w:lang w:val="hy-AM"/>
        </w:rPr>
        <w:t>իսկ</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Գնորդը</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պարտավորվում</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է</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ընդունել</w:t>
      </w:r>
      <w:r w:rsidRPr="000042DC">
        <w:rPr>
          <w:rFonts w:ascii="GHEA Grapalat" w:hAnsi="GHEA Grapalat" w:cs="Times Armenian"/>
          <w:color w:val="000000" w:themeColor="text1"/>
          <w:sz w:val="20"/>
          <w:lang w:val="hy-AM"/>
        </w:rPr>
        <w:t xml:space="preserve"> ա</w:t>
      </w:r>
      <w:r w:rsidRPr="000042DC">
        <w:rPr>
          <w:rFonts w:ascii="GHEA Grapalat" w:hAnsi="GHEA Grapalat" w:cs="Sylfaen"/>
          <w:color w:val="000000" w:themeColor="text1"/>
          <w:sz w:val="20"/>
          <w:lang w:val="hy-AM"/>
        </w:rPr>
        <w:t>պրանքը</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և</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վճարել</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դրա</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համար</w:t>
      </w:r>
      <w:r w:rsidRPr="000042DC">
        <w:rPr>
          <w:rFonts w:ascii="GHEA Grapalat" w:hAnsi="GHEA Grapalat" w:cs="Times Armenian"/>
          <w:color w:val="000000" w:themeColor="text1"/>
          <w:sz w:val="20"/>
          <w:lang w:val="hy-AM"/>
        </w:rPr>
        <w:t xml:space="preserve">։ </w:t>
      </w:r>
    </w:p>
    <w:p w14:paraId="3EBC9886" w14:textId="77777777" w:rsidR="00071D1C" w:rsidRPr="000042DC" w:rsidRDefault="00071D1C" w:rsidP="000042DC">
      <w:pPr>
        <w:ind w:firstLine="709"/>
        <w:jc w:val="both"/>
        <w:rPr>
          <w:rFonts w:ascii="GHEA Grapalat" w:hAnsi="GHEA Grapalat" w:cs="Times Armenian"/>
          <w:color w:val="000000" w:themeColor="text1"/>
          <w:sz w:val="20"/>
          <w:lang w:val="hy-AM"/>
        </w:rPr>
      </w:pPr>
    </w:p>
    <w:p w14:paraId="64341F19" w14:textId="62E900E7" w:rsidR="00071D1C" w:rsidRPr="000042DC" w:rsidRDefault="00071D1C" w:rsidP="000042DC">
      <w:pPr>
        <w:ind w:firstLine="709"/>
        <w:jc w:val="center"/>
        <w:rPr>
          <w:rFonts w:ascii="GHEA Grapalat" w:hAnsi="GHEA Grapalat"/>
          <w:b/>
          <w:color w:val="000000" w:themeColor="text1"/>
          <w:sz w:val="20"/>
          <w:lang w:val="hy-AM"/>
        </w:rPr>
      </w:pPr>
      <w:r w:rsidRPr="000042DC">
        <w:rPr>
          <w:rFonts w:ascii="GHEA Grapalat" w:hAnsi="GHEA Grapalat"/>
          <w:b/>
          <w:color w:val="000000" w:themeColor="text1"/>
          <w:sz w:val="20"/>
          <w:lang w:val="hy-AM"/>
        </w:rPr>
        <w:t>2. ԿՈՂՄԵՐԻ ԻՐԱՎՈՒՆՔՆԵՐԸ ԵՎ ՊԱՐՏԱԿԱՆՈՒԹՅՈՒՆՆԵՐԸ</w:t>
      </w:r>
    </w:p>
    <w:p w14:paraId="3E99FACB" w14:textId="77777777" w:rsidR="00071D1C" w:rsidRPr="000042DC" w:rsidRDefault="00071D1C" w:rsidP="000042DC">
      <w:pPr>
        <w:ind w:firstLine="709"/>
        <w:jc w:val="center"/>
        <w:rPr>
          <w:rFonts w:ascii="GHEA Grapalat" w:hAnsi="GHEA Grapalat"/>
          <w:color w:val="000000" w:themeColor="text1"/>
          <w:sz w:val="20"/>
          <w:lang w:val="hy-AM"/>
        </w:rPr>
      </w:pPr>
    </w:p>
    <w:p w14:paraId="34370920" w14:textId="77777777" w:rsidR="00071D1C" w:rsidRPr="000042DC" w:rsidRDefault="00071D1C" w:rsidP="000042DC">
      <w:pPr>
        <w:ind w:firstLine="709"/>
        <w:jc w:val="both"/>
        <w:rPr>
          <w:rFonts w:ascii="GHEA Grapalat" w:hAnsi="GHEA Grapalat"/>
          <w:b/>
          <w:color w:val="000000" w:themeColor="text1"/>
          <w:sz w:val="20"/>
          <w:lang w:val="hy-AM"/>
        </w:rPr>
      </w:pPr>
      <w:r w:rsidRPr="000042DC">
        <w:rPr>
          <w:rFonts w:ascii="GHEA Grapalat" w:hAnsi="GHEA Grapalat"/>
          <w:b/>
          <w:color w:val="000000" w:themeColor="text1"/>
          <w:sz w:val="20"/>
          <w:lang w:val="hy-AM"/>
        </w:rPr>
        <w:t>2.1 Գնորդն իրավունք ունի`</w:t>
      </w:r>
    </w:p>
    <w:p w14:paraId="3E65E020" w14:textId="05DB5FEE"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44725D" w:rsidRPr="000042DC">
        <w:rPr>
          <w:rFonts w:ascii="GHEA Grapalat" w:hAnsi="GHEA Grapalat"/>
          <w:color w:val="000000" w:themeColor="text1"/>
          <w:sz w:val="20"/>
          <w:lang w:val="hy-AM"/>
        </w:rPr>
        <w:t xml:space="preserve"> </w:t>
      </w:r>
      <w:r w:rsidR="00715836" w:rsidRPr="000042DC">
        <w:rPr>
          <w:rFonts w:ascii="GHEA Grapalat" w:hAnsi="GHEA Grapalat"/>
          <w:color w:val="000000" w:themeColor="text1"/>
          <w:sz w:val="20"/>
          <w:szCs w:val="20"/>
          <w:lang w:val="hy-AM"/>
        </w:rPr>
        <w:t>10</w:t>
      </w:r>
      <w:r w:rsidRPr="000042DC">
        <w:rPr>
          <w:rFonts w:ascii="GHEA Grapalat" w:hAnsi="GHEA Grapalat"/>
          <w:color w:val="000000" w:themeColor="text1"/>
          <w:sz w:val="20"/>
          <w:lang w:val="hy-AM"/>
        </w:rPr>
        <w:t xml:space="preserve"> օրից ավելի:</w:t>
      </w:r>
    </w:p>
    <w:p w14:paraId="6553FABF"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3A498BF1"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06A75816"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 xml:space="preserve">2.1.3 Եթե հանձնվել է պայմանագրով որոշվածից պակաս քանակի ապրանք, ապա` </w:t>
      </w:r>
    </w:p>
    <w:p w14:paraId="5CEB088D"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ա)  պահանջել լրացնելու ապրանքի պակաս հանձնված քանակը,</w:t>
      </w:r>
    </w:p>
    <w:p w14:paraId="3FB3EAC8"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2.1.4 Եթե հանձնվել է տեսակի պայմանի խախտմամբ ապրանք,  իր ընտրությամբ`</w:t>
      </w:r>
    </w:p>
    <w:p w14:paraId="3FF93F2D"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57F96FCC"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0042DC" w:rsidRDefault="00071D1C" w:rsidP="000042DC">
      <w:pPr>
        <w:tabs>
          <w:tab w:val="left" w:pos="720"/>
        </w:tabs>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0042DC" w:rsidRDefault="00071D1C" w:rsidP="000042DC">
      <w:pPr>
        <w:tabs>
          <w:tab w:val="left" w:pos="720"/>
        </w:tabs>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ab/>
        <w:t>2.1.7.1 Վաճառողի կողմից պայմանագիրը խախտելն էական է համարվում, եթե`</w:t>
      </w:r>
    </w:p>
    <w:p w14:paraId="7334D8DE" w14:textId="77777777" w:rsidR="00071D1C" w:rsidRPr="000042DC" w:rsidRDefault="00071D1C" w:rsidP="000042DC">
      <w:pPr>
        <w:tabs>
          <w:tab w:val="left" w:pos="720"/>
        </w:tabs>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D70A04D" w14:textId="176FFA31" w:rsidR="00071D1C" w:rsidRPr="000042DC" w:rsidRDefault="00071D1C" w:rsidP="000042DC">
      <w:pPr>
        <w:tabs>
          <w:tab w:val="left" w:pos="720"/>
        </w:tabs>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ab/>
        <w:t xml:space="preserve">բ) ապրանքի մատակարարման ժամկետները խախտվել են </w:t>
      </w:r>
      <w:r w:rsidR="00715836" w:rsidRPr="000042DC">
        <w:rPr>
          <w:rFonts w:ascii="GHEA Grapalat" w:hAnsi="GHEA Grapalat"/>
          <w:color w:val="000000" w:themeColor="text1"/>
          <w:sz w:val="20"/>
          <w:szCs w:val="20"/>
          <w:lang w:val="hy-AM"/>
        </w:rPr>
        <w:t>10</w:t>
      </w:r>
      <w:r w:rsidRPr="000042DC">
        <w:rPr>
          <w:rFonts w:ascii="GHEA Grapalat" w:hAnsi="GHEA Grapalat"/>
          <w:color w:val="000000" w:themeColor="text1"/>
          <w:sz w:val="20"/>
          <w:lang w:val="hy-AM"/>
        </w:rPr>
        <w:t xml:space="preserve"> օրից ավելի,</w:t>
      </w:r>
    </w:p>
    <w:p w14:paraId="74C29A4A" w14:textId="77777777" w:rsidR="00071D1C" w:rsidRPr="000042DC" w:rsidRDefault="00071D1C" w:rsidP="000042DC">
      <w:pPr>
        <w:tabs>
          <w:tab w:val="left" w:pos="720"/>
        </w:tabs>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68A5ED6F" w14:textId="77777777" w:rsidR="009123CA" w:rsidRPr="000042DC" w:rsidRDefault="009123CA" w:rsidP="000042DC">
      <w:pPr>
        <w:tabs>
          <w:tab w:val="left" w:pos="720"/>
        </w:tabs>
        <w:ind w:firstLine="709"/>
        <w:jc w:val="both"/>
        <w:rPr>
          <w:rFonts w:ascii="GHEA Grapalat" w:hAnsi="GHEA Grapalat"/>
          <w:color w:val="000000" w:themeColor="text1"/>
          <w:sz w:val="12"/>
          <w:szCs w:val="12"/>
          <w:lang w:val="hy-AM"/>
        </w:rPr>
      </w:pPr>
    </w:p>
    <w:p w14:paraId="4092B289" w14:textId="77777777" w:rsidR="00071D1C" w:rsidRPr="000042DC" w:rsidRDefault="00071D1C" w:rsidP="000042DC">
      <w:pPr>
        <w:ind w:firstLine="709"/>
        <w:jc w:val="both"/>
        <w:rPr>
          <w:rFonts w:ascii="GHEA Grapalat" w:hAnsi="GHEA Grapalat"/>
          <w:b/>
          <w:color w:val="000000" w:themeColor="text1"/>
          <w:sz w:val="20"/>
          <w:lang w:val="hy-AM"/>
        </w:rPr>
      </w:pPr>
      <w:r w:rsidRPr="000042DC">
        <w:rPr>
          <w:rFonts w:ascii="GHEA Grapalat" w:hAnsi="GHEA Grapalat"/>
          <w:b/>
          <w:color w:val="000000" w:themeColor="text1"/>
          <w:sz w:val="20"/>
          <w:lang w:val="hy-AM"/>
        </w:rPr>
        <w:t>2.2 Գնորդը պարտավոր է`</w:t>
      </w:r>
    </w:p>
    <w:p w14:paraId="56D80B3C"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042DC">
        <w:rPr>
          <w:rFonts w:ascii="GHEA Grapalat" w:hAnsi="GHEA Grapalat"/>
          <w:color w:val="000000" w:themeColor="text1"/>
          <w:sz w:val="20"/>
          <w:lang w:val="hy-AM"/>
        </w:rPr>
        <w:t>6</w:t>
      </w:r>
      <w:r w:rsidRPr="000042DC">
        <w:rPr>
          <w:rFonts w:ascii="GHEA Grapalat" w:hAnsi="GHEA Grapalat"/>
          <w:color w:val="000000" w:themeColor="text1"/>
          <w:sz w:val="20"/>
          <w:lang w:val="hy-AM"/>
        </w:rPr>
        <w:t>.5 կետով նախատեսված տույժը։</w:t>
      </w:r>
    </w:p>
    <w:p w14:paraId="228DC4A3"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2.2.5 Պայմանագրի 2.3.</w:t>
      </w:r>
      <w:r w:rsidR="00471867" w:rsidRPr="000042DC">
        <w:rPr>
          <w:rFonts w:ascii="GHEA Grapalat" w:hAnsi="GHEA Grapalat"/>
          <w:color w:val="000000" w:themeColor="text1"/>
          <w:sz w:val="20"/>
          <w:lang w:val="hy-AM"/>
        </w:rPr>
        <w:t>3</w:t>
      </w:r>
      <w:r w:rsidRPr="000042DC">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0042DC" w:rsidRDefault="00071D1C" w:rsidP="000042DC">
      <w:pPr>
        <w:ind w:firstLine="709"/>
        <w:jc w:val="both"/>
        <w:rPr>
          <w:rFonts w:ascii="GHEA Grapalat" w:hAnsi="GHEA Grapalat"/>
          <w:color w:val="000000" w:themeColor="text1"/>
          <w:sz w:val="20"/>
          <w:lang w:val="hy-AM"/>
        </w:rPr>
      </w:pPr>
    </w:p>
    <w:p w14:paraId="20FF29B6" w14:textId="77777777" w:rsidR="00071D1C" w:rsidRPr="000042DC" w:rsidRDefault="00071D1C" w:rsidP="000042DC">
      <w:pPr>
        <w:ind w:firstLine="709"/>
        <w:jc w:val="both"/>
        <w:rPr>
          <w:rFonts w:ascii="GHEA Grapalat" w:hAnsi="GHEA Grapalat"/>
          <w:b/>
          <w:color w:val="000000" w:themeColor="text1"/>
          <w:sz w:val="20"/>
          <w:lang w:val="hy-AM"/>
        </w:rPr>
      </w:pPr>
      <w:r w:rsidRPr="000042DC">
        <w:rPr>
          <w:rFonts w:ascii="GHEA Grapalat" w:hAnsi="GHEA Grapalat"/>
          <w:b/>
          <w:color w:val="000000" w:themeColor="text1"/>
          <w:sz w:val="20"/>
          <w:lang w:val="hy-AM"/>
        </w:rPr>
        <w:t>2.3 Վաճառողն իրավունք ունի`</w:t>
      </w:r>
    </w:p>
    <w:p w14:paraId="77EFE496"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 xml:space="preserve">2.3.1 Գնորդից պահանջել ընդունելու պայմանագրով նախատեսված </w:t>
      </w:r>
      <w:r w:rsidRPr="000042DC">
        <w:rPr>
          <w:rFonts w:ascii="GHEA Grapalat" w:hAnsi="GHEA Grapalat" w:cs="Sylfaen"/>
          <w:color w:val="000000" w:themeColor="text1"/>
          <w:sz w:val="20"/>
          <w:lang w:val="hy-AM"/>
        </w:rPr>
        <w:t>կար</w:t>
      </w:r>
      <w:r w:rsidRPr="000042DC">
        <w:rPr>
          <w:rFonts w:ascii="GHEA Grapalat" w:hAnsi="GHEA Grapalat" w:cs="Times Armenian"/>
          <w:color w:val="000000" w:themeColor="text1"/>
          <w:sz w:val="20"/>
          <w:lang w:val="hy-AM"/>
        </w:rPr>
        <w:t>գ</w:t>
      </w:r>
      <w:r w:rsidRPr="000042DC">
        <w:rPr>
          <w:rFonts w:ascii="GHEA Grapalat" w:hAnsi="GHEA Grapalat" w:cs="Sylfaen"/>
          <w:color w:val="000000" w:themeColor="text1"/>
          <w:sz w:val="20"/>
          <w:lang w:val="hy-AM"/>
        </w:rPr>
        <w:t>ով</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ծավալներով,</w:t>
      </w:r>
      <w:r w:rsidRPr="000042DC">
        <w:rPr>
          <w:rFonts w:ascii="GHEA Grapalat" w:hAnsi="GHEA Grapalat" w:cs="Times Armenian"/>
          <w:color w:val="000000" w:themeColor="text1"/>
          <w:sz w:val="20"/>
          <w:lang w:val="hy-AM"/>
        </w:rPr>
        <w:t xml:space="preserve"> ժամկետներում և հասցեով</w:t>
      </w:r>
      <w:r w:rsidRPr="000042DC">
        <w:rPr>
          <w:rFonts w:ascii="GHEA Grapalat" w:hAnsi="GHEA Grapalat"/>
          <w:color w:val="000000" w:themeColor="text1"/>
          <w:sz w:val="20"/>
          <w:lang w:val="hy-AM"/>
        </w:rPr>
        <w:t xml:space="preserve"> մատակարարված ապրանքը: </w:t>
      </w:r>
    </w:p>
    <w:p w14:paraId="49214B8C"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 xml:space="preserve">2.3.2 Գնորդից պահանջել վճարելու պայմանագրով նախատեսված </w:t>
      </w:r>
      <w:r w:rsidRPr="000042DC">
        <w:rPr>
          <w:rFonts w:ascii="GHEA Grapalat" w:hAnsi="GHEA Grapalat" w:cs="Sylfaen"/>
          <w:color w:val="000000" w:themeColor="text1"/>
          <w:sz w:val="20"/>
          <w:lang w:val="hy-AM"/>
        </w:rPr>
        <w:t>կար</w:t>
      </w:r>
      <w:r w:rsidRPr="000042DC">
        <w:rPr>
          <w:rFonts w:ascii="GHEA Grapalat" w:hAnsi="GHEA Grapalat" w:cs="Times Armenian"/>
          <w:color w:val="000000" w:themeColor="text1"/>
          <w:sz w:val="20"/>
          <w:lang w:val="hy-AM"/>
        </w:rPr>
        <w:t>գ</w:t>
      </w:r>
      <w:r w:rsidRPr="000042DC">
        <w:rPr>
          <w:rFonts w:ascii="GHEA Grapalat" w:hAnsi="GHEA Grapalat" w:cs="Sylfaen"/>
          <w:color w:val="000000" w:themeColor="text1"/>
          <w:sz w:val="20"/>
          <w:lang w:val="hy-AM"/>
        </w:rPr>
        <w:t>ով</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ծավալներով,</w:t>
      </w:r>
      <w:r w:rsidRPr="000042DC">
        <w:rPr>
          <w:rFonts w:ascii="GHEA Grapalat" w:hAnsi="GHEA Grapalat" w:cs="Times Armenian"/>
          <w:color w:val="000000" w:themeColor="text1"/>
          <w:sz w:val="20"/>
          <w:lang w:val="hy-AM"/>
        </w:rPr>
        <w:t xml:space="preserve"> ժամկետներում և հասցեով</w:t>
      </w:r>
      <w:r w:rsidRPr="000042DC">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2.3.</w:t>
      </w:r>
      <w:r w:rsidR="00283F0A" w:rsidRPr="000042DC">
        <w:rPr>
          <w:rFonts w:ascii="GHEA Grapalat" w:hAnsi="GHEA Grapalat"/>
          <w:color w:val="000000" w:themeColor="text1"/>
          <w:sz w:val="20"/>
          <w:lang w:val="hy-AM"/>
        </w:rPr>
        <w:t xml:space="preserve">3 </w:t>
      </w:r>
      <w:r w:rsidRPr="000042DC">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71584117"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2.3.</w:t>
      </w:r>
      <w:r w:rsidR="00283F0A" w:rsidRPr="000042DC">
        <w:rPr>
          <w:rFonts w:ascii="GHEA Grapalat" w:hAnsi="GHEA Grapalat"/>
          <w:color w:val="000000" w:themeColor="text1"/>
          <w:sz w:val="20"/>
          <w:lang w:val="hy-AM"/>
        </w:rPr>
        <w:t>3</w:t>
      </w:r>
      <w:r w:rsidRPr="000042DC">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2.3.</w:t>
      </w:r>
      <w:r w:rsidR="00283F0A" w:rsidRPr="000042DC">
        <w:rPr>
          <w:rFonts w:ascii="GHEA Grapalat" w:hAnsi="GHEA Grapalat"/>
          <w:color w:val="000000" w:themeColor="text1"/>
          <w:sz w:val="20"/>
          <w:lang w:val="hy-AM"/>
        </w:rPr>
        <w:t>4</w:t>
      </w:r>
      <w:r w:rsidRPr="000042DC">
        <w:rPr>
          <w:rFonts w:ascii="GHEA Grapalat" w:hAnsi="GHEA Grapalat"/>
          <w:color w:val="000000" w:themeColor="text1"/>
          <w:sz w:val="20"/>
          <w:lang w:val="hy-AM"/>
        </w:rPr>
        <w:t xml:space="preserve"> Գնորդի համաձայնությամբ վաղաժամկետ մատակարարել ապրանքը։ </w:t>
      </w:r>
    </w:p>
    <w:p w14:paraId="075826CD" w14:textId="77777777" w:rsidR="009E45F3" w:rsidRPr="000042DC" w:rsidRDefault="009E45F3" w:rsidP="000042DC">
      <w:pPr>
        <w:ind w:firstLine="709"/>
        <w:jc w:val="both"/>
        <w:rPr>
          <w:rFonts w:ascii="GHEA Grapalat" w:hAnsi="GHEA Grapalat"/>
          <w:color w:val="000000" w:themeColor="text1"/>
          <w:sz w:val="20"/>
          <w:lang w:val="hy-AM"/>
        </w:rPr>
      </w:pPr>
    </w:p>
    <w:p w14:paraId="5BD544F6" w14:textId="77777777" w:rsidR="00071D1C" w:rsidRPr="000042DC" w:rsidRDefault="00071D1C" w:rsidP="000042DC">
      <w:pPr>
        <w:ind w:firstLine="709"/>
        <w:jc w:val="both"/>
        <w:rPr>
          <w:rFonts w:ascii="GHEA Grapalat" w:hAnsi="GHEA Grapalat"/>
          <w:b/>
          <w:color w:val="000000" w:themeColor="text1"/>
          <w:sz w:val="20"/>
          <w:lang w:val="hy-AM"/>
        </w:rPr>
      </w:pPr>
      <w:r w:rsidRPr="000042DC">
        <w:rPr>
          <w:rFonts w:ascii="GHEA Grapalat" w:hAnsi="GHEA Grapalat"/>
          <w:b/>
          <w:color w:val="000000" w:themeColor="text1"/>
          <w:sz w:val="20"/>
          <w:lang w:val="hy-AM"/>
        </w:rPr>
        <w:t>2.4 Վաճառողը պարտավոր է`</w:t>
      </w:r>
    </w:p>
    <w:p w14:paraId="1FC37DF1"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 xml:space="preserve">2.4.1 Գնորդին հանձնել ապրանքը` պայմանագրով նախատեսված կարգով, </w:t>
      </w:r>
      <w:r w:rsidRPr="000042DC">
        <w:rPr>
          <w:rFonts w:ascii="GHEA Grapalat" w:hAnsi="GHEA Grapalat" w:cs="Sylfaen"/>
          <w:color w:val="000000" w:themeColor="text1"/>
          <w:sz w:val="20"/>
          <w:lang w:val="hy-AM"/>
        </w:rPr>
        <w:t>ծավալներով,</w:t>
      </w:r>
      <w:r w:rsidRPr="000042DC">
        <w:rPr>
          <w:rFonts w:ascii="GHEA Grapalat" w:hAnsi="GHEA Grapalat" w:cs="Times Armenian"/>
          <w:color w:val="000000" w:themeColor="text1"/>
          <w:sz w:val="20"/>
          <w:lang w:val="hy-AM"/>
        </w:rPr>
        <w:t xml:space="preserve"> ժամկետներում և հասցեով:</w:t>
      </w:r>
    </w:p>
    <w:p w14:paraId="29C34199"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2.4.3 Գնորդին հանձնել երրորդ անձանց իրավունքներից ազատ ապրանք:</w:t>
      </w:r>
    </w:p>
    <w:p w14:paraId="31F50E54"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 xml:space="preserve">2.4.8 Պայմանագրով նախատեսված դեպքերում վճարել պայմանագրի </w:t>
      </w:r>
      <w:r w:rsidR="00D320A2" w:rsidRPr="000042DC">
        <w:rPr>
          <w:rFonts w:ascii="GHEA Grapalat" w:hAnsi="GHEA Grapalat"/>
          <w:color w:val="000000" w:themeColor="text1"/>
          <w:sz w:val="20"/>
          <w:lang w:val="hy-AM"/>
        </w:rPr>
        <w:t>6</w:t>
      </w:r>
      <w:r w:rsidRPr="000042DC">
        <w:rPr>
          <w:rFonts w:ascii="GHEA Grapalat" w:hAnsi="GHEA Grapalat"/>
          <w:color w:val="000000" w:themeColor="text1"/>
          <w:sz w:val="20"/>
          <w:lang w:val="hy-AM"/>
        </w:rPr>
        <w:t xml:space="preserve">.2 և </w:t>
      </w:r>
      <w:r w:rsidR="00D320A2" w:rsidRPr="000042DC">
        <w:rPr>
          <w:rFonts w:ascii="GHEA Grapalat" w:hAnsi="GHEA Grapalat"/>
          <w:color w:val="000000" w:themeColor="text1"/>
          <w:sz w:val="20"/>
          <w:lang w:val="hy-AM"/>
        </w:rPr>
        <w:t>6</w:t>
      </w:r>
      <w:r w:rsidRPr="000042DC">
        <w:rPr>
          <w:rFonts w:ascii="GHEA Grapalat" w:hAnsi="GHEA Grapalat"/>
          <w:color w:val="000000" w:themeColor="text1"/>
          <w:sz w:val="20"/>
          <w:lang w:val="hy-AM"/>
        </w:rPr>
        <w:t>.</w:t>
      </w:r>
      <w:r w:rsidR="00D320A2" w:rsidRPr="000042DC">
        <w:rPr>
          <w:rFonts w:ascii="GHEA Grapalat" w:hAnsi="GHEA Grapalat"/>
          <w:color w:val="000000" w:themeColor="text1"/>
          <w:sz w:val="20"/>
          <w:lang w:val="hy-AM"/>
        </w:rPr>
        <w:t>3</w:t>
      </w:r>
      <w:r w:rsidRPr="000042DC">
        <w:rPr>
          <w:rFonts w:ascii="GHEA Grapalat" w:hAnsi="GHEA Grapalat"/>
          <w:color w:val="000000" w:themeColor="text1"/>
          <w:sz w:val="20"/>
          <w:lang w:val="hy-AM"/>
        </w:rPr>
        <w:t xml:space="preserve">  կետերով նախատեսված տույժը և տուգանքը։</w:t>
      </w:r>
    </w:p>
    <w:p w14:paraId="27DC3288"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2.4.9 Գնորդին հանձնել ապրանքի պատկանելիքները և համապատասխան փաստաթղթերը։</w:t>
      </w:r>
    </w:p>
    <w:p w14:paraId="458B5237"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 xml:space="preserve">2.4.10 Պայմանագրի 2.1.7 կետի համաձայն </w:t>
      </w:r>
      <w:r w:rsidR="00D320A2" w:rsidRPr="000042DC">
        <w:rPr>
          <w:rFonts w:ascii="GHEA Grapalat" w:hAnsi="GHEA Grapalat"/>
          <w:color w:val="000000" w:themeColor="text1"/>
          <w:sz w:val="20"/>
          <w:lang w:val="hy-AM"/>
        </w:rPr>
        <w:t>պ</w:t>
      </w:r>
      <w:r w:rsidRPr="000042DC">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lastRenderedPageBreak/>
        <w:t xml:space="preserve">2.4.11 </w:t>
      </w:r>
      <w:r w:rsidR="00BF4538" w:rsidRPr="000042DC">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0042DC">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0042DC" w:rsidRDefault="00071D1C" w:rsidP="000042DC">
      <w:pPr>
        <w:ind w:firstLine="709"/>
        <w:jc w:val="both"/>
        <w:rPr>
          <w:rFonts w:ascii="GHEA Grapalat" w:hAnsi="GHEA Grapalat"/>
          <w:color w:val="000000" w:themeColor="text1"/>
          <w:lang w:val="hy-AM"/>
        </w:rPr>
      </w:pPr>
    </w:p>
    <w:p w14:paraId="3A34DA54" w14:textId="77777777" w:rsidR="00071D1C" w:rsidRPr="000042DC" w:rsidRDefault="00071D1C" w:rsidP="000042DC">
      <w:pPr>
        <w:ind w:firstLine="709"/>
        <w:jc w:val="center"/>
        <w:rPr>
          <w:rFonts w:ascii="GHEA Grapalat" w:hAnsi="GHEA Grapalat"/>
          <w:b/>
          <w:color w:val="000000" w:themeColor="text1"/>
          <w:sz w:val="20"/>
          <w:lang w:val="hy-AM"/>
        </w:rPr>
      </w:pPr>
      <w:r w:rsidRPr="000042DC">
        <w:rPr>
          <w:rFonts w:ascii="GHEA Grapalat" w:hAnsi="GHEA Grapalat"/>
          <w:b/>
          <w:color w:val="000000" w:themeColor="text1"/>
          <w:sz w:val="20"/>
          <w:lang w:val="hy-AM"/>
        </w:rPr>
        <w:t>3. ՊԱՅՄԱՆԱԳՐԻ ԳԻՆԸ ԵՎ ՎՃԱՐՄԱՆ ԿԱՐԳԸ</w:t>
      </w:r>
    </w:p>
    <w:p w14:paraId="1EA2C7B3" w14:textId="77777777" w:rsidR="000A0D93" w:rsidRPr="000042DC" w:rsidRDefault="000A0D93" w:rsidP="000042DC">
      <w:pPr>
        <w:ind w:firstLine="709"/>
        <w:jc w:val="both"/>
        <w:rPr>
          <w:rFonts w:ascii="GHEA Grapalat" w:hAnsi="GHEA Grapalat"/>
          <w:color w:val="000000" w:themeColor="text1"/>
          <w:sz w:val="20"/>
          <w:lang w:val="hy-AM"/>
        </w:rPr>
      </w:pPr>
    </w:p>
    <w:p w14:paraId="18A8A069" w14:textId="166AEA14"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3.1  Պայմանագրի գինը կազմում է ________________ ՀՀ դրամ, ներառյալ ԱԱՀ-ն</w:t>
      </w:r>
      <w:r w:rsidR="008061D6" w:rsidRPr="000042DC">
        <w:rPr>
          <w:rFonts w:ascii="GHEA Grapalat" w:hAnsi="GHEA Grapalat"/>
          <w:color w:val="000000" w:themeColor="text1"/>
          <w:sz w:val="20"/>
          <w:lang w:val="hy-AM"/>
        </w:rPr>
        <w:t>:</w:t>
      </w:r>
      <w:r w:rsidR="00383BC3" w:rsidRPr="000042DC">
        <w:rPr>
          <w:rFonts w:ascii="GHEA Grapalat" w:hAnsi="GHEA Grapalat"/>
          <w:color w:val="000000" w:themeColor="text1"/>
          <w:sz w:val="20"/>
          <w:vertAlign w:val="superscript"/>
          <w:lang w:val="hy-AM"/>
        </w:rPr>
        <w:t>17</w:t>
      </w:r>
      <w:r w:rsidR="007942E8" w:rsidRPr="000042DC">
        <w:rPr>
          <w:rFonts w:ascii="GHEA Grapalat" w:hAnsi="GHEA Grapalat"/>
          <w:color w:val="000000" w:themeColor="text1"/>
          <w:sz w:val="20"/>
          <w:vertAlign w:val="superscript"/>
          <w:lang w:val="hy-AM"/>
        </w:rPr>
        <w:t>29</w:t>
      </w:r>
      <w:r w:rsidRPr="000042DC">
        <w:rPr>
          <w:rStyle w:val="FootnoteReference"/>
          <w:rFonts w:ascii="GHEA Grapalat" w:hAnsi="GHEA Grapalat"/>
          <w:color w:val="000000" w:themeColor="text1"/>
          <w:sz w:val="20"/>
          <w:lang w:val="hy-AM"/>
        </w:rPr>
        <w:footnoteReference w:id="3"/>
      </w:r>
      <w:r w:rsidRPr="000042DC">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250EC95" w:rsidR="00071D1C" w:rsidRPr="000042DC" w:rsidRDefault="00071D1C" w:rsidP="000042DC">
      <w:pPr>
        <w:ind w:firstLine="709"/>
        <w:jc w:val="both"/>
        <w:rPr>
          <w:rFonts w:ascii="GHEA Grapalat" w:hAnsi="GHEA Grapalat" w:cs="Sylfaen"/>
          <w:color w:val="000000" w:themeColor="text1"/>
          <w:sz w:val="20"/>
          <w:lang w:val="hy-AM"/>
        </w:rPr>
      </w:pPr>
      <w:r w:rsidRPr="000042DC">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72DCFD3"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 xml:space="preserve">3.3 Գնորդն իրեն մատակարարված </w:t>
      </w:r>
      <w:r w:rsidR="00D320A2" w:rsidRPr="000042DC">
        <w:rPr>
          <w:rFonts w:ascii="GHEA Grapalat" w:hAnsi="GHEA Grapalat"/>
          <w:color w:val="000000" w:themeColor="text1"/>
          <w:sz w:val="20"/>
          <w:lang w:val="hy-AM"/>
        </w:rPr>
        <w:t>ա</w:t>
      </w:r>
      <w:r w:rsidRPr="000042DC">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042DC">
        <w:rPr>
          <w:rFonts w:ascii="GHEA Grapalat" w:hAnsi="GHEA Grapalat"/>
          <w:color w:val="000000" w:themeColor="text1"/>
          <w:sz w:val="20"/>
          <w:lang w:val="hy-AM"/>
        </w:rPr>
        <w:t>2</w:t>
      </w:r>
      <w:r w:rsidRPr="000042DC">
        <w:rPr>
          <w:rFonts w:ascii="GHEA Grapalat" w:hAnsi="GHEA Grapalat"/>
          <w:color w:val="000000" w:themeColor="text1"/>
          <w:sz w:val="20"/>
          <w:lang w:val="hy-AM"/>
        </w:rPr>
        <w:t xml:space="preserve">) նախատեսված ամիներին, բայց ոչ ուշ, քան </w:t>
      </w:r>
      <w:r w:rsidR="00CD1DED" w:rsidRPr="000042DC">
        <w:rPr>
          <w:rFonts w:ascii="GHEA Grapalat" w:hAnsi="GHEA Grapalat"/>
          <w:color w:val="000000" w:themeColor="text1"/>
          <w:sz w:val="20"/>
          <w:lang w:val="hy-AM"/>
        </w:rPr>
        <w:t xml:space="preserve">հանձման-ընդունման արձանագրությունների երկկողմ հաստատման </w:t>
      </w:r>
      <w:r w:rsidRPr="000042DC">
        <w:rPr>
          <w:rFonts w:ascii="GHEA Grapalat" w:hAnsi="GHEA Grapalat"/>
          <w:color w:val="000000" w:themeColor="text1"/>
          <w:sz w:val="20"/>
          <w:lang w:val="hy-AM"/>
        </w:rPr>
        <w:t xml:space="preserve">տարվա դեկտեմբերի </w:t>
      </w:r>
      <w:r w:rsidR="00CD1DED" w:rsidRPr="000042DC">
        <w:rPr>
          <w:rFonts w:ascii="GHEA Grapalat" w:hAnsi="GHEA Grapalat"/>
          <w:color w:val="000000" w:themeColor="text1"/>
          <w:sz w:val="20"/>
          <w:lang w:val="hy-AM"/>
        </w:rPr>
        <w:t>30</w:t>
      </w:r>
      <w:r w:rsidRPr="000042DC">
        <w:rPr>
          <w:rFonts w:ascii="GHEA Grapalat" w:hAnsi="GHEA Grapalat"/>
          <w:color w:val="000000" w:themeColor="text1"/>
          <w:sz w:val="20"/>
          <w:lang w:val="hy-AM"/>
        </w:rPr>
        <w:t xml:space="preserve">-ը: </w:t>
      </w:r>
    </w:p>
    <w:p w14:paraId="39228272" w14:textId="7D52D6D7" w:rsidR="00FE1B9B" w:rsidRPr="000042DC" w:rsidRDefault="006A0BA2" w:rsidP="000042DC">
      <w:pPr>
        <w:ind w:firstLine="709"/>
        <w:jc w:val="both"/>
        <w:rPr>
          <w:rFonts w:ascii="GHEA Grapalat" w:hAnsi="GHEA Grapalat"/>
          <w:color w:val="000000" w:themeColor="text1"/>
          <w:sz w:val="20"/>
          <w:lang w:val="hy-AM"/>
        </w:rPr>
      </w:pPr>
      <w:bookmarkStart w:id="33" w:name="վՃաՐ"/>
      <w:r w:rsidRPr="000042DC">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bookmarkEnd w:id="33"/>
    </w:p>
    <w:p w14:paraId="0AC803E0" w14:textId="77777777" w:rsidR="00710307" w:rsidRPr="000042DC" w:rsidRDefault="00710307" w:rsidP="000042DC">
      <w:pPr>
        <w:ind w:firstLine="709"/>
        <w:jc w:val="center"/>
        <w:rPr>
          <w:rFonts w:ascii="GHEA Grapalat" w:hAnsi="GHEA Grapalat"/>
          <w:b/>
          <w:color w:val="000000" w:themeColor="text1"/>
          <w:sz w:val="20"/>
          <w:lang w:val="hy-AM"/>
        </w:rPr>
      </w:pPr>
    </w:p>
    <w:p w14:paraId="36495110" w14:textId="56FCE296" w:rsidR="00071D1C" w:rsidRPr="000042DC" w:rsidRDefault="00071D1C" w:rsidP="000042DC">
      <w:pPr>
        <w:ind w:firstLine="709"/>
        <w:jc w:val="center"/>
        <w:rPr>
          <w:rFonts w:ascii="GHEA Grapalat" w:hAnsi="GHEA Grapalat"/>
          <w:b/>
          <w:color w:val="000000" w:themeColor="text1"/>
          <w:sz w:val="20"/>
          <w:lang w:val="hy-AM"/>
        </w:rPr>
      </w:pPr>
      <w:r w:rsidRPr="000042DC">
        <w:rPr>
          <w:rFonts w:ascii="GHEA Grapalat" w:hAnsi="GHEA Grapalat"/>
          <w:b/>
          <w:color w:val="000000" w:themeColor="text1"/>
          <w:sz w:val="20"/>
          <w:lang w:val="hy-AM"/>
        </w:rPr>
        <w:t>4. ԱՊՐԱՆՔԻ ՈՐԱԿԸ ԵՎ ԵՐԱՇԽԻՔԸ</w:t>
      </w:r>
    </w:p>
    <w:p w14:paraId="3E8D814A" w14:textId="77777777" w:rsidR="000A0D93" w:rsidRPr="000042DC" w:rsidRDefault="000A0D93" w:rsidP="000042DC">
      <w:pPr>
        <w:ind w:firstLine="709"/>
        <w:jc w:val="center"/>
        <w:rPr>
          <w:rFonts w:ascii="GHEA Grapalat" w:hAnsi="GHEA Grapalat"/>
          <w:b/>
          <w:color w:val="000000" w:themeColor="text1"/>
          <w:sz w:val="20"/>
          <w:lang w:val="hy-AM"/>
        </w:rPr>
      </w:pPr>
    </w:p>
    <w:p w14:paraId="35B79E7E" w14:textId="79EEB3A4"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 xml:space="preserve">4.1 Վաճառողը երաշխավորում է մատակարարված </w:t>
      </w:r>
      <w:r w:rsidR="001D718C" w:rsidRPr="000042DC">
        <w:rPr>
          <w:rFonts w:ascii="GHEA Grapalat" w:hAnsi="GHEA Grapalat"/>
          <w:color w:val="000000" w:themeColor="text1"/>
          <w:sz w:val="20"/>
          <w:lang w:val="hy-AM"/>
        </w:rPr>
        <w:t>ա</w:t>
      </w:r>
      <w:r w:rsidRPr="000042DC">
        <w:rPr>
          <w:rFonts w:ascii="GHEA Grapalat" w:hAnsi="GHEA Grapalat"/>
          <w:color w:val="000000" w:themeColor="text1"/>
          <w:sz w:val="20"/>
          <w:lang w:val="hy-AM"/>
        </w:rPr>
        <w:t>պրանքի որակի համապատասխանությունը պետական ստանդարտի պահանջներին։</w:t>
      </w:r>
      <w:r w:rsidR="00EB35E7" w:rsidRPr="000042DC">
        <w:rPr>
          <w:rFonts w:ascii="GHEA Grapalat" w:hAnsi="GHEA Grapalat"/>
          <w:color w:val="000000" w:themeColor="text1"/>
          <w:sz w:val="20"/>
          <w:lang w:val="hy-AM"/>
        </w:rPr>
        <w:t xml:space="preserve"> </w:t>
      </w:r>
    </w:p>
    <w:p w14:paraId="60480CC8" w14:textId="1FC6F9EC" w:rsidR="009E45F3" w:rsidRPr="000042DC" w:rsidRDefault="006A0BA2" w:rsidP="000042DC">
      <w:pPr>
        <w:ind w:firstLine="702"/>
        <w:jc w:val="both"/>
        <w:rPr>
          <w:rFonts w:ascii="GHEA Grapalat" w:hAnsi="GHEA Grapalat" w:cs="Sylfaen"/>
          <w:color w:val="000000" w:themeColor="text1"/>
          <w:sz w:val="20"/>
          <w:lang w:val="pt-BR"/>
        </w:rPr>
      </w:pPr>
      <w:r w:rsidRPr="000042DC">
        <w:rPr>
          <w:rFonts w:ascii="GHEA Grapalat" w:hAnsi="GHEA Grapalat" w:cs="Times Armenian"/>
          <w:color w:val="000000" w:themeColor="text1"/>
          <w:sz w:val="20"/>
          <w:lang w:val="pt-BR"/>
        </w:rPr>
        <w:t xml:space="preserve">4.2 </w:t>
      </w:r>
      <w:bookmarkStart w:id="34" w:name="հիմն"/>
      <w:bookmarkStart w:id="35" w:name="_Hlk193967771"/>
      <w:r w:rsidRPr="000042DC">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715836" w:rsidRPr="000042DC">
        <w:rPr>
          <w:rFonts w:ascii="GHEA Grapalat" w:hAnsi="GHEA Grapalat"/>
          <w:color w:val="000000" w:themeColor="text1"/>
          <w:sz w:val="20"/>
          <w:szCs w:val="20"/>
          <w:lang w:val="hy-AM"/>
        </w:rPr>
        <w:t>365</w:t>
      </w:r>
      <w:r w:rsidRPr="000042DC">
        <w:rPr>
          <w:rFonts w:ascii="GHEA Grapalat" w:hAnsi="GHEA Grapalat" w:cs="Sylfaen"/>
          <w:color w:val="000000" w:themeColor="text1"/>
          <w:sz w:val="20"/>
          <w:lang w:val="pt-BR"/>
        </w:rPr>
        <w:t xml:space="preserve"> օրացուցային օրը:</w:t>
      </w:r>
      <w:bookmarkEnd w:id="34"/>
      <w:r w:rsidRPr="000042DC">
        <w:rPr>
          <w:rFonts w:ascii="GHEA Grapalat" w:hAnsi="GHEA Grapalat" w:cs="Sylfaen"/>
          <w:color w:val="000000" w:themeColor="text1"/>
          <w:sz w:val="20"/>
          <w:lang w:val="pt-BR"/>
        </w:rPr>
        <w:t xml:space="preserve"> </w:t>
      </w:r>
      <w:bookmarkEnd w:id="35"/>
      <w:r w:rsidRPr="000042DC">
        <w:rPr>
          <w:rFonts w:ascii="GHEA Grapalat" w:hAnsi="GHEA Grapalat" w:cs="Sylfaen"/>
          <w:color w:val="000000" w:themeColor="text1"/>
          <w:sz w:val="20"/>
          <w:lang w:val="pt-BR"/>
        </w:rPr>
        <w:t xml:space="preserve"> </w:t>
      </w:r>
      <w:r w:rsidR="00071D1C" w:rsidRPr="000042DC">
        <w:rPr>
          <w:rFonts w:ascii="GHEA Grapalat" w:hAnsi="GHEA Grapalat" w:cs="Sylfaen"/>
          <w:color w:val="000000" w:themeColor="text1"/>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0042DC">
        <w:rPr>
          <w:rFonts w:ascii="GHEA Grapalat" w:hAnsi="GHEA Grapalat" w:cs="Sylfaen"/>
          <w:color w:val="000000" w:themeColor="text1"/>
          <w:sz w:val="20"/>
          <w:lang w:val="pt-BR"/>
        </w:rPr>
        <w:t>:</w:t>
      </w:r>
    </w:p>
    <w:p w14:paraId="471F39A9" w14:textId="77777777" w:rsidR="009E45F3" w:rsidRPr="000042DC" w:rsidRDefault="009E45F3" w:rsidP="000042DC">
      <w:pPr>
        <w:ind w:firstLine="709"/>
        <w:jc w:val="both"/>
        <w:rPr>
          <w:rFonts w:ascii="GHEA Grapalat" w:hAnsi="GHEA Grapalat"/>
          <w:color w:val="000000" w:themeColor="text1"/>
          <w:sz w:val="20"/>
          <w:lang w:val="hy-AM"/>
        </w:rPr>
      </w:pPr>
    </w:p>
    <w:p w14:paraId="0D60734D" w14:textId="77777777" w:rsidR="009E45F3" w:rsidRPr="000042DC" w:rsidRDefault="009E45F3" w:rsidP="000042DC">
      <w:pPr>
        <w:ind w:firstLine="709"/>
        <w:jc w:val="center"/>
        <w:rPr>
          <w:rFonts w:ascii="GHEA Grapalat" w:hAnsi="GHEA Grapalat"/>
          <w:b/>
          <w:color w:val="000000" w:themeColor="text1"/>
          <w:sz w:val="20"/>
          <w:lang w:val="hy-AM"/>
        </w:rPr>
      </w:pPr>
      <w:r w:rsidRPr="000042DC">
        <w:rPr>
          <w:rFonts w:ascii="GHEA Grapalat" w:hAnsi="GHEA Grapalat"/>
          <w:b/>
          <w:color w:val="000000" w:themeColor="text1"/>
          <w:sz w:val="20"/>
          <w:lang w:val="hy-AM"/>
        </w:rPr>
        <w:t>5. ԱՊՐԱՆՔԻ ՀԱՆՁՆՈՒՄԸ ԵՎ ԸՆԴՈՒՆՈՒՄԸ</w:t>
      </w:r>
    </w:p>
    <w:p w14:paraId="13446D74" w14:textId="77777777" w:rsidR="000A0D93" w:rsidRPr="000042DC" w:rsidRDefault="000A0D93" w:rsidP="000042DC">
      <w:pPr>
        <w:ind w:firstLine="720"/>
        <w:jc w:val="both"/>
        <w:rPr>
          <w:rFonts w:ascii="GHEA Grapalat" w:hAnsi="GHEA Grapalat"/>
          <w:color w:val="000000" w:themeColor="text1"/>
          <w:sz w:val="20"/>
          <w:lang w:val="hy-AM"/>
        </w:rPr>
      </w:pPr>
    </w:p>
    <w:p w14:paraId="48340A4B" w14:textId="3B9D0E90" w:rsidR="009E45F3" w:rsidRPr="000042DC" w:rsidRDefault="009E45F3" w:rsidP="000042DC">
      <w:pPr>
        <w:ind w:firstLine="720"/>
        <w:jc w:val="both"/>
        <w:rPr>
          <w:rFonts w:ascii="GHEA Grapalat" w:hAnsi="GHEA Grapalat" w:cs="Sylfaen"/>
          <w:color w:val="000000" w:themeColor="text1"/>
          <w:sz w:val="20"/>
          <w:lang w:val="hy-AM"/>
        </w:rPr>
      </w:pPr>
      <w:r w:rsidRPr="000042DC">
        <w:rPr>
          <w:rFonts w:ascii="GHEA Grapalat" w:hAnsi="GHEA Grapalat"/>
          <w:color w:val="000000" w:themeColor="text1"/>
          <w:sz w:val="20"/>
          <w:lang w:val="hy-AM"/>
        </w:rPr>
        <w:t xml:space="preserve">5.1 Մատակարարված ապրանքն </w:t>
      </w:r>
      <w:r w:rsidRPr="000042DC">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42EFAF4" w:rsidR="009123CA" w:rsidRPr="000042DC" w:rsidRDefault="009E45F3" w:rsidP="000042DC">
      <w:pPr>
        <w:ind w:firstLine="720"/>
        <w:jc w:val="both"/>
        <w:rPr>
          <w:rFonts w:ascii="GHEA Grapalat" w:hAnsi="GHEA Grapalat" w:cs="Sylfaen"/>
          <w:color w:val="000000" w:themeColor="text1"/>
          <w:sz w:val="20"/>
          <w:szCs w:val="20"/>
          <w:lang w:val="hy-AM"/>
        </w:rPr>
      </w:pPr>
      <w:r w:rsidRPr="000042DC">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0042DC">
        <w:rPr>
          <w:rFonts w:ascii="GHEA Grapalat" w:hAnsi="GHEA Grapalat" w:cs="Sylfaen"/>
          <w:color w:val="000000" w:themeColor="text1"/>
          <w:sz w:val="20"/>
          <w:szCs w:val="20"/>
          <w:lang w:val="hy-AM"/>
        </w:rPr>
        <w:t xml:space="preserve"> և </w:t>
      </w:r>
      <w:r w:rsidRPr="000042DC">
        <w:rPr>
          <w:rFonts w:ascii="GHEA Grapalat" w:hAnsi="GHEA Grapalat" w:cs="Sylfaen"/>
          <w:color w:val="000000" w:themeColor="text1"/>
          <w:sz w:val="20"/>
          <w:szCs w:val="20"/>
          <w:lang w:val="hy-AM"/>
        </w:rPr>
        <w:t>հանձնման-ընդունման արձանագրությ</w:t>
      </w:r>
      <w:r w:rsidR="00A232D9" w:rsidRPr="000042DC">
        <w:rPr>
          <w:rFonts w:ascii="GHEA Grapalat" w:hAnsi="GHEA Grapalat" w:cs="Sylfaen"/>
          <w:color w:val="000000" w:themeColor="text1"/>
          <w:sz w:val="20"/>
          <w:szCs w:val="20"/>
          <w:lang w:val="hy-AM"/>
        </w:rPr>
        <w:t>ան</w:t>
      </w:r>
      <w:r w:rsidR="00FE1B9B" w:rsidRPr="000042DC">
        <w:rPr>
          <w:rFonts w:ascii="GHEA Grapalat" w:hAnsi="GHEA Grapalat" w:cs="Sylfaen"/>
          <w:color w:val="000000" w:themeColor="text1"/>
          <w:sz w:val="20"/>
          <w:szCs w:val="20"/>
          <w:lang w:val="hy-AM"/>
        </w:rPr>
        <w:t xml:space="preserve"> երկու </w:t>
      </w:r>
      <w:r w:rsidR="00A232D9" w:rsidRPr="000042DC">
        <w:rPr>
          <w:rFonts w:ascii="GHEA Grapalat" w:hAnsi="GHEA Grapalat" w:cs="Sylfaen"/>
          <w:color w:val="000000" w:themeColor="text1"/>
          <w:sz w:val="20"/>
          <w:szCs w:val="20"/>
          <w:lang w:val="hy-AM"/>
        </w:rPr>
        <w:t>օրինակ</w:t>
      </w:r>
      <w:r w:rsidRPr="000042DC">
        <w:rPr>
          <w:rFonts w:ascii="GHEA Grapalat" w:hAnsi="GHEA Grapalat" w:cs="Sylfaen"/>
          <w:color w:val="000000" w:themeColor="text1"/>
          <w:sz w:val="20"/>
          <w:szCs w:val="20"/>
          <w:lang w:val="hy-AM"/>
        </w:rPr>
        <w:t xml:space="preserve"> (հավելված N 3): </w:t>
      </w:r>
    </w:p>
    <w:p w14:paraId="183635A4" w14:textId="77777777" w:rsidR="00A232D9" w:rsidRPr="000042DC" w:rsidRDefault="009123CA" w:rsidP="000042DC">
      <w:pPr>
        <w:ind w:firstLine="720"/>
        <w:jc w:val="both"/>
        <w:rPr>
          <w:rFonts w:ascii="GHEA Grapalat" w:hAnsi="GHEA Grapalat" w:cs="Sylfaen"/>
          <w:color w:val="000000" w:themeColor="text1"/>
          <w:sz w:val="20"/>
          <w:lang w:val="hy-AM"/>
        </w:rPr>
      </w:pPr>
      <w:r w:rsidRPr="000042DC">
        <w:rPr>
          <w:rFonts w:ascii="GHEA Grapalat" w:hAnsi="GHEA Grapalat" w:cs="Sylfaen"/>
          <w:color w:val="000000" w:themeColor="text1"/>
          <w:sz w:val="20"/>
          <w:lang w:val="hy-AM"/>
        </w:rPr>
        <w:t xml:space="preserve">5.2 </w:t>
      </w:r>
      <w:r w:rsidR="00A232D9" w:rsidRPr="000042DC">
        <w:rPr>
          <w:rFonts w:ascii="GHEA Grapalat" w:hAnsi="GHEA Grapalat" w:cs="Sylfaen"/>
          <w:color w:val="000000" w:themeColor="text1"/>
          <w:sz w:val="20"/>
          <w:lang w:val="hy-AM"/>
        </w:rPr>
        <w:t xml:space="preserve">Հանձնման-ընդունման արձանագրությունը ստորագրվում է, եթե </w:t>
      </w:r>
      <w:r w:rsidR="00A232D9" w:rsidRPr="000042DC">
        <w:rPr>
          <w:rFonts w:ascii="GHEA Grapalat" w:hAnsi="GHEA Grapalat"/>
          <w:color w:val="000000" w:themeColor="text1"/>
          <w:sz w:val="20"/>
          <w:lang w:val="pt-BR"/>
        </w:rPr>
        <w:t xml:space="preserve">մատակարարված ապրանքը </w:t>
      </w:r>
      <w:r w:rsidR="00A232D9" w:rsidRPr="000042DC">
        <w:rPr>
          <w:rFonts w:ascii="GHEA Grapalat" w:hAnsi="GHEA Grapalat" w:cs="Sylfaen"/>
          <w:color w:val="000000" w:themeColor="text1"/>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0042DC" w:rsidRDefault="00A232D9" w:rsidP="000042DC">
      <w:pPr>
        <w:ind w:firstLine="720"/>
        <w:jc w:val="both"/>
        <w:rPr>
          <w:rFonts w:ascii="GHEA Grapalat" w:hAnsi="GHEA Grapalat" w:cs="Sylfaen"/>
          <w:color w:val="000000" w:themeColor="text1"/>
          <w:sz w:val="20"/>
          <w:lang w:val="hy-AM"/>
        </w:rPr>
      </w:pPr>
      <w:r w:rsidRPr="000042DC">
        <w:rPr>
          <w:rFonts w:ascii="GHEA Grapalat" w:hAnsi="GHEA Grapalat" w:cs="Sylfaen"/>
          <w:color w:val="000000" w:themeColor="text1"/>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0042DC" w:rsidRDefault="00A232D9" w:rsidP="000042DC">
      <w:pPr>
        <w:ind w:firstLine="720"/>
        <w:jc w:val="both"/>
        <w:rPr>
          <w:rFonts w:ascii="GHEA Grapalat" w:hAnsi="GHEA Grapalat" w:cs="Sylfaen"/>
          <w:color w:val="000000" w:themeColor="text1"/>
          <w:sz w:val="20"/>
          <w:lang w:val="hy-AM"/>
        </w:rPr>
      </w:pPr>
      <w:r w:rsidRPr="000042DC">
        <w:rPr>
          <w:rFonts w:ascii="GHEA Grapalat" w:hAnsi="GHEA Grapalat" w:cs="Sylfaen"/>
          <w:color w:val="000000" w:themeColor="text1"/>
          <w:sz w:val="20"/>
          <w:lang w:val="hy-AM"/>
        </w:rPr>
        <w:t xml:space="preserve"> բ) Վաճառողի նկատմամբ կիրառում է պայմանագրով նախատեսված պատասխանատվության միջոցներ։</w:t>
      </w:r>
    </w:p>
    <w:p w14:paraId="311AEA3F" w14:textId="480E9627" w:rsidR="00A232D9" w:rsidRPr="000042DC" w:rsidRDefault="009123CA"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 xml:space="preserve">5.3 </w:t>
      </w:r>
      <w:r w:rsidR="00A232D9" w:rsidRPr="000042DC">
        <w:rPr>
          <w:rFonts w:ascii="GHEA Grapalat" w:hAnsi="GHEA Grapalat"/>
          <w:color w:val="000000" w:themeColor="text1"/>
          <w:sz w:val="20"/>
          <w:lang w:val="hy-AM"/>
        </w:rPr>
        <w:t xml:space="preserve">Գնորդը հանձնման-ընդունման արձանագրությունը ստանալու </w:t>
      </w:r>
      <w:r w:rsidR="00A232D9" w:rsidRPr="000042DC">
        <w:rPr>
          <w:rFonts w:ascii="GHEA Grapalat" w:hAnsi="GHEA Grapalat" w:cs="Sylfaen"/>
          <w:color w:val="000000" w:themeColor="text1"/>
          <w:sz w:val="20"/>
          <w:szCs w:val="20"/>
          <w:lang w:val="hy-AM"/>
        </w:rPr>
        <w:t>օրվան հաջորդող աշխատանքային օրվանից հաշված</w:t>
      </w:r>
      <w:r w:rsidR="006C49CB" w:rsidRPr="000042DC">
        <w:rPr>
          <w:rFonts w:ascii="GHEA Grapalat" w:hAnsi="GHEA Grapalat" w:cs="Sylfaen"/>
          <w:color w:val="000000" w:themeColor="text1"/>
          <w:sz w:val="20"/>
          <w:szCs w:val="20"/>
          <w:lang w:val="hy-AM"/>
        </w:rPr>
        <w:t xml:space="preserve"> </w:t>
      </w:r>
      <w:r w:rsidR="00715836" w:rsidRPr="000042DC">
        <w:rPr>
          <w:rFonts w:ascii="GHEA Grapalat" w:hAnsi="GHEA Grapalat"/>
          <w:color w:val="000000" w:themeColor="text1"/>
          <w:sz w:val="20"/>
          <w:szCs w:val="20"/>
          <w:lang w:val="hy-AM"/>
        </w:rPr>
        <w:t>10</w:t>
      </w:r>
      <w:r w:rsidR="006C49CB" w:rsidRPr="000042DC">
        <w:rPr>
          <w:rFonts w:ascii="GHEA Grapalat" w:hAnsi="GHEA Grapalat" w:cs="Sylfaen"/>
          <w:color w:val="000000" w:themeColor="text1"/>
          <w:sz w:val="20"/>
          <w:szCs w:val="20"/>
          <w:lang w:val="hy-AM"/>
        </w:rPr>
        <w:t xml:space="preserve"> </w:t>
      </w:r>
      <w:r w:rsidR="00A232D9" w:rsidRPr="000042DC">
        <w:rPr>
          <w:rFonts w:ascii="GHEA Grapalat" w:hAnsi="GHEA Grapalat" w:cs="Sylfaen"/>
          <w:color w:val="000000" w:themeColor="text1"/>
          <w:sz w:val="20"/>
          <w:szCs w:val="20"/>
          <w:lang w:val="hy-AM"/>
        </w:rPr>
        <w:t xml:space="preserve">աշխատանքային օրվա ընթացքում </w:t>
      </w:r>
      <w:r w:rsidR="00A232D9" w:rsidRPr="000042DC">
        <w:rPr>
          <w:rFonts w:ascii="GHEA Grapalat" w:hAnsi="GHEA Grapalat"/>
          <w:color w:val="000000" w:themeColor="text1"/>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0042DC" w:rsidRDefault="009123CA" w:rsidP="000042DC">
      <w:pPr>
        <w:ind w:firstLine="720"/>
        <w:jc w:val="both"/>
        <w:rPr>
          <w:rFonts w:ascii="GHEA Grapalat" w:hAnsi="GHEA Grapalat" w:cs="Sylfaen"/>
          <w:color w:val="000000" w:themeColor="text1"/>
          <w:sz w:val="20"/>
          <w:lang w:val="hy-AM"/>
        </w:rPr>
      </w:pPr>
      <w:r w:rsidRPr="000042DC">
        <w:rPr>
          <w:rFonts w:ascii="GHEA Grapalat" w:hAnsi="GHEA Grapalat"/>
          <w:color w:val="000000" w:themeColor="text1"/>
          <w:sz w:val="20"/>
          <w:lang w:val="hy-AM"/>
        </w:rPr>
        <w:lastRenderedPageBreak/>
        <w:t xml:space="preserve">5.4 </w:t>
      </w:r>
      <w:r w:rsidRPr="000042DC">
        <w:rPr>
          <w:rFonts w:ascii="GHEA Grapalat" w:hAnsi="GHEA Grapalat" w:cs="Sylfaen"/>
          <w:color w:val="000000" w:themeColor="text1"/>
          <w:sz w:val="20"/>
          <w:lang w:val="hy-AM"/>
        </w:rPr>
        <w:t>Եթե պայմանագրի 5.</w:t>
      </w:r>
      <w:r w:rsidR="00A232D9" w:rsidRPr="000042DC">
        <w:rPr>
          <w:rFonts w:ascii="GHEA Grapalat" w:hAnsi="GHEA Grapalat" w:cs="Sylfaen"/>
          <w:color w:val="000000" w:themeColor="text1"/>
          <w:sz w:val="20"/>
          <w:lang w:val="hy-AM"/>
        </w:rPr>
        <w:t>3</w:t>
      </w:r>
      <w:r w:rsidRPr="000042DC">
        <w:rPr>
          <w:rFonts w:ascii="GHEA Grapalat" w:hAnsi="GHEA Grapalat" w:cs="Sylfaen"/>
          <w:color w:val="000000" w:themeColor="text1"/>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0042DC">
        <w:rPr>
          <w:rFonts w:ascii="GHEA Grapalat" w:hAnsi="GHEA Grapalat" w:cs="Sylfaen"/>
          <w:color w:val="000000" w:themeColor="text1"/>
          <w:sz w:val="20"/>
          <w:lang w:val="hy-AM"/>
        </w:rPr>
        <w:t>3</w:t>
      </w:r>
      <w:r w:rsidRPr="000042DC">
        <w:rPr>
          <w:rFonts w:ascii="GHEA Grapalat" w:hAnsi="GHEA Grapalat" w:cs="Sylfaen"/>
          <w:color w:val="000000" w:themeColor="text1"/>
          <w:sz w:val="20"/>
          <w:lang w:val="hy-AM"/>
        </w:rPr>
        <w:t xml:space="preserve"> կետով սահման</w:t>
      </w:r>
      <w:r w:rsidRPr="000042DC">
        <w:rPr>
          <w:rFonts w:ascii="GHEA Grapalat" w:hAnsi="GHEA Grapalat" w:cs="Sylfaen"/>
          <w:color w:val="000000" w:themeColor="text1"/>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042DC">
        <w:rPr>
          <w:rFonts w:ascii="GHEA Grapalat" w:hAnsi="GHEA Grapalat" w:cs="Sylfaen"/>
          <w:color w:val="000000" w:themeColor="text1"/>
          <w:sz w:val="20"/>
          <w:lang w:val="hy-AM"/>
        </w:rPr>
        <w:softHyphen/>
        <w:t xml:space="preserve">գրությունը: </w:t>
      </w:r>
    </w:p>
    <w:p w14:paraId="452121BB" w14:textId="77777777" w:rsidR="009123CA" w:rsidRPr="000042DC" w:rsidRDefault="009123CA" w:rsidP="000042DC">
      <w:pPr>
        <w:ind w:firstLine="720"/>
        <w:jc w:val="both"/>
        <w:rPr>
          <w:rFonts w:ascii="GHEA Grapalat" w:hAnsi="GHEA Grapalat" w:cs="Sylfaen"/>
          <w:color w:val="000000" w:themeColor="text1"/>
          <w:sz w:val="20"/>
          <w:lang w:val="hy-AM"/>
        </w:rPr>
      </w:pPr>
    </w:p>
    <w:p w14:paraId="2317ED42" w14:textId="77777777" w:rsidR="00710307" w:rsidRPr="000042DC" w:rsidRDefault="00710307" w:rsidP="000042DC">
      <w:pPr>
        <w:ind w:firstLine="709"/>
        <w:jc w:val="center"/>
        <w:rPr>
          <w:rFonts w:ascii="GHEA Grapalat" w:hAnsi="GHEA Grapalat"/>
          <w:b/>
          <w:color w:val="000000" w:themeColor="text1"/>
          <w:sz w:val="20"/>
          <w:lang w:val="hy-AM"/>
        </w:rPr>
      </w:pPr>
    </w:p>
    <w:p w14:paraId="67F5CD26" w14:textId="77777777" w:rsidR="009123CA" w:rsidRPr="000042DC" w:rsidRDefault="009123CA" w:rsidP="000042DC">
      <w:pPr>
        <w:ind w:firstLine="709"/>
        <w:jc w:val="center"/>
        <w:rPr>
          <w:rFonts w:ascii="GHEA Grapalat" w:hAnsi="GHEA Grapalat"/>
          <w:b/>
          <w:color w:val="000000" w:themeColor="text1"/>
          <w:sz w:val="20"/>
          <w:lang w:val="hy-AM"/>
        </w:rPr>
      </w:pPr>
      <w:r w:rsidRPr="000042DC">
        <w:rPr>
          <w:rFonts w:ascii="GHEA Grapalat" w:hAnsi="GHEA Grapalat"/>
          <w:b/>
          <w:color w:val="000000" w:themeColor="text1"/>
          <w:sz w:val="20"/>
          <w:lang w:val="hy-AM"/>
        </w:rPr>
        <w:t>6. ԿՈՂՄԵՐԻ ՊԱՏԱՍԽԱՆԱՏՎՈՒԹՅՈՒՆԸ</w:t>
      </w:r>
    </w:p>
    <w:p w14:paraId="70415829" w14:textId="77777777" w:rsidR="006A0BA2" w:rsidRPr="000042DC" w:rsidRDefault="006A0BA2" w:rsidP="000042DC">
      <w:pPr>
        <w:ind w:firstLine="709"/>
        <w:jc w:val="both"/>
        <w:rPr>
          <w:rFonts w:ascii="GHEA Grapalat" w:hAnsi="GHEA Grapalat"/>
          <w:color w:val="000000" w:themeColor="text1"/>
          <w:sz w:val="20"/>
          <w:lang w:val="hy-AM"/>
        </w:rPr>
      </w:pPr>
    </w:p>
    <w:p w14:paraId="5BCC1247" w14:textId="62910388" w:rsidR="009123CA" w:rsidRPr="000042DC" w:rsidRDefault="009123CA"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0042DC" w:rsidRDefault="009123CA"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042DC">
        <w:rPr>
          <w:rFonts w:ascii="GHEA Grapalat" w:hAnsi="GHEA Grapalat"/>
          <w:color w:val="000000" w:themeColor="text1"/>
          <w:sz w:val="20"/>
          <w:lang w:val="hy-AM"/>
        </w:rPr>
        <w:t xml:space="preserve">աշխատանքային </w:t>
      </w:r>
      <w:r w:rsidRPr="000042DC">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0042DC">
        <w:rPr>
          <w:rFonts w:ascii="GHEA Grapalat" w:hAnsi="GHEA Grapalat" w:cs="Sylfaen"/>
          <w:color w:val="000000" w:themeColor="text1"/>
          <w:sz w:val="20"/>
          <w:lang w:val="hy-AM"/>
        </w:rPr>
        <w:t>(զրո ամբողջ հինգ հարյուրերորդական) տոկոսի</w:t>
      </w:r>
      <w:r w:rsidRPr="000042DC">
        <w:rPr>
          <w:rFonts w:ascii="GHEA Grapalat" w:hAnsi="GHEA Grapalat"/>
          <w:color w:val="000000" w:themeColor="text1"/>
          <w:sz w:val="20"/>
          <w:lang w:val="hy-AM"/>
        </w:rPr>
        <w:t xml:space="preserve">  չափով։</w:t>
      </w:r>
    </w:p>
    <w:p w14:paraId="1E9C4B87" w14:textId="60EB441E" w:rsidR="007942E8" w:rsidRPr="000042DC" w:rsidRDefault="009123CA"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042DC">
        <w:rPr>
          <w:rFonts w:ascii="GHEA Grapalat" w:hAnsi="GHEA Grapalat" w:cs="Sylfaen"/>
          <w:color w:val="000000" w:themeColor="text1"/>
          <w:sz w:val="20"/>
          <w:lang w:val="hy-AM"/>
        </w:rPr>
        <w:t>(զրո ամբողջ հինգ տասնորդական) տոկոսի</w:t>
      </w:r>
      <w:r w:rsidRPr="000042DC" w:rsidDel="009B7E9C">
        <w:rPr>
          <w:rFonts w:ascii="GHEA Grapalat" w:hAnsi="GHEA Grapalat"/>
          <w:color w:val="000000" w:themeColor="text1"/>
          <w:sz w:val="20"/>
          <w:lang w:val="hy-AM"/>
        </w:rPr>
        <w:t xml:space="preserve"> </w:t>
      </w:r>
      <w:r w:rsidRPr="000042DC">
        <w:rPr>
          <w:rFonts w:ascii="GHEA Grapalat" w:hAnsi="GHEA Grapalat"/>
          <w:color w:val="000000" w:themeColor="text1"/>
          <w:sz w:val="20"/>
          <w:lang w:val="hy-AM"/>
        </w:rPr>
        <w:t xml:space="preserve"> չափով</w:t>
      </w:r>
      <w:r w:rsidR="008061D6" w:rsidRPr="000042DC">
        <w:rPr>
          <w:rFonts w:ascii="GHEA Grapalat" w:hAnsi="GHEA Grapalat"/>
          <w:color w:val="000000" w:themeColor="text1"/>
          <w:sz w:val="20"/>
          <w:lang w:val="hy-AM"/>
        </w:rPr>
        <w:t>:</w:t>
      </w:r>
      <w:r w:rsidR="00BA3C26" w:rsidRPr="000042DC">
        <w:rPr>
          <w:rFonts w:ascii="GHEA Grapalat" w:hAnsi="GHEA Grapalat"/>
          <w:color w:val="000000" w:themeColor="text1"/>
          <w:sz w:val="20"/>
          <w:lang w:val="hy-AM"/>
        </w:rPr>
        <w:t xml:space="preserve"> </w:t>
      </w:r>
      <w:r w:rsidR="007942E8" w:rsidRPr="000042DC">
        <w:rPr>
          <w:rFonts w:ascii="GHEA Grapalat" w:hAnsi="GHEA Grapalat"/>
          <w:color w:val="000000" w:themeColor="text1"/>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0042DC" w:rsidRDefault="0094684E"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0042DC" w:rsidRDefault="0094684E"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042DC">
        <w:rPr>
          <w:rFonts w:ascii="GHEA Grapalat" w:hAnsi="GHEA Grapalat"/>
          <w:color w:val="000000" w:themeColor="text1"/>
          <w:sz w:val="20"/>
          <w:lang w:val="hy-AM"/>
        </w:rPr>
        <w:t xml:space="preserve">աշխատանքային </w:t>
      </w:r>
      <w:r w:rsidRPr="000042DC">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0042DC">
        <w:rPr>
          <w:rFonts w:ascii="GHEA Grapalat" w:hAnsi="GHEA Grapalat" w:cs="Sylfaen"/>
          <w:color w:val="000000" w:themeColor="text1"/>
          <w:sz w:val="20"/>
          <w:lang w:val="hy-AM"/>
        </w:rPr>
        <w:t>(զրո ամբողջ հինգ հարյուրերորդական) տոկոսի</w:t>
      </w:r>
      <w:r w:rsidRPr="000042DC">
        <w:rPr>
          <w:rFonts w:ascii="GHEA Grapalat" w:hAnsi="GHEA Grapalat"/>
          <w:color w:val="000000" w:themeColor="text1"/>
          <w:sz w:val="20"/>
          <w:lang w:val="hy-AM"/>
        </w:rPr>
        <w:t xml:space="preserve">  չափով։</w:t>
      </w:r>
    </w:p>
    <w:p w14:paraId="327EFECF" w14:textId="77777777" w:rsidR="0094684E" w:rsidRPr="000042DC" w:rsidRDefault="0094684E"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0042DC" w:rsidRDefault="0094684E"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0042DC" w:rsidRDefault="0094684E" w:rsidP="000042DC">
      <w:pPr>
        <w:ind w:firstLine="709"/>
        <w:jc w:val="both"/>
        <w:rPr>
          <w:rFonts w:ascii="GHEA Grapalat" w:hAnsi="GHEA Grapalat"/>
          <w:color w:val="000000" w:themeColor="text1"/>
          <w:sz w:val="20"/>
          <w:lang w:val="hy-AM"/>
        </w:rPr>
      </w:pPr>
    </w:p>
    <w:p w14:paraId="07995B8A" w14:textId="77777777" w:rsidR="009F337A" w:rsidRPr="000042DC" w:rsidRDefault="009F337A" w:rsidP="000042DC">
      <w:pPr>
        <w:ind w:firstLine="709"/>
        <w:jc w:val="center"/>
        <w:rPr>
          <w:rFonts w:ascii="GHEA Grapalat" w:hAnsi="GHEA Grapalat"/>
          <w:b/>
          <w:color w:val="000000" w:themeColor="text1"/>
          <w:sz w:val="20"/>
          <w:lang w:val="hy-AM"/>
        </w:rPr>
      </w:pPr>
      <w:r w:rsidRPr="000042DC">
        <w:rPr>
          <w:rFonts w:ascii="GHEA Grapalat" w:hAnsi="GHEA Grapalat"/>
          <w:b/>
          <w:color w:val="000000" w:themeColor="text1"/>
          <w:sz w:val="20"/>
          <w:lang w:val="hy-AM"/>
        </w:rPr>
        <w:t>7. ԱՆՀԱՂԹԱՀԱՐԵԼԻ ՈՒԺԻ ԱԶԴԵՑՈՒԹՅՈՒՆԸ (ՖՈՐՍ-ՄԱԺՈՐ)</w:t>
      </w:r>
    </w:p>
    <w:p w14:paraId="21597E19" w14:textId="77777777" w:rsidR="009F337A" w:rsidRPr="000042DC" w:rsidRDefault="009F337A" w:rsidP="000042DC">
      <w:pPr>
        <w:ind w:firstLine="709"/>
        <w:jc w:val="center"/>
        <w:rPr>
          <w:rFonts w:ascii="GHEA Grapalat" w:hAnsi="GHEA Grapalat"/>
          <w:b/>
          <w:color w:val="000000" w:themeColor="text1"/>
          <w:sz w:val="20"/>
          <w:lang w:val="hy-AM"/>
        </w:rPr>
      </w:pPr>
    </w:p>
    <w:p w14:paraId="01474B12" w14:textId="77777777" w:rsidR="009F337A" w:rsidRPr="000042DC" w:rsidRDefault="009F337A"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0042DC" w:rsidRDefault="005821CF" w:rsidP="000042DC">
      <w:pPr>
        <w:rPr>
          <w:rFonts w:ascii="GHEA Grapalat" w:hAnsi="GHEA Grapalat"/>
          <w:b/>
          <w:color w:val="000000" w:themeColor="text1"/>
          <w:sz w:val="20"/>
          <w:lang w:val="hy-AM"/>
        </w:rPr>
      </w:pPr>
    </w:p>
    <w:p w14:paraId="46B0A157" w14:textId="77777777" w:rsidR="00071D1C" w:rsidRPr="000042DC" w:rsidRDefault="00071D1C" w:rsidP="000042DC">
      <w:pPr>
        <w:ind w:firstLine="709"/>
        <w:jc w:val="center"/>
        <w:rPr>
          <w:rFonts w:ascii="GHEA Grapalat" w:hAnsi="GHEA Grapalat"/>
          <w:b/>
          <w:color w:val="000000" w:themeColor="text1"/>
          <w:sz w:val="20"/>
          <w:lang w:val="hy-AM"/>
        </w:rPr>
      </w:pPr>
      <w:r w:rsidRPr="000042DC">
        <w:rPr>
          <w:rFonts w:ascii="GHEA Grapalat" w:hAnsi="GHEA Grapalat"/>
          <w:b/>
          <w:color w:val="000000" w:themeColor="text1"/>
          <w:sz w:val="20"/>
          <w:lang w:val="hy-AM"/>
        </w:rPr>
        <w:t>8. ԱՅԼ ՊԱՅՄԱՆՆԵՐ</w:t>
      </w:r>
    </w:p>
    <w:p w14:paraId="012A5D4D" w14:textId="77777777" w:rsidR="00071D1C" w:rsidRPr="000042DC" w:rsidRDefault="00071D1C" w:rsidP="000042DC">
      <w:pPr>
        <w:ind w:firstLine="709"/>
        <w:jc w:val="center"/>
        <w:rPr>
          <w:rFonts w:ascii="GHEA Grapalat" w:hAnsi="GHEA Grapalat"/>
          <w:b/>
          <w:color w:val="000000" w:themeColor="text1"/>
          <w:sz w:val="20"/>
          <w:lang w:val="hy-AM"/>
        </w:rPr>
      </w:pPr>
    </w:p>
    <w:p w14:paraId="514A0C84" w14:textId="02E85325" w:rsidR="00071D1C" w:rsidRPr="000042DC" w:rsidRDefault="00071D1C" w:rsidP="000042DC">
      <w:pPr>
        <w:tabs>
          <w:tab w:val="left" w:pos="1276"/>
        </w:tabs>
        <w:ind w:firstLine="720"/>
        <w:jc w:val="both"/>
        <w:rPr>
          <w:rFonts w:ascii="GHEA Grapalat" w:hAnsi="GHEA Grapalat" w:cs="Times Armenian"/>
          <w:color w:val="000000" w:themeColor="text1"/>
          <w:sz w:val="20"/>
          <w:lang w:val="hy-AM"/>
        </w:rPr>
      </w:pPr>
      <w:r w:rsidRPr="000042DC">
        <w:rPr>
          <w:rFonts w:ascii="GHEA Grapalat" w:hAnsi="GHEA Grapalat"/>
          <w:color w:val="000000" w:themeColor="text1"/>
          <w:sz w:val="20"/>
          <w:lang w:val="hy-AM"/>
        </w:rPr>
        <w:t xml:space="preserve">8.1 </w:t>
      </w:r>
      <w:r w:rsidRPr="000042DC">
        <w:rPr>
          <w:rFonts w:ascii="GHEA Grapalat" w:hAnsi="GHEA Grapalat" w:cs="Sylfaen"/>
          <w:color w:val="000000" w:themeColor="text1"/>
          <w:sz w:val="20"/>
          <w:lang w:val="hy-AM"/>
        </w:rPr>
        <w:t>Պայմանագիրն</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ուժի</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մեջ</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է</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մտնում</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Կողմերի</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ստորագրման</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պահից և գործում է մինչև</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կողմերի` պայմանագրով</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ստանձնած</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պարտավորությունների</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ողջ</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ծավալով</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կատարումը</w:t>
      </w:r>
      <w:r w:rsidRPr="000042DC">
        <w:rPr>
          <w:rFonts w:ascii="GHEA Grapalat" w:hAnsi="GHEA Grapalat" w:cs="Times Armenian"/>
          <w:color w:val="000000" w:themeColor="text1"/>
          <w:sz w:val="20"/>
          <w:lang w:val="hy-AM"/>
        </w:rPr>
        <w:t xml:space="preserve">։ </w:t>
      </w:r>
    </w:p>
    <w:p w14:paraId="42CB10C6" w14:textId="77777777" w:rsidR="00071D1C" w:rsidRPr="000042DC" w:rsidRDefault="00071D1C" w:rsidP="000042DC">
      <w:pPr>
        <w:tabs>
          <w:tab w:val="left" w:pos="1276"/>
        </w:tabs>
        <w:ind w:firstLine="720"/>
        <w:jc w:val="both"/>
        <w:rPr>
          <w:rFonts w:ascii="GHEA Grapalat" w:hAnsi="GHEA Grapalat" w:cs="Sylfaen"/>
          <w:color w:val="000000" w:themeColor="text1"/>
          <w:sz w:val="20"/>
          <w:lang w:val="hy-AM"/>
        </w:rPr>
      </w:pPr>
      <w:r w:rsidRPr="000042DC">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0042DC" w:rsidRDefault="00071D1C" w:rsidP="000042DC">
      <w:pPr>
        <w:ind w:firstLine="375"/>
        <w:jc w:val="both"/>
        <w:rPr>
          <w:rFonts w:ascii="GHEA Grapalat" w:hAnsi="GHEA Grapalat"/>
          <w:color w:val="000000" w:themeColor="text1"/>
          <w:lang w:val="hy-AM"/>
        </w:rPr>
      </w:pPr>
      <w:r w:rsidRPr="000042DC">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042DC">
        <w:rPr>
          <w:rFonts w:ascii="GHEA Grapalat" w:hAnsi="GHEA Grapalat" w:cs="Sylfaen"/>
          <w:color w:val="000000" w:themeColor="text1"/>
          <w:sz w:val="20"/>
          <w:lang w:val="hy-AM"/>
        </w:rPr>
        <w:t>ում է</w:t>
      </w:r>
      <w:r w:rsidRPr="000042DC">
        <w:rPr>
          <w:rFonts w:ascii="GHEA Grapalat" w:hAnsi="GHEA Grapalat" w:cs="Sylfaen"/>
          <w:color w:val="000000" w:themeColor="text1"/>
          <w:sz w:val="20"/>
          <w:lang w:val="hy-AM"/>
        </w:rPr>
        <w:t xml:space="preserve"> </w:t>
      </w:r>
      <w:r w:rsidR="003D1CF4" w:rsidRPr="000042DC">
        <w:rPr>
          <w:rFonts w:ascii="GHEA Grapalat" w:hAnsi="GHEA Grapalat" w:cs="Sylfaen"/>
          <w:color w:val="000000" w:themeColor="text1"/>
          <w:sz w:val="20"/>
          <w:lang w:val="hy-AM"/>
        </w:rPr>
        <w:t>պ</w:t>
      </w:r>
      <w:r w:rsidRPr="000042DC">
        <w:rPr>
          <w:rFonts w:ascii="GHEA Grapalat" w:hAnsi="GHEA Grapalat" w:cs="Sylfaen"/>
          <w:color w:val="000000" w:themeColor="text1"/>
          <w:sz w:val="20"/>
          <w:lang w:val="hy-AM"/>
        </w:rPr>
        <w:t xml:space="preserve">այմանագիրը, եթե արձանագրված խախտումները մինչև </w:t>
      </w:r>
      <w:r w:rsidR="003D1CF4" w:rsidRPr="000042DC">
        <w:rPr>
          <w:rFonts w:ascii="GHEA Grapalat" w:hAnsi="GHEA Grapalat" w:cs="Sylfaen"/>
          <w:color w:val="000000" w:themeColor="text1"/>
          <w:sz w:val="20"/>
          <w:lang w:val="hy-AM"/>
        </w:rPr>
        <w:t>պ</w:t>
      </w:r>
      <w:r w:rsidRPr="000042DC">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042DC">
        <w:rPr>
          <w:rFonts w:ascii="GHEA Grapalat" w:hAnsi="GHEA Grapalat" w:cs="Sylfaen"/>
          <w:color w:val="000000" w:themeColor="text1"/>
          <w:sz w:val="20"/>
          <w:lang w:val="hy-AM"/>
        </w:rPr>
        <w:t>պ</w:t>
      </w:r>
      <w:r w:rsidRPr="000042DC">
        <w:rPr>
          <w:rFonts w:ascii="GHEA Grapalat" w:hAnsi="GHEA Grapalat" w:cs="Sylfaen"/>
          <w:color w:val="000000" w:themeColor="text1"/>
          <w:sz w:val="20"/>
          <w:lang w:val="hy-AM"/>
        </w:rPr>
        <w:t xml:space="preserve">այմանագիրը չկնքելու </w:t>
      </w:r>
      <w:r w:rsidRPr="000042DC">
        <w:rPr>
          <w:rFonts w:ascii="GHEA Grapalat" w:hAnsi="GHEA Grapalat" w:cs="Sylfaen"/>
          <w:color w:val="000000" w:themeColor="text1"/>
          <w:sz w:val="20"/>
          <w:lang w:val="hy-AM"/>
        </w:rPr>
        <w:lastRenderedPageBreak/>
        <w:t xml:space="preserve">համար։ Ընդ որում, Գնորդը չի կրում </w:t>
      </w:r>
      <w:r w:rsidR="003D1CF4" w:rsidRPr="000042DC">
        <w:rPr>
          <w:rFonts w:ascii="GHEA Grapalat" w:hAnsi="GHEA Grapalat" w:cs="Sylfaen"/>
          <w:color w:val="000000" w:themeColor="text1"/>
          <w:sz w:val="20"/>
          <w:lang w:val="hy-AM"/>
        </w:rPr>
        <w:t>պ</w:t>
      </w:r>
      <w:r w:rsidRPr="000042DC">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042DC">
        <w:rPr>
          <w:rFonts w:ascii="GHEA Grapalat" w:hAnsi="GHEA Grapalat" w:cs="Sylfaen"/>
          <w:color w:val="000000" w:themeColor="text1"/>
          <w:sz w:val="20"/>
          <w:lang w:val="hy-AM"/>
        </w:rPr>
        <w:t>պ</w:t>
      </w:r>
      <w:r w:rsidRPr="000042DC">
        <w:rPr>
          <w:rFonts w:ascii="GHEA Grapalat" w:hAnsi="GHEA Grapalat" w:cs="Sylfaen"/>
          <w:color w:val="000000" w:themeColor="text1"/>
          <w:sz w:val="20"/>
          <w:lang w:val="hy-AM"/>
        </w:rPr>
        <w:t>այմանագիրը լուծվել է։</w:t>
      </w:r>
      <w:r w:rsidR="00627101" w:rsidRPr="000042DC">
        <w:rPr>
          <w:rFonts w:ascii="GHEA Grapalat" w:hAnsi="GHEA Grapalat"/>
          <w:color w:val="000000" w:themeColor="text1"/>
          <w:lang w:val="hy-AM"/>
        </w:rPr>
        <w:t xml:space="preserve"> </w:t>
      </w:r>
    </w:p>
    <w:p w14:paraId="173545BF" w14:textId="77777777" w:rsidR="00071D1C" w:rsidRPr="000042DC" w:rsidRDefault="00071D1C" w:rsidP="000042DC">
      <w:pPr>
        <w:tabs>
          <w:tab w:val="left" w:pos="1276"/>
        </w:tabs>
        <w:ind w:firstLine="720"/>
        <w:jc w:val="both"/>
        <w:rPr>
          <w:rFonts w:ascii="GHEA Grapalat" w:hAnsi="GHEA Grapalat" w:cs="Sylfaen"/>
          <w:color w:val="000000" w:themeColor="text1"/>
          <w:sz w:val="20"/>
          <w:lang w:val="hy-AM"/>
        </w:rPr>
      </w:pPr>
      <w:r w:rsidRPr="000042DC">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71C17BEA" w14:textId="77777777" w:rsidR="00071D1C" w:rsidRPr="000042DC" w:rsidRDefault="00071D1C" w:rsidP="000042DC">
      <w:pPr>
        <w:tabs>
          <w:tab w:val="left" w:pos="1276"/>
        </w:tabs>
        <w:ind w:firstLine="720"/>
        <w:jc w:val="both"/>
        <w:rPr>
          <w:rFonts w:ascii="GHEA Grapalat" w:hAnsi="GHEA Grapalat" w:cs="Sylfaen"/>
          <w:color w:val="000000" w:themeColor="text1"/>
          <w:sz w:val="20"/>
          <w:lang w:val="hy-AM"/>
        </w:rPr>
      </w:pPr>
      <w:r w:rsidRPr="000042DC">
        <w:rPr>
          <w:rFonts w:ascii="GHEA Grapalat" w:hAnsi="GHEA Grapalat" w:cs="Sylfaen"/>
          <w:color w:val="000000" w:themeColor="text1"/>
          <w:sz w:val="20"/>
          <w:lang w:val="hy-AM"/>
        </w:rPr>
        <w:t>8.5</w:t>
      </w:r>
      <w:r w:rsidRPr="000042DC">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042DC">
        <w:rPr>
          <w:rFonts w:ascii="GHEA Grapalat" w:hAnsi="GHEA Grapalat" w:cs="Sylfaen"/>
          <w:color w:val="000000" w:themeColor="text1"/>
          <w:sz w:val="20"/>
          <w:lang w:val="hy-AM"/>
        </w:rPr>
        <w:t>պ</w:t>
      </w:r>
      <w:r w:rsidRPr="000042DC">
        <w:rPr>
          <w:rFonts w:ascii="GHEA Grapalat" w:hAnsi="GHEA Grapalat" w:cs="Sylfaen"/>
          <w:color w:val="000000" w:themeColor="text1"/>
          <w:sz w:val="20"/>
          <w:lang w:val="hy-AM"/>
        </w:rPr>
        <w:t xml:space="preserve">այմանագրի անբաժանելի մասը։ </w:t>
      </w:r>
    </w:p>
    <w:p w14:paraId="26BBB473" w14:textId="77777777" w:rsidR="00071D1C" w:rsidRPr="000042DC" w:rsidRDefault="00071D1C" w:rsidP="000042DC">
      <w:pPr>
        <w:tabs>
          <w:tab w:val="left" w:pos="1276"/>
        </w:tabs>
        <w:ind w:firstLine="720"/>
        <w:jc w:val="both"/>
        <w:rPr>
          <w:rFonts w:ascii="GHEA Grapalat" w:hAnsi="GHEA Grapalat" w:cs="Sylfaen"/>
          <w:color w:val="000000" w:themeColor="text1"/>
          <w:sz w:val="20"/>
          <w:lang w:val="hy-AM"/>
        </w:rPr>
      </w:pPr>
      <w:r w:rsidRPr="000042DC">
        <w:rPr>
          <w:rFonts w:ascii="GHEA Grapalat" w:hAnsi="GHEA Grapalat" w:cs="Sylfaen"/>
          <w:color w:val="000000" w:themeColor="text1"/>
          <w:sz w:val="20"/>
          <w:lang w:val="hy-AM"/>
        </w:rPr>
        <w:t xml:space="preserve">Արգելվում է </w:t>
      </w:r>
      <w:r w:rsidR="003D1CF4" w:rsidRPr="000042DC">
        <w:rPr>
          <w:rFonts w:ascii="GHEA Grapalat" w:hAnsi="GHEA Grapalat" w:cs="Sylfaen"/>
          <w:color w:val="000000" w:themeColor="text1"/>
          <w:sz w:val="20"/>
          <w:lang w:val="hy-AM"/>
        </w:rPr>
        <w:t>պայմանագրում, իսկ եթե պ</w:t>
      </w:r>
      <w:r w:rsidRPr="000042DC">
        <w:rPr>
          <w:rFonts w:ascii="GHEA Grapalat" w:hAnsi="GHEA Grapalat" w:cs="Sylfaen"/>
          <w:color w:val="000000" w:themeColor="text1"/>
          <w:sz w:val="20"/>
          <w:lang w:val="hy-AM"/>
        </w:rPr>
        <w:t xml:space="preserve">այմանագրի գինը գործոնային է, ապա նաև այդ </w:t>
      </w:r>
      <w:r w:rsidR="003D1CF4" w:rsidRPr="000042DC">
        <w:rPr>
          <w:rFonts w:ascii="GHEA Grapalat" w:hAnsi="GHEA Grapalat" w:cs="Sylfaen"/>
          <w:color w:val="000000" w:themeColor="text1"/>
          <w:sz w:val="20"/>
          <w:lang w:val="hy-AM"/>
        </w:rPr>
        <w:t>պ</w:t>
      </w:r>
      <w:r w:rsidRPr="000042DC">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042DC">
        <w:rPr>
          <w:rFonts w:ascii="GHEA Grapalat" w:hAnsi="GHEA Grapalat" w:cs="Sylfaen"/>
          <w:color w:val="000000" w:themeColor="text1"/>
          <w:sz w:val="20"/>
          <w:lang w:val="hy-AM"/>
        </w:rPr>
        <w:t>ա</w:t>
      </w:r>
      <w:r w:rsidRPr="000042DC">
        <w:rPr>
          <w:rFonts w:ascii="GHEA Grapalat" w:hAnsi="GHEA Grapalat" w:cs="Sylfaen"/>
          <w:color w:val="000000" w:themeColor="text1"/>
          <w:sz w:val="20"/>
          <w:lang w:val="hy-AM"/>
        </w:rPr>
        <w:t xml:space="preserve">պրանքի ծավալների կամ ձեռք բերվող </w:t>
      </w:r>
      <w:r w:rsidR="003D1CF4" w:rsidRPr="000042DC">
        <w:rPr>
          <w:rFonts w:ascii="GHEA Grapalat" w:hAnsi="GHEA Grapalat" w:cs="Sylfaen"/>
          <w:color w:val="000000" w:themeColor="text1"/>
          <w:sz w:val="20"/>
          <w:lang w:val="hy-AM"/>
        </w:rPr>
        <w:t>ա</w:t>
      </w:r>
      <w:r w:rsidRPr="000042DC">
        <w:rPr>
          <w:rFonts w:ascii="GHEA Grapalat" w:hAnsi="GHEA Grapalat" w:cs="Sylfaen"/>
          <w:color w:val="000000" w:themeColor="text1"/>
          <w:sz w:val="20"/>
          <w:lang w:val="hy-AM"/>
        </w:rPr>
        <w:t xml:space="preserve">պրանքի միավորի գնի  կամ </w:t>
      </w:r>
      <w:r w:rsidR="003D1CF4" w:rsidRPr="000042DC">
        <w:rPr>
          <w:rFonts w:ascii="GHEA Grapalat" w:hAnsi="GHEA Grapalat" w:cs="Sylfaen"/>
          <w:color w:val="000000" w:themeColor="text1"/>
          <w:sz w:val="20"/>
          <w:lang w:val="hy-AM"/>
        </w:rPr>
        <w:t>պ</w:t>
      </w:r>
      <w:r w:rsidRPr="000042DC">
        <w:rPr>
          <w:rFonts w:ascii="GHEA Grapalat" w:hAnsi="GHEA Grapalat" w:cs="Sylfaen"/>
          <w:color w:val="000000" w:themeColor="text1"/>
          <w:sz w:val="20"/>
          <w:lang w:val="hy-AM"/>
        </w:rPr>
        <w:t>այմանագրի գնի արհեստական փոփոխման։</w:t>
      </w:r>
    </w:p>
    <w:p w14:paraId="0A065DBF" w14:textId="77777777" w:rsidR="00071D1C" w:rsidRPr="000042DC" w:rsidRDefault="00071D1C" w:rsidP="000042DC">
      <w:pPr>
        <w:tabs>
          <w:tab w:val="left" w:pos="1276"/>
        </w:tabs>
        <w:ind w:firstLine="720"/>
        <w:jc w:val="both"/>
        <w:rPr>
          <w:rFonts w:ascii="GHEA Grapalat" w:hAnsi="GHEA Grapalat" w:cs="Times Armenian"/>
          <w:color w:val="000000" w:themeColor="text1"/>
          <w:sz w:val="20"/>
          <w:lang w:val="hy-AM"/>
        </w:rPr>
      </w:pPr>
      <w:r w:rsidRPr="000042DC">
        <w:rPr>
          <w:rFonts w:ascii="GHEA Grapalat" w:hAnsi="GHEA Grapalat" w:cs="Times Armenian"/>
          <w:color w:val="000000" w:themeColor="text1"/>
          <w:sz w:val="20"/>
          <w:lang w:val="hy-AM"/>
        </w:rPr>
        <w:t>Պայմանագրի կողմերից</w:t>
      </w:r>
      <w:r w:rsidR="00617A6E" w:rsidRPr="000042DC">
        <w:rPr>
          <w:rFonts w:ascii="GHEA Grapalat" w:hAnsi="GHEA Grapalat" w:cs="Times Armenian"/>
          <w:color w:val="000000" w:themeColor="text1"/>
          <w:sz w:val="20"/>
          <w:lang w:val="hy-AM"/>
        </w:rPr>
        <w:t xml:space="preserve"> անկախ գործոնների ազդեցությամբ պ</w:t>
      </w:r>
      <w:r w:rsidRPr="000042DC">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3147242E" w14:textId="77777777" w:rsidR="00071D1C" w:rsidRPr="000042DC" w:rsidRDefault="00071D1C" w:rsidP="000042DC">
      <w:pPr>
        <w:tabs>
          <w:tab w:val="left" w:pos="1276"/>
        </w:tabs>
        <w:ind w:firstLine="720"/>
        <w:jc w:val="both"/>
        <w:rPr>
          <w:rFonts w:ascii="GHEA Grapalat" w:hAnsi="GHEA Grapalat"/>
          <w:color w:val="000000" w:themeColor="text1"/>
          <w:sz w:val="20"/>
          <w:lang w:val="hy-AM"/>
        </w:rPr>
      </w:pPr>
      <w:r w:rsidRPr="000042DC">
        <w:rPr>
          <w:rFonts w:ascii="GHEA Grapalat" w:hAnsi="GHEA Grapalat"/>
          <w:color w:val="000000" w:themeColor="text1"/>
          <w:sz w:val="20"/>
          <w:lang w:val="pt-BR"/>
        </w:rPr>
        <w:t>8.6 Եթե պայմանագիրն  իրականացվ</w:t>
      </w:r>
      <w:r w:rsidRPr="000042DC">
        <w:rPr>
          <w:rFonts w:ascii="GHEA Grapalat" w:hAnsi="GHEA Grapalat"/>
          <w:color w:val="000000" w:themeColor="text1"/>
          <w:sz w:val="20"/>
          <w:lang w:val="hy-AM"/>
        </w:rPr>
        <w:t>ում է</w:t>
      </w:r>
      <w:r w:rsidRPr="000042DC">
        <w:rPr>
          <w:rFonts w:ascii="GHEA Grapalat" w:hAnsi="GHEA Grapalat"/>
          <w:color w:val="000000" w:themeColor="text1"/>
          <w:sz w:val="20"/>
          <w:lang w:val="pt-BR"/>
        </w:rPr>
        <w:t xml:space="preserve"> գործակալության պայմանագիր կնքելու միջոցով.</w:t>
      </w:r>
    </w:p>
    <w:p w14:paraId="1143D09B" w14:textId="77777777" w:rsidR="00071D1C" w:rsidRPr="000042DC" w:rsidRDefault="00071D1C" w:rsidP="000042DC">
      <w:pPr>
        <w:tabs>
          <w:tab w:val="left" w:pos="1276"/>
        </w:tabs>
        <w:ind w:firstLine="720"/>
        <w:jc w:val="both"/>
        <w:rPr>
          <w:rFonts w:ascii="GHEA Grapalat" w:hAnsi="GHEA Grapalat"/>
          <w:color w:val="000000" w:themeColor="text1"/>
          <w:sz w:val="20"/>
          <w:lang w:val="pt-BR"/>
        </w:rPr>
      </w:pPr>
      <w:r w:rsidRPr="000042DC">
        <w:rPr>
          <w:rFonts w:ascii="GHEA Grapalat" w:hAnsi="GHEA Grapalat"/>
          <w:color w:val="000000" w:themeColor="text1"/>
          <w:sz w:val="20"/>
          <w:lang w:val="hy-AM"/>
        </w:rPr>
        <w:t>1)</w:t>
      </w:r>
      <w:r w:rsidRPr="000042DC">
        <w:rPr>
          <w:rFonts w:ascii="GHEA Grapalat" w:hAnsi="GHEA Grapalat"/>
          <w:color w:val="000000" w:themeColor="text1"/>
          <w:sz w:val="20"/>
          <w:lang w:val="pt-BR"/>
        </w:rPr>
        <w:t xml:space="preserve"> Վաճառ</w:t>
      </w:r>
      <w:r w:rsidRPr="000042DC">
        <w:rPr>
          <w:rFonts w:ascii="GHEA Grapalat" w:hAnsi="GHEA Grapalat"/>
          <w:color w:val="000000" w:themeColor="text1"/>
          <w:sz w:val="20"/>
          <w:lang w:val="hy-AM"/>
        </w:rPr>
        <w:t>ողը</w:t>
      </w:r>
      <w:r w:rsidRPr="000042DC">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71A68041" w14:textId="7A80AB8F" w:rsidR="00071D1C" w:rsidRPr="000042DC" w:rsidRDefault="00071D1C" w:rsidP="000042DC">
      <w:pPr>
        <w:tabs>
          <w:tab w:val="left" w:pos="1276"/>
        </w:tabs>
        <w:ind w:firstLine="720"/>
        <w:jc w:val="both"/>
        <w:rPr>
          <w:rFonts w:ascii="GHEA Grapalat" w:hAnsi="GHEA Grapalat"/>
          <w:color w:val="000000" w:themeColor="text1"/>
          <w:sz w:val="20"/>
          <w:lang w:val="pt-BR"/>
        </w:rPr>
      </w:pPr>
      <w:r w:rsidRPr="000042DC">
        <w:rPr>
          <w:rFonts w:ascii="GHEA Grapalat" w:hAnsi="GHEA Grapalat"/>
          <w:color w:val="000000" w:themeColor="text1"/>
          <w:sz w:val="20"/>
          <w:lang w:val="pt-BR"/>
        </w:rPr>
        <w:t>2) պայմանագրի կատարման ընթացքում գործակալի փոփոխման դեպքում Վաճառ</w:t>
      </w:r>
      <w:r w:rsidRPr="000042DC">
        <w:rPr>
          <w:rFonts w:ascii="GHEA Grapalat" w:hAnsi="GHEA Grapalat"/>
          <w:color w:val="000000" w:themeColor="text1"/>
          <w:sz w:val="20"/>
          <w:lang w:val="hy-AM"/>
        </w:rPr>
        <w:t>ող</w:t>
      </w:r>
      <w:r w:rsidRPr="000042DC">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0042DC">
        <w:rPr>
          <w:rFonts w:ascii="GHEA Grapalat" w:hAnsi="GHEA Grapalat"/>
          <w:color w:val="000000" w:themeColor="text1"/>
          <w:sz w:val="20"/>
          <w:lang w:val="pt-BR"/>
        </w:rPr>
        <w:t>:</w:t>
      </w:r>
      <w:r w:rsidR="00AF4FEA" w:rsidRPr="000042DC">
        <w:rPr>
          <w:rFonts w:ascii="GHEA Grapalat" w:hAnsi="GHEA Grapalat"/>
          <w:color w:val="000000" w:themeColor="text1"/>
          <w:sz w:val="20"/>
          <w:lang w:val="pt-BR"/>
        </w:rPr>
        <w:t xml:space="preserve"> </w:t>
      </w:r>
      <w:bookmarkStart w:id="36" w:name="_Hlk201942532"/>
      <w:bookmarkStart w:id="37" w:name="_Hlk203398485"/>
      <w:r w:rsidR="00AF4FEA" w:rsidRPr="000042DC">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00AF4FEA" w:rsidRPr="000042DC">
        <w:rPr>
          <w:color w:val="000000" w:themeColor="text1"/>
          <w:lang w:val="pt-BR"/>
        </w:rPr>
        <w:t xml:space="preserve"> </w:t>
      </w:r>
      <w:r w:rsidR="00AF4FEA" w:rsidRPr="000042DC">
        <w:rPr>
          <w:rFonts w:ascii="GHEA Grapalat" w:hAnsi="GHEA Grapalat"/>
          <w:color w:val="000000" w:themeColor="text1"/>
          <w:sz w:val="20"/>
          <w:lang w:val="pt-BR"/>
        </w:rPr>
        <w:t>ն 2-թդ կետի 2-րդ ենթակետով նախատեսված ցուցակում ներառված կազմակերպությունը</w:t>
      </w:r>
      <w:bookmarkEnd w:id="36"/>
      <w:r w:rsidR="00AF4FEA" w:rsidRPr="000042DC">
        <w:rPr>
          <w:rFonts w:ascii="GHEA Grapalat" w:hAnsi="GHEA Grapalat"/>
          <w:color w:val="000000" w:themeColor="text1"/>
          <w:sz w:val="20"/>
          <w:lang w:val="pt-BR"/>
        </w:rPr>
        <w:t>:</w:t>
      </w:r>
      <w:bookmarkEnd w:id="37"/>
      <w:r w:rsidR="00AF4FEA" w:rsidRPr="000042DC">
        <w:rPr>
          <w:rFonts w:ascii="GHEA Grapalat" w:hAnsi="GHEA Grapalat"/>
          <w:color w:val="000000" w:themeColor="text1"/>
          <w:sz w:val="20"/>
          <w:lang w:val="pt-BR"/>
        </w:rPr>
        <w:t xml:space="preserve"> </w:t>
      </w:r>
      <w:r w:rsidR="00383BC3" w:rsidRPr="000042DC">
        <w:rPr>
          <w:rFonts w:ascii="GHEA Grapalat" w:hAnsi="GHEA Grapalat"/>
          <w:color w:val="000000" w:themeColor="text1"/>
          <w:sz w:val="20"/>
          <w:vertAlign w:val="superscript"/>
          <w:lang w:val="pt-BR"/>
        </w:rPr>
        <w:t>22</w:t>
      </w:r>
      <w:r w:rsidRPr="000042DC">
        <w:rPr>
          <w:rStyle w:val="FootnoteReference"/>
          <w:rFonts w:ascii="GHEA Grapalat" w:hAnsi="GHEA Grapalat"/>
          <w:color w:val="000000" w:themeColor="text1"/>
          <w:sz w:val="20"/>
          <w:lang w:val="pt-BR"/>
        </w:rPr>
        <w:footnoteReference w:id="4"/>
      </w:r>
    </w:p>
    <w:p w14:paraId="1B93356D" w14:textId="77777777" w:rsidR="00071D1C" w:rsidRPr="000042DC" w:rsidRDefault="00071D1C" w:rsidP="000042DC">
      <w:pPr>
        <w:tabs>
          <w:tab w:val="left" w:pos="1276"/>
        </w:tabs>
        <w:ind w:firstLine="720"/>
        <w:jc w:val="both"/>
        <w:rPr>
          <w:rFonts w:ascii="GHEA Grapalat" w:hAnsi="GHEA Grapalat"/>
          <w:color w:val="000000" w:themeColor="text1"/>
          <w:sz w:val="20"/>
          <w:lang w:val="pt-BR"/>
        </w:rPr>
      </w:pPr>
      <w:r w:rsidRPr="000042DC">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042DC">
        <w:rPr>
          <w:rFonts w:ascii="GHEA Grapalat" w:hAnsi="GHEA Grapalat"/>
          <w:color w:val="000000" w:themeColor="text1"/>
          <w:sz w:val="20"/>
          <w:lang w:val="pt-BR"/>
        </w:rPr>
        <w:t>:</w:t>
      </w:r>
      <w:r w:rsidR="00383BC3" w:rsidRPr="000042DC">
        <w:rPr>
          <w:rFonts w:ascii="GHEA Grapalat" w:hAnsi="GHEA Grapalat"/>
          <w:color w:val="000000" w:themeColor="text1"/>
          <w:sz w:val="20"/>
          <w:vertAlign w:val="superscript"/>
          <w:lang w:val="pt-BR"/>
        </w:rPr>
        <w:t>23</w:t>
      </w:r>
      <w:r w:rsidRPr="000042DC">
        <w:rPr>
          <w:rStyle w:val="FootnoteReference"/>
          <w:rFonts w:ascii="GHEA Grapalat" w:hAnsi="GHEA Grapalat"/>
          <w:color w:val="000000" w:themeColor="text1"/>
          <w:sz w:val="20"/>
          <w:lang w:val="pt-BR"/>
        </w:rPr>
        <w:footnoteReference w:id="5"/>
      </w:r>
    </w:p>
    <w:p w14:paraId="79755B27" w14:textId="4679E8BD" w:rsidR="00071D1C" w:rsidRPr="000042DC" w:rsidRDefault="00071D1C" w:rsidP="000042DC">
      <w:pPr>
        <w:tabs>
          <w:tab w:val="left" w:pos="1276"/>
        </w:tabs>
        <w:ind w:firstLine="720"/>
        <w:jc w:val="both"/>
        <w:rPr>
          <w:rFonts w:ascii="GHEA Grapalat" w:hAnsi="GHEA Grapalat"/>
          <w:color w:val="000000" w:themeColor="text1"/>
          <w:sz w:val="20"/>
          <w:lang w:val="pt-BR"/>
        </w:rPr>
      </w:pPr>
      <w:r w:rsidRPr="000042DC">
        <w:rPr>
          <w:rFonts w:ascii="GHEA Grapalat" w:hAnsi="GHEA Grapalat" w:cs="Times Armenian"/>
          <w:color w:val="000000" w:themeColor="text1"/>
          <w:sz w:val="20"/>
          <w:lang w:val="pt-BR"/>
        </w:rPr>
        <w:t>8</w:t>
      </w:r>
      <w:r w:rsidRPr="000042DC">
        <w:rPr>
          <w:rFonts w:ascii="GHEA Grapalat" w:hAnsi="GHEA Grapalat" w:cs="Times Armenian"/>
          <w:color w:val="000000" w:themeColor="text1"/>
          <w:sz w:val="20"/>
          <w:lang w:val="hy-AM"/>
        </w:rPr>
        <w:t>.</w:t>
      </w:r>
      <w:r w:rsidRPr="000042DC">
        <w:rPr>
          <w:rFonts w:ascii="GHEA Grapalat" w:hAnsi="GHEA Grapalat" w:cs="Times Armenian"/>
          <w:color w:val="000000" w:themeColor="text1"/>
          <w:sz w:val="20"/>
          <w:lang w:val="pt-BR"/>
        </w:rPr>
        <w:t>8</w:t>
      </w:r>
      <w:r w:rsidRPr="000042DC">
        <w:rPr>
          <w:rFonts w:ascii="GHEA Grapalat" w:hAnsi="GHEA Grapalat" w:cs="Times Armenian"/>
          <w:color w:val="000000" w:themeColor="text1"/>
          <w:sz w:val="20"/>
          <w:lang w:val="hy-AM"/>
        </w:rPr>
        <w:t xml:space="preserve"> Ա</w:t>
      </w:r>
      <w:r w:rsidRPr="000042DC">
        <w:rPr>
          <w:rFonts w:ascii="GHEA Grapalat" w:hAnsi="GHEA Grapalat" w:cs="Times Armenian"/>
          <w:color w:val="000000" w:themeColor="text1"/>
          <w:sz w:val="20"/>
        </w:rPr>
        <w:t>պր</w:t>
      </w:r>
      <w:r w:rsidRPr="000042DC">
        <w:rPr>
          <w:rFonts w:ascii="GHEA Grapalat" w:hAnsi="GHEA Grapalat" w:cs="Times Armenian"/>
          <w:color w:val="000000" w:themeColor="text1"/>
          <w:sz w:val="20"/>
          <w:lang w:val="hy-AM"/>
        </w:rPr>
        <w:t xml:space="preserve">անքի </w:t>
      </w:r>
      <w:r w:rsidRPr="000042DC">
        <w:rPr>
          <w:rFonts w:ascii="GHEA Grapalat" w:hAnsi="GHEA Grapalat" w:cs="Times Armenian"/>
          <w:color w:val="000000" w:themeColor="text1"/>
          <w:sz w:val="20"/>
        </w:rPr>
        <w:t>մատա</w:t>
      </w:r>
      <w:r w:rsidRPr="000042DC">
        <w:rPr>
          <w:rFonts w:ascii="GHEA Grapalat" w:hAnsi="GHEA Grapalat" w:cs="Sylfaen"/>
          <w:color w:val="000000" w:themeColor="text1"/>
          <w:sz w:val="20"/>
          <w:lang w:val="hy-AM"/>
        </w:rPr>
        <w:t>կա</w:t>
      </w:r>
      <w:r w:rsidRPr="000042DC">
        <w:rPr>
          <w:rFonts w:ascii="GHEA Grapalat" w:hAnsi="GHEA Grapalat" w:cs="Sylfaen"/>
          <w:color w:val="000000" w:themeColor="text1"/>
          <w:sz w:val="20"/>
        </w:rPr>
        <w:t>ր</w:t>
      </w:r>
      <w:r w:rsidRPr="000042DC">
        <w:rPr>
          <w:rFonts w:ascii="GHEA Grapalat" w:hAnsi="GHEA Grapalat" w:cs="Sylfaen"/>
          <w:color w:val="000000" w:themeColor="text1"/>
          <w:sz w:val="20"/>
          <w:lang w:val="hy-AM"/>
        </w:rPr>
        <w:t>արման</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ժամկետը</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կարող</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է</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երկարաձգվել</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մինչև</w:t>
      </w:r>
      <w:r w:rsidRPr="000042DC">
        <w:rPr>
          <w:rFonts w:ascii="GHEA Grapalat" w:hAnsi="GHEA Grapalat" w:cs="Times Armenian"/>
          <w:color w:val="000000" w:themeColor="text1"/>
          <w:sz w:val="20"/>
          <w:lang w:val="hy-AM"/>
        </w:rPr>
        <w:t xml:space="preserve"> </w:t>
      </w:r>
      <w:r w:rsidRPr="000042DC">
        <w:rPr>
          <w:rFonts w:ascii="GHEA Grapalat" w:hAnsi="GHEA Grapalat" w:cs="Times Armenian"/>
          <w:color w:val="000000" w:themeColor="text1"/>
          <w:sz w:val="20"/>
        </w:rPr>
        <w:t>պ</w:t>
      </w:r>
      <w:r w:rsidRPr="000042DC">
        <w:rPr>
          <w:rFonts w:ascii="GHEA Grapalat" w:hAnsi="GHEA Grapalat" w:cs="Times Armenian"/>
          <w:color w:val="000000" w:themeColor="text1"/>
          <w:sz w:val="20"/>
          <w:lang w:val="hy-AM"/>
        </w:rPr>
        <w:t xml:space="preserve">այմանագրով </w:t>
      </w:r>
      <w:r w:rsidRPr="000042DC">
        <w:rPr>
          <w:rFonts w:ascii="GHEA Grapalat" w:hAnsi="GHEA Grapalat" w:cs="Sylfaen"/>
          <w:color w:val="000000" w:themeColor="text1"/>
          <w:sz w:val="20"/>
          <w:lang w:val="hy-AM"/>
        </w:rPr>
        <w:t>այդ</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ժամկետը</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լրանալը</w:t>
      </w:r>
      <w:r w:rsidRPr="000042DC">
        <w:rPr>
          <w:rFonts w:ascii="GHEA Grapalat" w:hAnsi="GHEA Grapalat" w:cs="Sylfaen"/>
          <w:color w:val="000000" w:themeColor="text1"/>
          <w:sz w:val="20"/>
          <w:lang w:val="pt-BR"/>
        </w:rPr>
        <w:t>`</w:t>
      </w:r>
      <w:r w:rsidRPr="000042DC">
        <w:rPr>
          <w:rFonts w:ascii="GHEA Grapalat" w:hAnsi="GHEA Grapalat" w:cs="Times Armenian"/>
          <w:color w:val="000000" w:themeColor="text1"/>
          <w:sz w:val="20"/>
          <w:lang w:val="hy-AM"/>
        </w:rPr>
        <w:t xml:space="preserve"> </w:t>
      </w:r>
      <w:r w:rsidRPr="000042DC">
        <w:rPr>
          <w:rFonts w:ascii="GHEA Grapalat" w:hAnsi="GHEA Grapalat" w:cs="Times Armenian"/>
          <w:color w:val="000000" w:themeColor="text1"/>
          <w:sz w:val="20"/>
        </w:rPr>
        <w:t>Վաճառողի</w:t>
      </w:r>
      <w:r w:rsidRPr="000042DC">
        <w:rPr>
          <w:rFonts w:ascii="GHEA Grapalat" w:hAnsi="GHEA Grapalat" w:cs="Times Armenian"/>
          <w:color w:val="000000" w:themeColor="text1"/>
          <w:sz w:val="20"/>
          <w:lang w:val="pt-BR"/>
        </w:rPr>
        <w:t xml:space="preserve"> </w:t>
      </w:r>
      <w:r w:rsidRPr="000042DC">
        <w:rPr>
          <w:rFonts w:ascii="GHEA Grapalat" w:hAnsi="GHEA Grapalat" w:cs="Sylfaen"/>
          <w:color w:val="000000" w:themeColor="text1"/>
          <w:sz w:val="20"/>
          <w:lang w:val="hy-AM"/>
        </w:rPr>
        <w:t>առաջարկության</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առկայության</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դեպքում</w:t>
      </w:r>
      <w:r w:rsidRPr="000042DC">
        <w:rPr>
          <w:rFonts w:ascii="GHEA Grapalat" w:hAnsi="GHEA Grapalat" w:cs="Times Armenian"/>
          <w:color w:val="000000" w:themeColor="text1"/>
          <w:sz w:val="20"/>
          <w:lang w:val="pt-BR"/>
        </w:rPr>
        <w:t>,</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պայմանով</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որ</w:t>
      </w:r>
      <w:r w:rsidRPr="000042DC">
        <w:rPr>
          <w:rFonts w:ascii="GHEA Grapalat" w:hAnsi="GHEA Grapalat"/>
          <w:color w:val="000000" w:themeColor="text1"/>
          <w:sz w:val="20"/>
          <w:lang w:val="hy-AM"/>
        </w:rPr>
        <w:t xml:space="preserve"> </w:t>
      </w:r>
      <w:r w:rsidRPr="000042DC">
        <w:rPr>
          <w:rFonts w:ascii="GHEA Grapalat" w:hAnsi="GHEA Grapalat"/>
          <w:color w:val="000000" w:themeColor="text1"/>
          <w:sz w:val="20"/>
        </w:rPr>
        <w:t>Գնորդ</w:t>
      </w:r>
      <w:r w:rsidRPr="000042DC">
        <w:rPr>
          <w:rFonts w:ascii="GHEA Grapalat" w:hAnsi="GHEA Grapalat"/>
          <w:color w:val="000000" w:themeColor="text1"/>
          <w:sz w:val="20"/>
          <w:lang w:val="hy-AM"/>
        </w:rPr>
        <w:t>ի</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մոտ</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չի</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վերացել</w:t>
      </w:r>
      <w:r w:rsidRPr="000042DC">
        <w:rPr>
          <w:rFonts w:ascii="GHEA Grapalat" w:hAnsi="GHEA Grapalat" w:cs="Times Armenian"/>
          <w:color w:val="000000" w:themeColor="text1"/>
          <w:sz w:val="20"/>
          <w:lang w:val="hy-AM"/>
        </w:rPr>
        <w:t xml:space="preserve"> </w:t>
      </w:r>
      <w:r w:rsidRPr="000042DC">
        <w:rPr>
          <w:rFonts w:ascii="GHEA Grapalat" w:hAnsi="GHEA Grapalat" w:cs="Times Armenian"/>
          <w:color w:val="000000" w:themeColor="text1"/>
          <w:sz w:val="20"/>
        </w:rPr>
        <w:t>ապրանքի</w:t>
      </w:r>
      <w:r w:rsidRPr="000042DC">
        <w:rPr>
          <w:rFonts w:ascii="GHEA Grapalat" w:hAnsi="GHEA Grapalat" w:cs="Times Armenian"/>
          <w:color w:val="000000" w:themeColor="text1"/>
          <w:sz w:val="20"/>
          <w:lang w:val="pt-BR"/>
        </w:rPr>
        <w:t xml:space="preserve"> </w:t>
      </w:r>
      <w:r w:rsidRPr="000042DC">
        <w:rPr>
          <w:rFonts w:ascii="GHEA Grapalat" w:hAnsi="GHEA Grapalat" w:cs="Sylfaen"/>
          <w:color w:val="000000" w:themeColor="text1"/>
          <w:sz w:val="20"/>
          <w:lang w:val="hy-AM"/>
        </w:rPr>
        <w:t>օգտագործման</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պահանջը</w:t>
      </w:r>
      <w:r w:rsidR="00DB0602" w:rsidRPr="000042DC">
        <w:rPr>
          <w:rFonts w:ascii="GHEA Grapalat" w:hAnsi="GHEA Grapalat" w:cs="Sylfaen"/>
          <w:color w:val="000000" w:themeColor="text1"/>
          <w:sz w:val="20"/>
          <w:lang w:val="pt-BR"/>
        </w:rPr>
        <w:t>,</w:t>
      </w:r>
      <w:r w:rsidR="002877FC" w:rsidRPr="000042DC">
        <w:rPr>
          <w:rFonts w:ascii="GHEA Grapalat" w:hAnsi="GHEA Grapalat" w:cs="Sylfaen"/>
          <w:color w:val="000000" w:themeColor="text1"/>
          <w:sz w:val="20"/>
          <w:lang w:val="pt-BR"/>
        </w:rPr>
        <w:t xml:space="preserve"> </w:t>
      </w:r>
      <w:r w:rsidR="002877FC" w:rsidRPr="000042DC">
        <w:rPr>
          <w:rFonts w:ascii="GHEA Grapalat" w:hAnsi="GHEA Grapalat" w:cs="Sylfaen"/>
          <w:color w:val="000000" w:themeColor="text1"/>
          <w:sz w:val="20"/>
        </w:rPr>
        <w:t>իսկ</w:t>
      </w:r>
      <w:r w:rsidR="002877FC" w:rsidRPr="000042DC">
        <w:rPr>
          <w:rFonts w:ascii="GHEA Grapalat" w:hAnsi="GHEA Grapalat" w:cs="Sylfaen"/>
          <w:color w:val="000000" w:themeColor="text1"/>
          <w:sz w:val="20"/>
          <w:lang w:val="pt-BR"/>
        </w:rPr>
        <w:t xml:space="preserve"> </w:t>
      </w:r>
      <w:r w:rsidR="002877FC" w:rsidRPr="000042DC">
        <w:rPr>
          <w:rFonts w:ascii="GHEA Grapalat" w:hAnsi="GHEA Grapalat" w:cs="Sylfaen"/>
          <w:color w:val="000000" w:themeColor="text1"/>
          <w:sz w:val="20"/>
        </w:rPr>
        <w:t>Վաճառողի</w:t>
      </w:r>
      <w:r w:rsidR="002877FC" w:rsidRPr="000042DC">
        <w:rPr>
          <w:rFonts w:ascii="GHEA Grapalat" w:hAnsi="GHEA Grapalat" w:cs="Sylfaen"/>
          <w:color w:val="000000" w:themeColor="text1"/>
          <w:sz w:val="20"/>
          <w:lang w:val="pt-BR"/>
        </w:rPr>
        <w:t xml:space="preserve"> </w:t>
      </w:r>
      <w:r w:rsidR="002877FC" w:rsidRPr="000042DC">
        <w:rPr>
          <w:rFonts w:ascii="GHEA Grapalat" w:hAnsi="GHEA Grapalat" w:cs="Sylfaen"/>
          <w:color w:val="000000" w:themeColor="text1"/>
          <w:sz w:val="20"/>
        </w:rPr>
        <w:t>առաջարկությունը</w:t>
      </w:r>
      <w:r w:rsidR="002877FC" w:rsidRPr="000042DC">
        <w:rPr>
          <w:rFonts w:ascii="GHEA Grapalat" w:hAnsi="GHEA Grapalat" w:cs="Sylfaen"/>
          <w:color w:val="000000" w:themeColor="text1"/>
          <w:sz w:val="20"/>
          <w:lang w:val="pt-BR"/>
        </w:rPr>
        <w:t xml:space="preserve"> </w:t>
      </w:r>
      <w:r w:rsidR="002877FC" w:rsidRPr="000042DC">
        <w:rPr>
          <w:rFonts w:ascii="GHEA Grapalat" w:hAnsi="GHEA Grapalat" w:cs="Sylfaen"/>
          <w:color w:val="000000" w:themeColor="text1"/>
          <w:sz w:val="20"/>
        </w:rPr>
        <w:t>ներկայացվել</w:t>
      </w:r>
      <w:r w:rsidR="002877FC" w:rsidRPr="000042DC">
        <w:rPr>
          <w:rFonts w:ascii="GHEA Grapalat" w:hAnsi="GHEA Grapalat" w:cs="Sylfaen"/>
          <w:color w:val="000000" w:themeColor="text1"/>
          <w:sz w:val="20"/>
          <w:lang w:val="pt-BR"/>
        </w:rPr>
        <w:t xml:space="preserve"> </w:t>
      </w:r>
      <w:r w:rsidR="002877FC" w:rsidRPr="000042DC">
        <w:rPr>
          <w:rFonts w:ascii="GHEA Grapalat" w:hAnsi="GHEA Grapalat" w:cs="Sylfaen"/>
          <w:color w:val="000000" w:themeColor="text1"/>
          <w:sz w:val="20"/>
        </w:rPr>
        <w:t>է</w:t>
      </w:r>
      <w:r w:rsidR="002877FC" w:rsidRPr="000042DC">
        <w:rPr>
          <w:rFonts w:ascii="GHEA Grapalat" w:hAnsi="GHEA Grapalat" w:cs="Sylfaen"/>
          <w:color w:val="000000" w:themeColor="text1"/>
          <w:sz w:val="20"/>
          <w:lang w:val="pt-BR"/>
        </w:rPr>
        <w:t xml:space="preserve"> </w:t>
      </w:r>
      <w:r w:rsidR="002877FC" w:rsidRPr="000042DC">
        <w:rPr>
          <w:rFonts w:ascii="GHEA Grapalat" w:hAnsi="GHEA Grapalat" w:cs="Sylfaen"/>
          <w:color w:val="000000" w:themeColor="text1"/>
          <w:sz w:val="20"/>
        </w:rPr>
        <w:t>ոչ</w:t>
      </w:r>
      <w:r w:rsidR="002877FC" w:rsidRPr="000042DC">
        <w:rPr>
          <w:rFonts w:ascii="GHEA Grapalat" w:hAnsi="GHEA Grapalat" w:cs="Sylfaen"/>
          <w:color w:val="000000" w:themeColor="text1"/>
          <w:sz w:val="20"/>
          <w:lang w:val="pt-BR"/>
        </w:rPr>
        <w:t xml:space="preserve"> </w:t>
      </w:r>
      <w:r w:rsidR="002877FC" w:rsidRPr="000042DC">
        <w:rPr>
          <w:rFonts w:ascii="GHEA Grapalat" w:hAnsi="GHEA Grapalat" w:cs="Sylfaen"/>
          <w:color w:val="000000" w:themeColor="text1"/>
          <w:sz w:val="20"/>
        </w:rPr>
        <w:t>ուշ</w:t>
      </w:r>
      <w:r w:rsidR="002877FC" w:rsidRPr="000042DC">
        <w:rPr>
          <w:rFonts w:ascii="GHEA Grapalat" w:hAnsi="GHEA Grapalat" w:cs="Sylfaen"/>
          <w:color w:val="000000" w:themeColor="text1"/>
          <w:sz w:val="20"/>
          <w:lang w:val="pt-BR"/>
        </w:rPr>
        <w:t xml:space="preserve">, </w:t>
      </w:r>
      <w:r w:rsidR="002877FC" w:rsidRPr="000042DC">
        <w:rPr>
          <w:rFonts w:ascii="GHEA Grapalat" w:hAnsi="GHEA Grapalat" w:cs="Sylfaen"/>
          <w:color w:val="000000" w:themeColor="text1"/>
          <w:sz w:val="20"/>
        </w:rPr>
        <w:t>քան</w:t>
      </w:r>
      <w:r w:rsidR="002877FC" w:rsidRPr="000042DC">
        <w:rPr>
          <w:rFonts w:ascii="GHEA Grapalat" w:hAnsi="GHEA Grapalat" w:cs="Sylfaen"/>
          <w:color w:val="000000" w:themeColor="text1"/>
          <w:sz w:val="20"/>
          <w:lang w:val="pt-BR"/>
        </w:rPr>
        <w:t xml:space="preserve"> </w:t>
      </w:r>
      <w:r w:rsidR="002877FC" w:rsidRPr="000042DC">
        <w:rPr>
          <w:rFonts w:ascii="GHEA Grapalat" w:hAnsi="GHEA Grapalat" w:cs="Sylfaen"/>
          <w:color w:val="000000" w:themeColor="text1"/>
          <w:sz w:val="20"/>
        </w:rPr>
        <w:t>պայմանագրով</w:t>
      </w:r>
      <w:r w:rsidR="002877FC" w:rsidRPr="000042DC">
        <w:rPr>
          <w:rFonts w:ascii="GHEA Grapalat" w:hAnsi="GHEA Grapalat" w:cs="Sylfaen"/>
          <w:color w:val="000000" w:themeColor="text1"/>
          <w:sz w:val="20"/>
          <w:lang w:val="pt-BR"/>
        </w:rPr>
        <w:t xml:space="preserve"> </w:t>
      </w:r>
      <w:r w:rsidR="002877FC" w:rsidRPr="000042DC">
        <w:rPr>
          <w:rFonts w:ascii="GHEA Grapalat" w:hAnsi="GHEA Grapalat" w:cs="Sylfaen"/>
          <w:color w:val="000000" w:themeColor="text1"/>
          <w:sz w:val="20"/>
        </w:rPr>
        <w:t>ի</w:t>
      </w:r>
      <w:r w:rsidR="002877FC" w:rsidRPr="000042DC">
        <w:rPr>
          <w:rFonts w:ascii="GHEA Grapalat" w:hAnsi="GHEA Grapalat" w:cs="Sylfaen"/>
          <w:color w:val="000000" w:themeColor="text1"/>
          <w:sz w:val="20"/>
          <w:lang w:val="pt-BR"/>
        </w:rPr>
        <w:t xml:space="preserve"> </w:t>
      </w:r>
      <w:r w:rsidR="002877FC" w:rsidRPr="000042DC">
        <w:rPr>
          <w:rFonts w:ascii="GHEA Grapalat" w:hAnsi="GHEA Grapalat" w:cs="Sylfaen"/>
          <w:color w:val="000000" w:themeColor="text1"/>
          <w:sz w:val="20"/>
        </w:rPr>
        <w:t>սկզբանե</w:t>
      </w:r>
      <w:r w:rsidR="002877FC" w:rsidRPr="000042DC">
        <w:rPr>
          <w:rFonts w:ascii="GHEA Grapalat" w:hAnsi="GHEA Grapalat" w:cs="Sylfaen"/>
          <w:color w:val="000000" w:themeColor="text1"/>
          <w:sz w:val="20"/>
          <w:lang w:val="pt-BR"/>
        </w:rPr>
        <w:t xml:space="preserve"> </w:t>
      </w:r>
      <w:r w:rsidR="002877FC" w:rsidRPr="000042DC">
        <w:rPr>
          <w:rFonts w:ascii="GHEA Grapalat" w:hAnsi="GHEA Grapalat" w:cs="Sylfaen"/>
          <w:color w:val="000000" w:themeColor="text1"/>
          <w:sz w:val="20"/>
        </w:rPr>
        <w:t>մատակարարման</w:t>
      </w:r>
      <w:r w:rsidR="002877FC" w:rsidRPr="000042DC">
        <w:rPr>
          <w:rFonts w:ascii="GHEA Grapalat" w:hAnsi="GHEA Grapalat" w:cs="Sylfaen"/>
          <w:color w:val="000000" w:themeColor="text1"/>
          <w:sz w:val="20"/>
          <w:lang w:val="pt-BR"/>
        </w:rPr>
        <w:t xml:space="preserve"> </w:t>
      </w:r>
      <w:r w:rsidR="002877FC" w:rsidRPr="000042DC">
        <w:rPr>
          <w:rFonts w:ascii="GHEA Grapalat" w:hAnsi="GHEA Grapalat" w:cs="Sylfaen"/>
          <w:color w:val="000000" w:themeColor="text1"/>
          <w:sz w:val="20"/>
        </w:rPr>
        <w:t>համար</w:t>
      </w:r>
      <w:r w:rsidR="002877FC" w:rsidRPr="000042DC">
        <w:rPr>
          <w:rFonts w:ascii="GHEA Grapalat" w:hAnsi="GHEA Grapalat" w:cs="Sylfaen"/>
          <w:color w:val="000000" w:themeColor="text1"/>
          <w:sz w:val="20"/>
          <w:lang w:val="pt-BR"/>
        </w:rPr>
        <w:t xml:space="preserve"> </w:t>
      </w:r>
      <w:r w:rsidR="002877FC" w:rsidRPr="000042DC">
        <w:rPr>
          <w:rFonts w:ascii="GHEA Grapalat" w:hAnsi="GHEA Grapalat" w:cs="Sylfaen"/>
          <w:color w:val="000000" w:themeColor="text1"/>
          <w:sz w:val="20"/>
        </w:rPr>
        <w:t>սահմանված</w:t>
      </w:r>
      <w:r w:rsidR="002877FC" w:rsidRPr="000042DC">
        <w:rPr>
          <w:rFonts w:ascii="GHEA Grapalat" w:hAnsi="GHEA Grapalat" w:cs="Sylfaen"/>
          <w:color w:val="000000" w:themeColor="text1"/>
          <w:sz w:val="20"/>
          <w:lang w:val="pt-BR"/>
        </w:rPr>
        <w:t xml:space="preserve"> </w:t>
      </w:r>
      <w:r w:rsidR="002877FC" w:rsidRPr="000042DC">
        <w:rPr>
          <w:rFonts w:ascii="GHEA Grapalat" w:hAnsi="GHEA Grapalat" w:cs="Sylfaen"/>
          <w:color w:val="000000" w:themeColor="text1"/>
          <w:sz w:val="20"/>
        </w:rPr>
        <w:t>ժամկետը</w:t>
      </w:r>
      <w:r w:rsidR="002877FC" w:rsidRPr="000042DC">
        <w:rPr>
          <w:rFonts w:ascii="GHEA Grapalat" w:hAnsi="GHEA Grapalat" w:cs="Sylfaen"/>
          <w:color w:val="000000" w:themeColor="text1"/>
          <w:sz w:val="20"/>
          <w:lang w:val="pt-BR"/>
        </w:rPr>
        <w:t xml:space="preserve"> </w:t>
      </w:r>
      <w:r w:rsidR="002877FC" w:rsidRPr="000042DC">
        <w:rPr>
          <w:rFonts w:ascii="GHEA Grapalat" w:hAnsi="GHEA Grapalat" w:cs="Sylfaen"/>
          <w:color w:val="000000" w:themeColor="text1"/>
          <w:sz w:val="20"/>
        </w:rPr>
        <w:t>լրանալուց</w:t>
      </w:r>
      <w:r w:rsidR="002877FC" w:rsidRPr="000042DC">
        <w:rPr>
          <w:rFonts w:ascii="GHEA Grapalat" w:hAnsi="GHEA Grapalat" w:cs="Sylfaen"/>
          <w:color w:val="000000" w:themeColor="text1"/>
          <w:sz w:val="20"/>
          <w:lang w:val="pt-BR"/>
        </w:rPr>
        <w:t xml:space="preserve"> </w:t>
      </w:r>
      <w:r w:rsidR="002877FC" w:rsidRPr="000042DC">
        <w:rPr>
          <w:rFonts w:ascii="GHEA Grapalat" w:hAnsi="GHEA Grapalat" w:cs="Sylfaen"/>
          <w:color w:val="000000" w:themeColor="text1"/>
          <w:sz w:val="20"/>
        </w:rPr>
        <w:t>առնվազն</w:t>
      </w:r>
      <w:r w:rsidR="002877FC" w:rsidRPr="000042DC">
        <w:rPr>
          <w:rFonts w:ascii="GHEA Grapalat" w:hAnsi="GHEA Grapalat" w:cs="Sylfaen"/>
          <w:color w:val="000000" w:themeColor="text1"/>
          <w:sz w:val="20"/>
          <w:lang w:val="pt-BR"/>
        </w:rPr>
        <w:t xml:space="preserve"> </w:t>
      </w:r>
      <w:r w:rsidR="00437C65" w:rsidRPr="000042DC">
        <w:rPr>
          <w:rFonts w:ascii="GHEA Grapalat" w:hAnsi="GHEA Grapalat" w:cs="Sylfaen"/>
          <w:color w:val="000000" w:themeColor="text1"/>
          <w:sz w:val="20"/>
          <w:lang w:val="pt-BR"/>
        </w:rPr>
        <w:t>7</w:t>
      </w:r>
      <w:r w:rsidR="002877FC" w:rsidRPr="000042DC">
        <w:rPr>
          <w:rFonts w:ascii="GHEA Grapalat" w:hAnsi="GHEA Grapalat" w:cs="Sylfaen"/>
          <w:color w:val="000000" w:themeColor="text1"/>
          <w:sz w:val="20"/>
          <w:lang w:val="pt-BR"/>
        </w:rPr>
        <w:t xml:space="preserve"> </w:t>
      </w:r>
      <w:r w:rsidR="002877FC" w:rsidRPr="000042DC">
        <w:rPr>
          <w:rFonts w:ascii="GHEA Grapalat" w:hAnsi="GHEA Grapalat" w:cs="Sylfaen"/>
          <w:color w:val="000000" w:themeColor="text1"/>
          <w:sz w:val="20"/>
        </w:rPr>
        <w:t>օրացուցային</w:t>
      </w:r>
      <w:r w:rsidR="002877FC" w:rsidRPr="000042DC">
        <w:rPr>
          <w:rFonts w:ascii="GHEA Grapalat" w:hAnsi="GHEA Grapalat" w:cs="Sylfaen"/>
          <w:color w:val="000000" w:themeColor="text1"/>
          <w:sz w:val="20"/>
          <w:lang w:val="pt-BR"/>
        </w:rPr>
        <w:t xml:space="preserve"> </w:t>
      </w:r>
      <w:r w:rsidR="002877FC" w:rsidRPr="000042DC">
        <w:rPr>
          <w:rFonts w:ascii="GHEA Grapalat" w:hAnsi="GHEA Grapalat" w:cs="Sylfaen"/>
          <w:color w:val="000000" w:themeColor="text1"/>
          <w:sz w:val="20"/>
        </w:rPr>
        <w:t>օր</w:t>
      </w:r>
      <w:r w:rsidR="002877FC" w:rsidRPr="000042DC">
        <w:rPr>
          <w:rFonts w:ascii="GHEA Grapalat" w:hAnsi="GHEA Grapalat" w:cs="Sylfaen"/>
          <w:color w:val="000000" w:themeColor="text1"/>
          <w:sz w:val="20"/>
          <w:lang w:val="pt-BR"/>
        </w:rPr>
        <w:t xml:space="preserve"> </w:t>
      </w:r>
      <w:r w:rsidR="002877FC" w:rsidRPr="000042DC">
        <w:rPr>
          <w:rFonts w:ascii="GHEA Grapalat" w:hAnsi="GHEA Grapalat" w:cs="Sylfaen"/>
          <w:color w:val="000000" w:themeColor="text1"/>
          <w:sz w:val="20"/>
        </w:rPr>
        <w:t>առաջ</w:t>
      </w:r>
      <w:r w:rsidRPr="000042DC">
        <w:rPr>
          <w:rFonts w:ascii="GHEA Grapalat" w:hAnsi="GHEA Grapalat" w:cs="Sylfaen"/>
          <w:color w:val="000000" w:themeColor="text1"/>
          <w:sz w:val="20"/>
          <w:lang w:val="pt-BR"/>
        </w:rPr>
        <w:t>: Ընդ որում սույն կետով սահմանված դեպքում ապրա</w:t>
      </w:r>
      <w:r w:rsidRPr="000042DC">
        <w:rPr>
          <w:rFonts w:ascii="GHEA Grapalat" w:hAnsi="GHEA Grapalat" w:cs="Times Armenian"/>
          <w:color w:val="000000" w:themeColor="text1"/>
          <w:sz w:val="20"/>
          <w:lang w:val="hy-AM"/>
        </w:rPr>
        <w:t xml:space="preserve">նքի </w:t>
      </w:r>
      <w:r w:rsidRPr="000042DC">
        <w:rPr>
          <w:rFonts w:ascii="GHEA Grapalat" w:hAnsi="GHEA Grapalat" w:cs="Times Armenian"/>
          <w:color w:val="000000" w:themeColor="text1"/>
          <w:sz w:val="20"/>
        </w:rPr>
        <w:t>մատակարա</w:t>
      </w:r>
      <w:r w:rsidRPr="000042DC">
        <w:rPr>
          <w:rFonts w:ascii="GHEA Grapalat" w:hAnsi="GHEA Grapalat" w:cs="Sylfaen"/>
          <w:color w:val="000000" w:themeColor="text1"/>
          <w:sz w:val="20"/>
          <w:lang w:val="hy-AM"/>
        </w:rPr>
        <w:t>րման</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ժամկետը</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կարող</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է</w:t>
      </w:r>
      <w:r w:rsidRPr="000042DC">
        <w:rPr>
          <w:rFonts w:ascii="GHEA Grapalat" w:hAnsi="GHEA Grapalat" w:cs="Times Armenian"/>
          <w:color w:val="000000" w:themeColor="text1"/>
          <w:sz w:val="20"/>
          <w:lang w:val="hy-AM"/>
        </w:rPr>
        <w:t xml:space="preserve"> </w:t>
      </w:r>
      <w:r w:rsidRPr="000042DC">
        <w:rPr>
          <w:rFonts w:ascii="GHEA Grapalat" w:hAnsi="GHEA Grapalat" w:cs="Sylfaen"/>
          <w:color w:val="000000" w:themeColor="text1"/>
          <w:sz w:val="20"/>
          <w:lang w:val="hy-AM"/>
        </w:rPr>
        <w:t>երկարաձգվել</w:t>
      </w:r>
      <w:r w:rsidRPr="000042DC">
        <w:rPr>
          <w:rFonts w:ascii="GHEA Grapalat" w:hAnsi="GHEA Grapalat" w:cs="Times Armenian"/>
          <w:color w:val="000000" w:themeColor="text1"/>
          <w:sz w:val="20"/>
          <w:lang w:val="hy-AM"/>
        </w:rPr>
        <w:t xml:space="preserve"> </w:t>
      </w:r>
      <w:r w:rsidRPr="000042DC">
        <w:rPr>
          <w:rFonts w:ascii="GHEA Grapalat" w:hAnsi="GHEA Grapalat" w:cs="Times Armenian"/>
          <w:color w:val="000000" w:themeColor="text1"/>
          <w:sz w:val="20"/>
        </w:rPr>
        <w:t>մեկ</w:t>
      </w:r>
      <w:r w:rsidRPr="000042DC">
        <w:rPr>
          <w:rFonts w:ascii="GHEA Grapalat" w:hAnsi="GHEA Grapalat" w:cs="Times Armenian"/>
          <w:color w:val="000000" w:themeColor="text1"/>
          <w:sz w:val="20"/>
          <w:lang w:val="pt-BR"/>
        </w:rPr>
        <w:t xml:space="preserve"> </w:t>
      </w:r>
      <w:r w:rsidRPr="000042DC">
        <w:rPr>
          <w:rFonts w:ascii="GHEA Grapalat" w:hAnsi="GHEA Grapalat" w:cs="Times Armenian"/>
          <w:color w:val="000000" w:themeColor="text1"/>
          <w:sz w:val="20"/>
        </w:rPr>
        <w:t>անգամ</w:t>
      </w:r>
      <w:r w:rsidRPr="000042DC">
        <w:rPr>
          <w:rFonts w:ascii="GHEA Grapalat" w:hAnsi="GHEA Grapalat" w:cs="Times Armenian"/>
          <w:color w:val="000000" w:themeColor="text1"/>
          <w:sz w:val="20"/>
          <w:lang w:val="pt-BR"/>
        </w:rPr>
        <w:t xml:space="preserve"> </w:t>
      </w:r>
      <w:r w:rsidRPr="000042DC">
        <w:rPr>
          <w:rFonts w:ascii="GHEA Grapalat" w:hAnsi="GHEA Grapalat" w:cs="Sylfaen"/>
          <w:color w:val="000000" w:themeColor="text1"/>
          <w:sz w:val="20"/>
          <w:lang w:val="hy-AM"/>
        </w:rPr>
        <w:t>մինչև</w:t>
      </w:r>
      <w:r w:rsidRPr="000042DC">
        <w:rPr>
          <w:rFonts w:ascii="GHEA Grapalat" w:hAnsi="GHEA Grapalat" w:cs="Sylfaen"/>
          <w:color w:val="000000" w:themeColor="text1"/>
          <w:sz w:val="20"/>
          <w:lang w:val="pt-BR"/>
        </w:rPr>
        <w:t xml:space="preserve"> 30 </w:t>
      </w:r>
      <w:r w:rsidRPr="000042DC">
        <w:rPr>
          <w:rFonts w:ascii="GHEA Grapalat" w:hAnsi="GHEA Grapalat" w:cs="Sylfaen"/>
          <w:color w:val="000000" w:themeColor="text1"/>
          <w:sz w:val="20"/>
        </w:rPr>
        <w:t>օրացուցային</w:t>
      </w:r>
      <w:r w:rsidRPr="000042DC">
        <w:rPr>
          <w:rFonts w:ascii="GHEA Grapalat" w:hAnsi="GHEA Grapalat" w:cs="Sylfaen"/>
          <w:color w:val="000000" w:themeColor="text1"/>
          <w:sz w:val="20"/>
          <w:lang w:val="pt-BR"/>
        </w:rPr>
        <w:t xml:space="preserve"> </w:t>
      </w:r>
      <w:r w:rsidRPr="000042DC">
        <w:rPr>
          <w:rFonts w:ascii="GHEA Grapalat" w:hAnsi="GHEA Grapalat" w:cs="Sylfaen"/>
          <w:color w:val="000000" w:themeColor="text1"/>
          <w:sz w:val="20"/>
        </w:rPr>
        <w:t>օրով</w:t>
      </w:r>
      <w:r w:rsidRPr="000042DC">
        <w:rPr>
          <w:rFonts w:ascii="GHEA Grapalat" w:hAnsi="GHEA Grapalat" w:cs="Sylfaen"/>
          <w:color w:val="000000" w:themeColor="text1"/>
          <w:sz w:val="20"/>
          <w:lang w:val="pt-BR"/>
        </w:rPr>
        <w:t xml:space="preserve">, </w:t>
      </w:r>
      <w:r w:rsidRPr="000042DC">
        <w:rPr>
          <w:rFonts w:ascii="GHEA Grapalat" w:hAnsi="GHEA Grapalat" w:cs="Sylfaen"/>
          <w:color w:val="000000" w:themeColor="text1"/>
          <w:sz w:val="20"/>
        </w:rPr>
        <w:t>բայց</w:t>
      </w:r>
      <w:r w:rsidRPr="000042DC">
        <w:rPr>
          <w:rFonts w:ascii="GHEA Grapalat" w:hAnsi="GHEA Grapalat" w:cs="Sylfaen"/>
          <w:color w:val="000000" w:themeColor="text1"/>
          <w:sz w:val="20"/>
          <w:lang w:val="pt-BR"/>
        </w:rPr>
        <w:t xml:space="preserve"> </w:t>
      </w:r>
      <w:r w:rsidRPr="000042DC">
        <w:rPr>
          <w:rFonts w:ascii="GHEA Grapalat" w:hAnsi="GHEA Grapalat" w:cs="Sylfaen"/>
          <w:color w:val="000000" w:themeColor="text1"/>
          <w:sz w:val="20"/>
        </w:rPr>
        <w:t>ոչ</w:t>
      </w:r>
      <w:r w:rsidRPr="000042DC">
        <w:rPr>
          <w:rFonts w:ascii="GHEA Grapalat" w:hAnsi="GHEA Grapalat" w:cs="Sylfaen"/>
          <w:color w:val="000000" w:themeColor="text1"/>
          <w:sz w:val="20"/>
          <w:lang w:val="pt-BR"/>
        </w:rPr>
        <w:t xml:space="preserve"> </w:t>
      </w:r>
      <w:r w:rsidRPr="000042DC">
        <w:rPr>
          <w:rFonts w:ascii="GHEA Grapalat" w:hAnsi="GHEA Grapalat" w:cs="Sylfaen"/>
          <w:color w:val="000000" w:themeColor="text1"/>
          <w:sz w:val="20"/>
        </w:rPr>
        <w:t>ավել</w:t>
      </w:r>
      <w:r w:rsidRPr="000042DC">
        <w:rPr>
          <w:rFonts w:ascii="GHEA Grapalat" w:hAnsi="GHEA Grapalat" w:cs="Sylfaen"/>
          <w:color w:val="000000" w:themeColor="text1"/>
          <w:sz w:val="20"/>
          <w:lang w:val="pt-BR"/>
        </w:rPr>
        <w:t xml:space="preserve"> </w:t>
      </w:r>
      <w:r w:rsidRPr="000042DC">
        <w:rPr>
          <w:rFonts w:ascii="GHEA Grapalat" w:hAnsi="GHEA Grapalat" w:cs="Sylfaen"/>
          <w:color w:val="000000" w:themeColor="text1"/>
          <w:sz w:val="20"/>
        </w:rPr>
        <w:t>քան</w:t>
      </w:r>
      <w:r w:rsidRPr="000042DC">
        <w:rPr>
          <w:rFonts w:ascii="GHEA Grapalat" w:hAnsi="GHEA Grapalat" w:cs="Sylfaen"/>
          <w:color w:val="000000" w:themeColor="text1"/>
          <w:sz w:val="20"/>
          <w:lang w:val="pt-BR"/>
        </w:rPr>
        <w:t xml:space="preserve"> </w:t>
      </w:r>
      <w:r w:rsidRPr="000042DC">
        <w:rPr>
          <w:rFonts w:ascii="GHEA Grapalat" w:hAnsi="GHEA Grapalat" w:cs="Sylfaen"/>
          <w:color w:val="000000" w:themeColor="text1"/>
          <w:sz w:val="20"/>
        </w:rPr>
        <w:t>պայմանագրով</w:t>
      </w:r>
      <w:r w:rsidRPr="000042DC">
        <w:rPr>
          <w:rFonts w:ascii="GHEA Grapalat" w:hAnsi="GHEA Grapalat" w:cs="Sylfaen"/>
          <w:color w:val="000000" w:themeColor="text1"/>
          <w:sz w:val="20"/>
          <w:lang w:val="pt-BR"/>
        </w:rPr>
        <w:t xml:space="preserve"> </w:t>
      </w:r>
      <w:r w:rsidRPr="000042DC">
        <w:rPr>
          <w:rFonts w:ascii="GHEA Grapalat" w:hAnsi="GHEA Grapalat" w:cs="Sylfaen"/>
          <w:color w:val="000000" w:themeColor="text1"/>
          <w:sz w:val="20"/>
        </w:rPr>
        <w:t>սահմանված</w:t>
      </w:r>
      <w:r w:rsidRPr="000042DC">
        <w:rPr>
          <w:rFonts w:ascii="GHEA Grapalat" w:hAnsi="GHEA Grapalat" w:cs="Sylfaen"/>
          <w:color w:val="000000" w:themeColor="text1"/>
          <w:sz w:val="20"/>
          <w:lang w:val="pt-BR"/>
        </w:rPr>
        <w:t xml:space="preserve"> </w:t>
      </w:r>
      <w:r w:rsidRPr="000042DC">
        <w:rPr>
          <w:rFonts w:ascii="GHEA Grapalat" w:hAnsi="GHEA Grapalat" w:cs="Sylfaen"/>
          <w:color w:val="000000" w:themeColor="text1"/>
          <w:sz w:val="20"/>
        </w:rPr>
        <w:t>ժամկետն</w:t>
      </w:r>
      <w:r w:rsidRPr="000042DC">
        <w:rPr>
          <w:rFonts w:ascii="GHEA Grapalat" w:hAnsi="GHEA Grapalat" w:cs="Sylfaen"/>
          <w:color w:val="000000" w:themeColor="text1"/>
          <w:sz w:val="20"/>
          <w:lang w:val="pt-BR"/>
        </w:rPr>
        <w:t xml:space="preserve"> </w:t>
      </w:r>
      <w:r w:rsidRPr="000042DC">
        <w:rPr>
          <w:rFonts w:ascii="GHEA Grapalat" w:hAnsi="GHEA Grapalat" w:cs="Sylfaen"/>
          <w:color w:val="000000" w:themeColor="text1"/>
          <w:sz w:val="20"/>
        </w:rPr>
        <w:t>է</w:t>
      </w:r>
      <w:r w:rsidRPr="000042DC">
        <w:rPr>
          <w:rFonts w:ascii="GHEA Grapalat" w:hAnsi="GHEA Grapalat" w:cs="Sylfaen"/>
          <w:color w:val="000000" w:themeColor="text1"/>
          <w:sz w:val="20"/>
          <w:lang w:val="pt-BR"/>
        </w:rPr>
        <w:t>:</w:t>
      </w:r>
    </w:p>
    <w:p w14:paraId="2636EF17" w14:textId="77777777" w:rsidR="00071D1C" w:rsidRPr="000042DC" w:rsidRDefault="00071D1C" w:rsidP="000042DC">
      <w:pPr>
        <w:tabs>
          <w:tab w:val="left" w:pos="720"/>
        </w:tabs>
        <w:jc w:val="both"/>
        <w:rPr>
          <w:rFonts w:ascii="GHEA Grapalat" w:hAnsi="GHEA Grapalat"/>
          <w:color w:val="000000" w:themeColor="text1"/>
          <w:sz w:val="20"/>
          <w:lang w:val="hy-AM"/>
        </w:rPr>
      </w:pPr>
      <w:r w:rsidRPr="000042DC">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0042DC" w:rsidRDefault="00071D1C" w:rsidP="000042DC">
      <w:pPr>
        <w:tabs>
          <w:tab w:val="num" w:pos="0"/>
          <w:tab w:val="left" w:pos="720"/>
          <w:tab w:val="num" w:pos="900"/>
        </w:tabs>
        <w:jc w:val="both"/>
        <w:rPr>
          <w:rFonts w:ascii="GHEA Grapalat" w:hAnsi="GHEA Grapalat"/>
          <w:color w:val="000000" w:themeColor="text1"/>
          <w:sz w:val="20"/>
          <w:lang w:val="hy-AM"/>
        </w:rPr>
      </w:pPr>
      <w:r w:rsidRPr="000042DC">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0042DC">
        <w:rPr>
          <w:rFonts w:ascii="GHEA Grapalat" w:hAnsi="GHEA Grapalat"/>
          <w:color w:val="000000" w:themeColor="text1"/>
          <w:sz w:val="20"/>
          <w:lang w:val="hy-AM"/>
        </w:rPr>
        <w:t>պ</w:t>
      </w:r>
      <w:r w:rsidRPr="000042DC">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0042DC">
        <w:rPr>
          <w:rFonts w:ascii="GHEA Grapalat" w:hAnsi="GHEA Grapalat"/>
          <w:color w:val="000000" w:themeColor="text1"/>
          <w:sz w:val="20"/>
          <w:lang w:val="hy-AM"/>
        </w:rPr>
        <w:t>պ</w:t>
      </w:r>
      <w:r w:rsidRPr="000042DC">
        <w:rPr>
          <w:rFonts w:ascii="GHEA Grapalat" w:hAnsi="GHEA Grapalat"/>
          <w:color w:val="000000" w:themeColor="text1"/>
          <w:sz w:val="20"/>
          <w:lang w:val="hy-AM"/>
        </w:rPr>
        <w:t xml:space="preserve">այմանագրի կարգավորման դաշտից և չեն կարող ազդել </w:t>
      </w:r>
      <w:r w:rsidR="004504F0" w:rsidRPr="000042DC">
        <w:rPr>
          <w:rFonts w:ascii="GHEA Grapalat" w:hAnsi="GHEA Grapalat"/>
          <w:color w:val="000000" w:themeColor="text1"/>
          <w:sz w:val="20"/>
          <w:lang w:val="hy-AM"/>
        </w:rPr>
        <w:t>պ</w:t>
      </w:r>
      <w:r w:rsidRPr="000042DC">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0042DC" w:rsidRDefault="00071D1C" w:rsidP="000042DC">
      <w:pPr>
        <w:ind w:firstLine="567"/>
        <w:jc w:val="both"/>
        <w:rPr>
          <w:rFonts w:ascii="GHEA Grapalat" w:hAnsi="GHEA Grapalat"/>
          <w:color w:val="000000" w:themeColor="text1"/>
          <w:sz w:val="20"/>
          <w:szCs w:val="20"/>
          <w:lang w:val="hy-AM" w:eastAsia="ru-RU"/>
        </w:rPr>
      </w:pPr>
      <w:r w:rsidRPr="000042DC">
        <w:rPr>
          <w:rFonts w:ascii="GHEA Grapalat" w:hAnsi="GHEA Grapalat"/>
          <w:color w:val="000000" w:themeColor="text1"/>
          <w:sz w:val="20"/>
          <w:lang w:val="hy-AM"/>
        </w:rPr>
        <w:tab/>
        <w:t>8.10 Պ</w:t>
      </w:r>
      <w:r w:rsidRPr="000042DC">
        <w:rPr>
          <w:rFonts w:ascii="GHEA Grapalat" w:hAnsi="GHEA Grapalat"/>
          <w:color w:val="000000" w:themeColor="text1"/>
          <w:spacing w:val="-4"/>
          <w:sz w:val="20"/>
          <w:szCs w:val="20"/>
          <w:lang w:val="hy-AM" w:eastAsia="ru-RU"/>
        </w:rPr>
        <w:t xml:space="preserve">այմանագիրը չի </w:t>
      </w:r>
      <w:r w:rsidRPr="000042DC">
        <w:rPr>
          <w:rFonts w:ascii="GHEA Grapalat" w:hAnsi="GHEA Grapalat"/>
          <w:color w:val="000000" w:themeColor="text1"/>
          <w:sz w:val="20"/>
          <w:szCs w:val="20"/>
          <w:lang w:val="hy-AM" w:eastAsia="ru-RU"/>
        </w:rPr>
        <w:t>կարող փոփոխվել կողմերի պարտա</w:t>
      </w:r>
      <w:r w:rsidRPr="000042DC">
        <w:rPr>
          <w:rFonts w:ascii="GHEA Grapalat" w:hAnsi="GHEA Grapalat"/>
          <w:color w:val="000000" w:themeColor="text1"/>
          <w:sz w:val="20"/>
          <w:szCs w:val="20"/>
          <w:lang w:val="hy-AM" w:eastAsia="ru-RU"/>
        </w:rPr>
        <w:softHyphen/>
        <w:t>վորու</w:t>
      </w:r>
      <w:r w:rsidRPr="000042DC">
        <w:rPr>
          <w:rFonts w:ascii="GHEA Grapalat" w:hAnsi="GHEA Grapalat"/>
          <w:color w:val="000000" w:themeColor="text1"/>
          <w:sz w:val="20"/>
          <w:szCs w:val="20"/>
          <w:lang w:val="hy-AM" w:eastAsia="ru-RU"/>
        </w:rPr>
        <w:softHyphen/>
        <w:t>թյունների մասնակի չկատարման հետևանքով</w:t>
      </w:r>
      <w:r w:rsidRPr="000042DC" w:rsidDel="00591DE3">
        <w:rPr>
          <w:rFonts w:ascii="GHEA Grapalat" w:hAnsi="GHEA Grapalat"/>
          <w:color w:val="000000" w:themeColor="text1"/>
          <w:sz w:val="20"/>
          <w:szCs w:val="20"/>
          <w:lang w:val="hy-AM" w:eastAsia="ru-RU"/>
        </w:rPr>
        <w:t xml:space="preserve"> </w:t>
      </w:r>
      <w:r w:rsidRPr="000042DC">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0042DC" w:rsidRDefault="00071D1C" w:rsidP="000042DC">
      <w:pPr>
        <w:ind w:firstLine="567"/>
        <w:jc w:val="both"/>
        <w:rPr>
          <w:rFonts w:ascii="GHEA Grapalat" w:hAnsi="GHEA Grapalat"/>
          <w:color w:val="000000" w:themeColor="text1"/>
          <w:sz w:val="20"/>
          <w:szCs w:val="20"/>
          <w:lang w:val="hy-AM" w:eastAsia="ru-RU"/>
        </w:rPr>
      </w:pPr>
      <w:r w:rsidRPr="000042DC">
        <w:rPr>
          <w:rFonts w:ascii="GHEA Grapalat" w:hAnsi="GHEA Grapalat"/>
          <w:color w:val="000000" w:themeColor="text1"/>
          <w:sz w:val="20"/>
          <w:szCs w:val="20"/>
          <w:lang w:val="hy-AM" w:eastAsia="ru-RU"/>
        </w:rPr>
        <w:tab/>
        <w:t>8.11 Վաճառողի  կողմից ստանձնած պարտավորությունները չկատա</w:t>
      </w:r>
      <w:r w:rsidRPr="000042DC">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0042DC">
        <w:rPr>
          <w:rFonts w:ascii="GHEA Grapalat" w:hAnsi="GHEA Grapalat"/>
          <w:color w:val="000000" w:themeColor="text1"/>
          <w:sz w:val="20"/>
          <w:szCs w:val="20"/>
          <w:lang w:val="hy-AM" w:eastAsia="ru-RU"/>
        </w:rPr>
        <w:t>պ</w:t>
      </w:r>
      <w:r w:rsidRPr="000042DC">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042DC">
        <w:rPr>
          <w:rFonts w:ascii="GHEA Grapalat" w:hAnsi="GHEA Grapalat"/>
          <w:color w:val="000000" w:themeColor="text1"/>
          <w:sz w:val="20"/>
          <w:szCs w:val="20"/>
          <w:lang w:val="hy-AM" w:eastAsia="ru-RU"/>
        </w:rPr>
        <w:t xml:space="preserve">«Պայմանագրերը միակողմանի </w:t>
      </w:r>
      <w:r w:rsidR="00617A6E" w:rsidRPr="000042DC">
        <w:rPr>
          <w:rFonts w:ascii="GHEA Grapalat" w:hAnsi="GHEA Grapalat"/>
          <w:color w:val="000000" w:themeColor="text1"/>
          <w:sz w:val="20"/>
          <w:szCs w:val="20"/>
          <w:lang w:val="hy-AM" w:eastAsia="ru-RU"/>
        </w:rPr>
        <w:lastRenderedPageBreak/>
        <w:t>լուծելու մասին ծանուցումներ»</w:t>
      </w:r>
      <w:r w:rsidRPr="000042DC">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0042DC">
        <w:rPr>
          <w:rFonts w:ascii="GHEA Grapalat" w:hAnsi="GHEA Grapalat"/>
          <w:color w:val="000000" w:themeColor="text1"/>
          <w:sz w:val="20"/>
          <w:szCs w:val="20"/>
          <w:lang w:val="hy-AM" w:eastAsia="ru-RU"/>
        </w:rPr>
        <w:t>պ</w:t>
      </w:r>
      <w:r w:rsidRPr="000042DC">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042DC">
        <w:rPr>
          <w:rFonts w:ascii="GHEA Grapalat" w:hAnsi="GHEA Grapalat"/>
          <w:color w:val="000000" w:themeColor="text1"/>
          <w:sz w:val="20"/>
          <w:szCs w:val="20"/>
          <w:lang w:val="hy-AM" w:eastAsia="ru-RU"/>
        </w:rPr>
        <w:t xml:space="preserve"> </w:t>
      </w:r>
      <w:bookmarkStart w:id="40" w:name="_Hlk23253914"/>
      <w:r w:rsidR="00323B33" w:rsidRPr="000042DC">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042DC">
        <w:rPr>
          <w:rFonts w:ascii="GHEA Grapalat" w:hAnsi="GHEA Grapalat"/>
          <w:color w:val="000000" w:themeColor="text1"/>
          <w:sz w:val="20"/>
          <w:szCs w:val="20"/>
          <w:lang w:val="hy-AM" w:eastAsia="ru-RU"/>
        </w:rPr>
        <w:t xml:space="preserve">Գնորդը այն </w:t>
      </w:r>
      <w:r w:rsidR="00323B33" w:rsidRPr="000042DC">
        <w:rPr>
          <w:rFonts w:ascii="GHEA Grapalat" w:hAnsi="GHEA Grapalat"/>
          <w:color w:val="000000" w:themeColor="text1"/>
          <w:sz w:val="20"/>
          <w:szCs w:val="20"/>
          <w:lang w:val="hy-AM" w:eastAsia="ru-RU"/>
        </w:rPr>
        <w:t xml:space="preserve">ուղարկվում է նաև </w:t>
      </w:r>
      <w:r w:rsidR="00D10B0C" w:rsidRPr="000042DC">
        <w:rPr>
          <w:rFonts w:ascii="GHEA Grapalat" w:hAnsi="GHEA Grapalat"/>
          <w:color w:val="000000" w:themeColor="text1"/>
          <w:sz w:val="20"/>
          <w:szCs w:val="20"/>
          <w:lang w:val="hy-AM" w:eastAsia="ru-RU"/>
        </w:rPr>
        <w:t xml:space="preserve">Վաճառողի </w:t>
      </w:r>
      <w:r w:rsidR="00323B33" w:rsidRPr="000042DC">
        <w:rPr>
          <w:rFonts w:ascii="GHEA Grapalat" w:hAnsi="GHEA Grapalat"/>
          <w:color w:val="000000" w:themeColor="text1"/>
          <w:sz w:val="20"/>
          <w:szCs w:val="20"/>
          <w:lang w:val="hy-AM" w:eastAsia="ru-RU"/>
        </w:rPr>
        <w:t>էլեկտրոնային փոստին:</w:t>
      </w:r>
      <w:bookmarkEnd w:id="40"/>
      <w:r w:rsidRPr="000042DC">
        <w:rPr>
          <w:rFonts w:ascii="GHEA Grapalat" w:hAnsi="GHEA Grapalat"/>
          <w:color w:val="000000" w:themeColor="text1"/>
          <w:sz w:val="20"/>
          <w:szCs w:val="20"/>
          <w:lang w:val="hy-AM" w:eastAsia="ru-RU"/>
        </w:rPr>
        <w:t xml:space="preserve">   </w:t>
      </w:r>
    </w:p>
    <w:p w14:paraId="708DC9DB" w14:textId="77777777" w:rsidR="006A0BA2" w:rsidRPr="000042DC" w:rsidRDefault="006A0BA2" w:rsidP="000042DC">
      <w:pPr>
        <w:tabs>
          <w:tab w:val="left" w:pos="1276"/>
        </w:tabs>
        <w:ind w:firstLine="720"/>
        <w:jc w:val="both"/>
        <w:rPr>
          <w:rFonts w:ascii="GHEA Grapalat" w:hAnsi="GHEA Grapalat"/>
          <w:color w:val="000000" w:themeColor="text1"/>
          <w:sz w:val="20"/>
          <w:szCs w:val="20"/>
          <w:lang w:val="hy-AM" w:eastAsia="ru-RU"/>
        </w:rPr>
      </w:pPr>
      <w:bookmarkStart w:id="41" w:name="_Hlk201839119"/>
      <w:r w:rsidRPr="000042DC">
        <w:rPr>
          <w:rFonts w:ascii="GHEA Grapalat" w:hAnsi="GHEA Grapalat"/>
          <w:color w:val="000000" w:themeColor="text1"/>
          <w:sz w:val="20"/>
          <w:szCs w:val="20"/>
          <w:lang w:val="hy-AM" w:eastAsia="ru-RU"/>
        </w:rPr>
        <w:t xml:space="preserve">8.12 Վաճառողն </w:t>
      </w:r>
      <w:r w:rsidRPr="000042DC">
        <w:rPr>
          <w:rFonts w:ascii="Calibri" w:hAnsi="Calibri" w:cs="Calibri"/>
          <w:color w:val="000000" w:themeColor="text1"/>
          <w:sz w:val="20"/>
          <w:szCs w:val="20"/>
          <w:lang w:val="hy-AM" w:eastAsia="ru-RU"/>
        </w:rPr>
        <w:t> </w:t>
      </w:r>
      <w:r w:rsidRPr="000042DC">
        <w:rPr>
          <w:rFonts w:ascii="GHEA Grapalat" w:hAnsi="GHEA Grapalat"/>
          <w:color w:val="000000" w:themeColor="text1"/>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w:t>
      </w:r>
    </w:p>
    <w:p w14:paraId="1EEDB3AC" w14:textId="1BE4D7CF" w:rsidR="00071D1C" w:rsidRPr="000042DC" w:rsidRDefault="00071D1C" w:rsidP="000042DC">
      <w:pPr>
        <w:ind w:firstLine="567"/>
        <w:jc w:val="both"/>
        <w:rPr>
          <w:rFonts w:ascii="GHEA Grapalat" w:hAnsi="GHEA Grapalat"/>
          <w:color w:val="000000" w:themeColor="text1"/>
          <w:sz w:val="20"/>
          <w:szCs w:val="20"/>
          <w:lang w:val="hy-AM" w:eastAsia="ru-RU"/>
        </w:rPr>
      </w:pPr>
      <w:r w:rsidRPr="000042DC">
        <w:rPr>
          <w:rFonts w:ascii="GHEA Grapalat" w:hAnsi="GHEA Grapalat"/>
          <w:color w:val="000000" w:themeColor="text1"/>
          <w:sz w:val="20"/>
          <w:szCs w:val="20"/>
          <w:lang w:val="hy-AM" w:eastAsia="ru-RU"/>
        </w:rPr>
        <w:t>8.1</w:t>
      </w:r>
      <w:r w:rsidR="00177BF4" w:rsidRPr="000042DC">
        <w:rPr>
          <w:rFonts w:ascii="GHEA Grapalat" w:hAnsi="GHEA Grapalat"/>
          <w:color w:val="000000" w:themeColor="text1"/>
          <w:sz w:val="20"/>
          <w:szCs w:val="20"/>
          <w:lang w:val="hy-AM" w:eastAsia="ru-RU"/>
        </w:rPr>
        <w:t>3</w:t>
      </w:r>
      <w:r w:rsidRPr="000042DC">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EF0579B" w:rsidR="00071D1C" w:rsidRPr="000042DC" w:rsidRDefault="00071D1C" w:rsidP="000042DC">
      <w:pPr>
        <w:ind w:firstLine="567"/>
        <w:jc w:val="both"/>
        <w:rPr>
          <w:rFonts w:ascii="GHEA Grapalat" w:hAnsi="GHEA Grapalat"/>
          <w:color w:val="000000" w:themeColor="text1"/>
          <w:sz w:val="20"/>
          <w:szCs w:val="20"/>
          <w:lang w:val="hy-AM" w:eastAsia="ru-RU"/>
        </w:rPr>
      </w:pPr>
      <w:r w:rsidRPr="000042DC">
        <w:rPr>
          <w:rFonts w:ascii="GHEA Grapalat" w:hAnsi="GHEA Grapalat"/>
          <w:color w:val="000000" w:themeColor="text1"/>
          <w:sz w:val="20"/>
          <w:szCs w:val="20"/>
          <w:lang w:val="hy-AM" w:eastAsia="ru-RU"/>
        </w:rPr>
        <w:t>8.1</w:t>
      </w:r>
      <w:r w:rsidR="00177BF4" w:rsidRPr="000042DC">
        <w:rPr>
          <w:rFonts w:ascii="GHEA Grapalat" w:hAnsi="GHEA Grapalat"/>
          <w:color w:val="000000" w:themeColor="text1"/>
          <w:sz w:val="20"/>
          <w:szCs w:val="20"/>
          <w:lang w:val="hy-AM" w:eastAsia="ru-RU"/>
        </w:rPr>
        <w:t>4</w:t>
      </w:r>
      <w:r w:rsidRPr="000042DC">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w:t>
      </w:r>
      <w:r w:rsidR="0018637A" w:rsidRPr="000042DC">
        <w:rPr>
          <w:rFonts w:ascii="GHEA Grapalat" w:hAnsi="GHEA Grapalat"/>
          <w:color w:val="000000" w:themeColor="text1"/>
          <w:sz w:val="20"/>
          <w:szCs w:val="20"/>
          <w:lang w:val="hy-AM" w:eastAsia="ru-RU"/>
        </w:rPr>
        <w:t>N 1, N 2, N 3, N 3.1 և N 4</w:t>
      </w:r>
      <w:r w:rsidRPr="000042DC">
        <w:rPr>
          <w:rFonts w:ascii="GHEA Grapalat" w:hAnsi="GHEA Grapalat"/>
          <w:color w:val="000000" w:themeColor="text1"/>
          <w:sz w:val="20"/>
          <w:szCs w:val="20"/>
          <w:lang w:val="hy-AM" w:eastAsia="ru-RU"/>
        </w:rPr>
        <w:t xml:space="preserve"> հավելվածները, համարվում են </w:t>
      </w:r>
      <w:r w:rsidR="00B64BF8" w:rsidRPr="000042DC">
        <w:rPr>
          <w:rFonts w:ascii="GHEA Grapalat" w:hAnsi="GHEA Grapalat"/>
          <w:color w:val="000000" w:themeColor="text1"/>
          <w:sz w:val="20"/>
          <w:szCs w:val="20"/>
          <w:lang w:val="hy-AM" w:eastAsia="ru-RU"/>
        </w:rPr>
        <w:t>պ</w:t>
      </w:r>
      <w:r w:rsidRPr="000042DC">
        <w:rPr>
          <w:rFonts w:ascii="GHEA Grapalat" w:hAnsi="GHEA Grapalat"/>
          <w:color w:val="000000" w:themeColor="text1"/>
          <w:sz w:val="20"/>
          <w:szCs w:val="20"/>
          <w:lang w:val="hy-AM" w:eastAsia="ru-RU"/>
        </w:rPr>
        <w:t>այմանագրի անբաժանելի մասը։</w:t>
      </w:r>
    </w:p>
    <w:p w14:paraId="01ADA640" w14:textId="62BA44DA" w:rsidR="00071D1C" w:rsidRPr="000042DC" w:rsidRDefault="00071D1C" w:rsidP="000042DC">
      <w:pPr>
        <w:ind w:firstLine="567"/>
        <w:jc w:val="both"/>
        <w:rPr>
          <w:rFonts w:ascii="GHEA Grapalat" w:hAnsi="GHEA Grapalat"/>
          <w:color w:val="000000" w:themeColor="text1"/>
          <w:sz w:val="20"/>
          <w:szCs w:val="20"/>
          <w:lang w:val="hy-AM" w:eastAsia="ru-RU"/>
        </w:rPr>
      </w:pPr>
      <w:r w:rsidRPr="000042DC">
        <w:rPr>
          <w:rFonts w:ascii="GHEA Grapalat" w:hAnsi="GHEA Grapalat"/>
          <w:color w:val="000000" w:themeColor="text1"/>
          <w:sz w:val="20"/>
          <w:szCs w:val="20"/>
          <w:lang w:val="hy-AM" w:eastAsia="ru-RU"/>
        </w:rPr>
        <w:t>8.1</w:t>
      </w:r>
      <w:r w:rsidR="00177BF4" w:rsidRPr="000042DC">
        <w:rPr>
          <w:rFonts w:ascii="GHEA Grapalat" w:hAnsi="GHEA Grapalat"/>
          <w:color w:val="000000" w:themeColor="text1"/>
          <w:sz w:val="20"/>
          <w:szCs w:val="20"/>
          <w:lang w:val="hy-AM" w:eastAsia="ru-RU"/>
        </w:rPr>
        <w:t>5</w:t>
      </w:r>
      <w:r w:rsidRPr="000042DC">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C2C13E7" w14:textId="6E0064EE" w:rsidR="006A0BA2" w:rsidRPr="000042DC" w:rsidRDefault="006A0BA2" w:rsidP="000042DC">
      <w:pPr>
        <w:ind w:firstLine="720"/>
        <w:jc w:val="both"/>
        <w:rPr>
          <w:rFonts w:ascii="GHEA Grapalat" w:hAnsi="GHEA Grapalat"/>
          <w:color w:val="000000" w:themeColor="text1"/>
          <w:sz w:val="20"/>
          <w:szCs w:val="20"/>
          <w:lang w:val="hy-AM" w:eastAsia="ru-RU"/>
        </w:rPr>
      </w:pPr>
      <w:bookmarkStart w:id="42" w:name="կետ15"/>
      <w:bookmarkEnd w:id="41"/>
      <w:r w:rsidRPr="000042DC">
        <w:rPr>
          <w:rFonts w:ascii="GHEA Grapalat" w:hAnsi="GHEA Grapalat"/>
          <w:color w:val="000000" w:themeColor="text1"/>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bookmarkStart w:id="43" w:name="կետ152"/>
      <w:r w:rsidRPr="000042DC">
        <w:rPr>
          <w:rFonts w:ascii="GHEA Grapalat" w:hAnsi="GHEA Grapalat"/>
          <w:color w:val="000000" w:themeColor="text1"/>
          <w:sz w:val="20"/>
          <w:szCs w:val="20"/>
          <w:lang w:val="hy-AM" w:eastAsia="ru-RU"/>
        </w:rPr>
        <w:t>Ընդ որում, Վաճառողը համաձայնագիրը կնքում</w:t>
      </w:r>
      <w:bookmarkEnd w:id="43"/>
      <w:r w:rsidR="00A83B14" w:rsidRPr="000042DC">
        <w:rPr>
          <w:rFonts w:ascii="GHEA Grapalat" w:hAnsi="GHEA Grapalat"/>
          <w:color w:val="000000" w:themeColor="text1"/>
          <w:sz w:val="20"/>
          <w:szCs w:val="20"/>
          <w:lang w:val="hy-AM" w:eastAsia="ru-RU"/>
        </w:rPr>
        <w:t xml:space="preserve"> </w:t>
      </w:r>
      <w:r w:rsidRPr="000042DC">
        <w:rPr>
          <w:rFonts w:ascii="GHEA Grapalat" w:hAnsi="GHEA Grapalat"/>
          <w:color w:val="000000" w:themeColor="text1"/>
          <w:sz w:val="20"/>
          <w:szCs w:val="20"/>
          <w:lang w:val="hy-AM" w:eastAsia="ru-RU"/>
        </w:rPr>
        <w:t xml:space="preserve">Գնորդին ներկայացնում է համաձայնագիր կնքելու ծանուցումը ստանալու օրվանից </w:t>
      </w:r>
      <w:r w:rsidR="00A83B14" w:rsidRPr="000042DC">
        <w:rPr>
          <w:rFonts w:ascii="GHEA Grapalat" w:hAnsi="GHEA Grapalat"/>
          <w:color w:val="000000" w:themeColor="text1"/>
          <w:sz w:val="20"/>
          <w:szCs w:val="20"/>
          <w:lang w:val="hy-AM" w:eastAsia="ru-RU"/>
        </w:rPr>
        <w:t>15</w:t>
      </w:r>
      <w:r w:rsidRPr="000042DC">
        <w:rPr>
          <w:rFonts w:ascii="GHEA Grapalat" w:hAnsi="GHEA Grapalat"/>
          <w:color w:val="000000" w:themeColor="text1"/>
          <w:sz w:val="20"/>
          <w:szCs w:val="20"/>
          <w:lang w:val="hy-AM" w:eastAsia="ru-RU"/>
        </w:rPr>
        <w:t xml:space="preserve"> աշխատանքային օրվա ընթացքում։ Հակառակ դեպքում պայմանագիրը Գնորդի կողմից միակողմանիորեն լուծվում է:</w:t>
      </w:r>
    </w:p>
    <w:p w14:paraId="4204929C" w14:textId="77777777" w:rsidR="006A0BA2" w:rsidRPr="000042DC" w:rsidRDefault="006A0BA2" w:rsidP="000042DC">
      <w:pPr>
        <w:ind w:firstLine="567"/>
        <w:jc w:val="both"/>
        <w:rPr>
          <w:rFonts w:ascii="GHEA Grapalat" w:hAnsi="GHEA Grapalat"/>
          <w:color w:val="000000" w:themeColor="text1"/>
          <w:sz w:val="20"/>
          <w:szCs w:val="20"/>
          <w:lang w:val="hy-AM" w:eastAsia="ru-RU"/>
        </w:rPr>
      </w:pPr>
    </w:p>
    <w:bookmarkEnd w:id="42"/>
    <w:p w14:paraId="2DCBDDB4" w14:textId="77777777" w:rsidR="00071D1C" w:rsidRPr="000042DC" w:rsidRDefault="003E63F7" w:rsidP="000042DC">
      <w:pPr>
        <w:ind w:firstLine="709"/>
        <w:jc w:val="both"/>
        <w:rPr>
          <w:rFonts w:ascii="GHEA Grapalat" w:hAnsi="GHEA Grapalat"/>
          <w:b/>
          <w:color w:val="000000" w:themeColor="text1"/>
          <w:sz w:val="20"/>
          <w:lang w:val="hy-AM"/>
        </w:rPr>
      </w:pPr>
      <w:r w:rsidRPr="000042DC">
        <w:rPr>
          <w:rFonts w:ascii="GHEA Grapalat" w:hAnsi="GHEA Grapalat"/>
          <w:b/>
          <w:color w:val="000000" w:themeColor="text1"/>
          <w:sz w:val="20"/>
          <w:lang w:val="hy-AM"/>
        </w:rPr>
        <w:t>9</w:t>
      </w:r>
      <w:r w:rsidR="00071D1C" w:rsidRPr="000042DC">
        <w:rPr>
          <w:rFonts w:ascii="GHEA Grapalat" w:hAnsi="GHEA Grapalat"/>
          <w:b/>
          <w:color w:val="000000" w:themeColor="text1"/>
          <w:sz w:val="20"/>
          <w:lang w:val="hy-AM"/>
        </w:rPr>
        <w:t>. Կողմերի հասցեները, բանկային վավերապայմանները և ստորագրությունները</w:t>
      </w:r>
    </w:p>
    <w:p w14:paraId="7A3B18CE" w14:textId="4F796890" w:rsidR="00071D1C" w:rsidRPr="000042DC" w:rsidRDefault="00071D1C" w:rsidP="000042DC">
      <w:pPr>
        <w:ind w:firstLine="709"/>
        <w:jc w:val="both"/>
        <w:rPr>
          <w:rFonts w:ascii="GHEA Grapalat" w:hAnsi="GHEA Grapalat"/>
          <w:color w:val="000000" w:themeColor="text1"/>
          <w:sz w:val="20"/>
          <w:lang w:val="hy-AM"/>
        </w:rPr>
      </w:pPr>
      <w:r w:rsidRPr="000042DC">
        <w:rPr>
          <w:rFonts w:ascii="GHEA Grapalat" w:hAnsi="GHEA Grapalat"/>
          <w:color w:val="000000" w:themeColor="text1"/>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042DC" w:rsidRPr="000042DC" w14:paraId="4B71B165" w14:textId="77777777" w:rsidTr="0016519F">
        <w:tc>
          <w:tcPr>
            <w:tcW w:w="4536" w:type="dxa"/>
          </w:tcPr>
          <w:p w14:paraId="4833A281" w14:textId="77777777" w:rsidR="00071D1C" w:rsidRPr="000042DC" w:rsidRDefault="00071D1C" w:rsidP="000042DC">
            <w:pPr>
              <w:jc w:val="center"/>
              <w:rPr>
                <w:rFonts w:ascii="GHEA Grapalat" w:hAnsi="GHEA Grapalat" w:cs="Sylfaen"/>
                <w:b/>
                <w:bCs/>
                <w:color w:val="000000" w:themeColor="text1"/>
                <w:lang w:val="nb-NO"/>
              </w:rPr>
            </w:pPr>
            <w:r w:rsidRPr="000042DC">
              <w:rPr>
                <w:rFonts w:ascii="GHEA Grapalat" w:hAnsi="GHEA Grapalat" w:cs="Sylfaen"/>
                <w:b/>
                <w:bCs/>
                <w:color w:val="000000" w:themeColor="text1"/>
                <w:lang w:val="nb-NO"/>
              </w:rPr>
              <w:t>ԳՆՈՐԴ</w:t>
            </w:r>
          </w:p>
          <w:p w14:paraId="07C8C96A" w14:textId="6D506981" w:rsidR="00DE4E75" w:rsidRPr="000042DC" w:rsidRDefault="00715836" w:rsidP="000042DC">
            <w:pPr>
              <w:jc w:val="center"/>
              <w:rPr>
                <w:rFonts w:ascii="GHEA Grapalat" w:hAnsi="GHEA Grapalat"/>
                <w:color w:val="000000" w:themeColor="text1"/>
                <w:sz w:val="20"/>
                <w:lang w:val="af-ZA"/>
              </w:rPr>
            </w:pPr>
            <w:r w:rsidRPr="000042DC">
              <w:rPr>
                <w:rFonts w:ascii="GHEA Grapalat" w:hAnsi="GHEA Grapalat"/>
                <w:color w:val="000000" w:themeColor="text1"/>
                <w:sz w:val="20"/>
                <w:lang w:val="af-ZA"/>
              </w:rPr>
              <w:t>«Երևանի երթևեկության կառավարման կենտրոն» ՀՀ</w:t>
            </w:r>
          </w:p>
          <w:p w14:paraId="3CE3ABEB" w14:textId="36658FB6" w:rsidR="00DE4E75" w:rsidRPr="000042DC" w:rsidRDefault="00715836" w:rsidP="000042DC">
            <w:pPr>
              <w:jc w:val="center"/>
              <w:rPr>
                <w:rFonts w:ascii="GHEA Grapalat" w:hAnsi="GHEA Grapalat"/>
                <w:color w:val="000000" w:themeColor="text1"/>
                <w:sz w:val="20"/>
                <w:lang w:val="af-ZA"/>
              </w:rPr>
            </w:pPr>
            <w:r w:rsidRPr="000042DC">
              <w:rPr>
                <w:rFonts w:ascii="GHEA Grapalat" w:hAnsi="GHEA Grapalat"/>
                <w:color w:val="000000" w:themeColor="text1"/>
                <w:sz w:val="20"/>
                <w:lang w:val="af-ZA"/>
              </w:rPr>
              <w:t>ՀՀ, ք. Երևան, Քըրք Քըրքորյան 16</w:t>
            </w:r>
          </w:p>
          <w:p w14:paraId="054729FF" w14:textId="0E3ED818" w:rsidR="00DE4E75" w:rsidRPr="000042DC" w:rsidRDefault="00715836" w:rsidP="000042DC">
            <w:pPr>
              <w:jc w:val="center"/>
              <w:rPr>
                <w:rFonts w:ascii="GHEA Grapalat" w:hAnsi="GHEA Grapalat"/>
                <w:color w:val="000000" w:themeColor="text1"/>
                <w:sz w:val="20"/>
                <w:lang w:val="af-ZA"/>
              </w:rPr>
            </w:pPr>
            <w:r w:rsidRPr="000042DC">
              <w:rPr>
                <w:rFonts w:ascii="GHEA Grapalat" w:hAnsi="GHEA Grapalat"/>
                <w:color w:val="000000" w:themeColor="text1"/>
                <w:sz w:val="20"/>
                <w:lang w:val="af-ZA"/>
              </w:rPr>
              <w:t>ՀՀ ՖԻՆԱՆՍՆԵՐԻ ՆԱԽԱՐԱՐՈՒԹՅԱՆ ԿԵՆՏՐՈՆԱԿԱՆ ԳԱՆՁԱՊԵՏԱՐԱՆ</w:t>
            </w:r>
          </w:p>
          <w:p w14:paraId="1622C407" w14:textId="79EC4C8D" w:rsidR="00DE4E75" w:rsidRPr="000042DC" w:rsidRDefault="00DE4E75" w:rsidP="000042DC">
            <w:pPr>
              <w:jc w:val="center"/>
              <w:rPr>
                <w:rFonts w:ascii="GHEA Grapalat" w:hAnsi="GHEA Grapalat"/>
                <w:color w:val="000000" w:themeColor="text1"/>
                <w:sz w:val="20"/>
                <w:lang w:val="af-ZA"/>
              </w:rPr>
            </w:pPr>
            <w:r w:rsidRPr="000042DC">
              <w:rPr>
                <w:rFonts w:ascii="GHEA Grapalat" w:hAnsi="GHEA Grapalat"/>
                <w:color w:val="000000" w:themeColor="text1"/>
                <w:sz w:val="20"/>
                <w:lang w:val="af-ZA"/>
              </w:rPr>
              <w:t xml:space="preserve">Հ/Հ </w:t>
            </w:r>
            <w:r w:rsidR="00715836" w:rsidRPr="000042DC">
              <w:rPr>
                <w:rFonts w:ascii="GHEA Grapalat" w:hAnsi="GHEA Grapalat"/>
                <w:color w:val="000000" w:themeColor="text1"/>
                <w:sz w:val="20"/>
                <w:lang w:val="af-ZA"/>
              </w:rPr>
              <w:t>900012002524</w:t>
            </w:r>
          </w:p>
          <w:p w14:paraId="4EC6F059" w14:textId="6FB8015C" w:rsidR="00DE4E75" w:rsidRPr="000042DC" w:rsidRDefault="00DE4E75" w:rsidP="000042DC">
            <w:pPr>
              <w:jc w:val="center"/>
              <w:rPr>
                <w:rFonts w:ascii="GHEA Grapalat" w:hAnsi="GHEA Grapalat"/>
                <w:color w:val="000000" w:themeColor="text1"/>
                <w:sz w:val="20"/>
                <w:lang w:val="af-ZA"/>
              </w:rPr>
            </w:pPr>
            <w:r w:rsidRPr="000042DC">
              <w:rPr>
                <w:rFonts w:ascii="GHEA Grapalat" w:hAnsi="GHEA Grapalat"/>
                <w:color w:val="000000" w:themeColor="text1"/>
                <w:sz w:val="20"/>
                <w:lang w:val="af-ZA"/>
              </w:rPr>
              <w:t xml:space="preserve">ՀՎՀՀ </w:t>
            </w:r>
            <w:r w:rsidR="00715836" w:rsidRPr="000042DC">
              <w:rPr>
                <w:rFonts w:ascii="GHEA Grapalat" w:hAnsi="GHEA Grapalat"/>
                <w:color w:val="000000" w:themeColor="text1"/>
                <w:sz w:val="20"/>
                <w:lang w:val="af-ZA"/>
              </w:rPr>
              <w:t>01375598</w:t>
            </w:r>
          </w:p>
          <w:p w14:paraId="40FF5BD3" w14:textId="77777777" w:rsidR="00DE4E75" w:rsidRPr="000042DC" w:rsidRDefault="00DE4E75" w:rsidP="000042DC">
            <w:pPr>
              <w:jc w:val="center"/>
              <w:rPr>
                <w:rFonts w:ascii="GHEA Grapalat" w:hAnsi="GHEA Grapalat"/>
                <w:color w:val="000000" w:themeColor="text1"/>
                <w:sz w:val="20"/>
                <w:lang w:val="af-ZA"/>
              </w:rPr>
            </w:pPr>
          </w:p>
          <w:p w14:paraId="7B08EDF7" w14:textId="6F7B76EC" w:rsidR="00071D1C" w:rsidRPr="000042DC" w:rsidRDefault="00A83B14" w:rsidP="000042DC">
            <w:pPr>
              <w:jc w:val="center"/>
              <w:rPr>
                <w:rFonts w:ascii="GHEA Grapalat" w:hAnsi="GHEA Grapalat"/>
                <w:color w:val="000000" w:themeColor="text1"/>
                <w:lang w:val="hy-AM"/>
              </w:rPr>
            </w:pPr>
            <w:r w:rsidRPr="000042DC">
              <w:rPr>
                <w:rFonts w:ascii="GHEA Grapalat" w:hAnsi="GHEA Grapalat"/>
                <w:color w:val="000000" w:themeColor="text1"/>
                <w:sz w:val="20"/>
                <w:lang w:val="af-ZA"/>
              </w:rPr>
              <w:t>Տնօրեն</w:t>
            </w:r>
            <w:r w:rsidR="00DE4E75" w:rsidRPr="000042DC">
              <w:rPr>
                <w:rFonts w:ascii="GHEA Grapalat" w:hAnsi="GHEA Grapalat"/>
                <w:color w:val="000000" w:themeColor="text1"/>
                <w:sz w:val="20"/>
                <w:lang w:val="hy-AM"/>
              </w:rPr>
              <w:t>---------------------</w:t>
            </w:r>
            <w:r w:rsidR="00DE4E75" w:rsidRPr="000042DC">
              <w:rPr>
                <w:rFonts w:ascii="GHEA Grapalat" w:hAnsi="GHEA Grapalat"/>
                <w:color w:val="000000" w:themeColor="text1"/>
                <w:sz w:val="20"/>
                <w:lang w:val="af-ZA"/>
              </w:rPr>
              <w:t xml:space="preserve"> </w:t>
            </w:r>
            <w:r w:rsidR="00715836" w:rsidRPr="000042DC">
              <w:rPr>
                <w:rFonts w:ascii="GHEA Grapalat" w:hAnsi="GHEA Grapalat"/>
                <w:color w:val="000000" w:themeColor="text1"/>
                <w:sz w:val="20"/>
                <w:lang w:val="af-ZA"/>
              </w:rPr>
              <w:t>Է. Ա</w:t>
            </w:r>
            <w:r w:rsidRPr="000042DC">
              <w:rPr>
                <w:rFonts w:ascii="GHEA Grapalat" w:hAnsi="GHEA Grapalat"/>
                <w:color w:val="000000" w:themeColor="text1"/>
                <w:sz w:val="20"/>
                <w:lang w:val="af-ZA"/>
              </w:rPr>
              <w:t>յվազյան</w:t>
            </w:r>
          </w:p>
          <w:p w14:paraId="209E1B10" w14:textId="77777777" w:rsidR="00071D1C" w:rsidRPr="000042DC" w:rsidRDefault="00071D1C" w:rsidP="000042DC">
            <w:pPr>
              <w:jc w:val="center"/>
              <w:rPr>
                <w:rFonts w:ascii="GHEA Grapalat" w:hAnsi="GHEA Grapalat"/>
                <w:color w:val="000000" w:themeColor="text1"/>
                <w:sz w:val="18"/>
                <w:szCs w:val="18"/>
                <w:lang w:val="af-ZA"/>
              </w:rPr>
            </w:pPr>
            <w:r w:rsidRPr="000042DC">
              <w:rPr>
                <w:rFonts w:ascii="GHEA Grapalat" w:hAnsi="GHEA Grapalat"/>
                <w:color w:val="000000" w:themeColor="text1"/>
                <w:sz w:val="18"/>
                <w:szCs w:val="18"/>
                <w:lang w:val="af-ZA"/>
              </w:rPr>
              <w:t>/</w:t>
            </w:r>
            <w:r w:rsidRPr="000042DC">
              <w:rPr>
                <w:rFonts w:ascii="GHEA Grapalat" w:hAnsi="GHEA Grapalat" w:cs="Sylfaen"/>
                <w:color w:val="000000" w:themeColor="text1"/>
                <w:sz w:val="18"/>
                <w:szCs w:val="18"/>
                <w:lang w:val="hy-AM"/>
              </w:rPr>
              <w:t>ստորագրություն</w:t>
            </w:r>
            <w:r w:rsidRPr="000042DC">
              <w:rPr>
                <w:rFonts w:ascii="GHEA Grapalat" w:hAnsi="GHEA Grapalat"/>
                <w:color w:val="000000" w:themeColor="text1"/>
                <w:sz w:val="18"/>
                <w:szCs w:val="18"/>
                <w:lang w:val="af-ZA"/>
              </w:rPr>
              <w:t>/</w:t>
            </w:r>
          </w:p>
          <w:p w14:paraId="6C80F1E0" w14:textId="77777777" w:rsidR="00071D1C" w:rsidRPr="000042DC" w:rsidRDefault="00071D1C" w:rsidP="000042DC">
            <w:pPr>
              <w:jc w:val="center"/>
              <w:rPr>
                <w:rFonts w:ascii="GHEA Grapalat" w:hAnsi="GHEA Grapalat"/>
                <w:color w:val="000000" w:themeColor="text1"/>
                <w:sz w:val="18"/>
                <w:szCs w:val="18"/>
                <w:lang w:val="hy-AM"/>
              </w:rPr>
            </w:pPr>
            <w:r w:rsidRPr="000042DC">
              <w:rPr>
                <w:rFonts w:ascii="GHEA Grapalat" w:hAnsi="GHEA Grapalat" w:cs="Sylfaen"/>
                <w:color w:val="000000" w:themeColor="text1"/>
                <w:sz w:val="18"/>
                <w:szCs w:val="18"/>
                <w:lang w:val="hy-AM"/>
              </w:rPr>
              <w:t>Կ</w:t>
            </w:r>
            <w:r w:rsidRPr="000042DC">
              <w:rPr>
                <w:rFonts w:ascii="GHEA Grapalat" w:hAnsi="GHEA Grapalat"/>
                <w:color w:val="000000" w:themeColor="text1"/>
                <w:sz w:val="18"/>
                <w:szCs w:val="18"/>
                <w:lang w:val="hy-AM"/>
              </w:rPr>
              <w:t>.</w:t>
            </w:r>
            <w:r w:rsidRPr="000042DC">
              <w:rPr>
                <w:rFonts w:ascii="GHEA Grapalat" w:hAnsi="GHEA Grapalat" w:cs="Sylfaen"/>
                <w:color w:val="000000" w:themeColor="text1"/>
                <w:sz w:val="18"/>
                <w:szCs w:val="18"/>
                <w:lang w:val="hy-AM"/>
              </w:rPr>
              <w:t>Տ</w:t>
            </w:r>
          </w:p>
        </w:tc>
        <w:tc>
          <w:tcPr>
            <w:tcW w:w="760" w:type="dxa"/>
          </w:tcPr>
          <w:p w14:paraId="29CC2001" w14:textId="77777777" w:rsidR="00071D1C" w:rsidRPr="000042DC" w:rsidRDefault="00071D1C" w:rsidP="000042DC">
            <w:pPr>
              <w:jc w:val="center"/>
              <w:rPr>
                <w:rFonts w:ascii="GHEA Grapalat" w:hAnsi="GHEA Grapalat"/>
                <w:color w:val="000000" w:themeColor="text1"/>
                <w:lang w:val="hy-AM"/>
              </w:rPr>
            </w:pPr>
          </w:p>
        </w:tc>
        <w:tc>
          <w:tcPr>
            <w:tcW w:w="4343" w:type="dxa"/>
          </w:tcPr>
          <w:p w14:paraId="16F48322" w14:textId="77777777" w:rsidR="00071D1C" w:rsidRPr="000042DC" w:rsidRDefault="00071D1C" w:rsidP="000042DC">
            <w:pPr>
              <w:jc w:val="center"/>
              <w:rPr>
                <w:rFonts w:ascii="GHEA Grapalat" w:hAnsi="GHEA Grapalat" w:cs="Sylfaen"/>
                <w:b/>
                <w:bCs/>
                <w:color w:val="000000" w:themeColor="text1"/>
                <w:lang w:val="hy-AM"/>
              </w:rPr>
            </w:pPr>
            <w:r w:rsidRPr="000042DC">
              <w:rPr>
                <w:rFonts w:ascii="GHEA Grapalat" w:hAnsi="GHEA Grapalat" w:cs="Sylfaen"/>
                <w:b/>
                <w:bCs/>
                <w:color w:val="000000" w:themeColor="text1"/>
                <w:lang w:val="hy-AM"/>
              </w:rPr>
              <w:t>ՎԱՃԱՌՈՂ</w:t>
            </w:r>
          </w:p>
          <w:p w14:paraId="3D576EBE" w14:textId="77777777" w:rsidR="00071D1C" w:rsidRPr="000042DC" w:rsidRDefault="00071D1C" w:rsidP="000042DC">
            <w:pPr>
              <w:jc w:val="center"/>
              <w:rPr>
                <w:rFonts w:ascii="GHEA Grapalat" w:hAnsi="GHEA Grapalat"/>
                <w:color w:val="000000" w:themeColor="text1"/>
                <w:lang w:val="hy-AM"/>
              </w:rPr>
            </w:pPr>
          </w:p>
          <w:p w14:paraId="5E403C20" w14:textId="77777777" w:rsidR="00071D1C" w:rsidRPr="000042DC" w:rsidRDefault="00071D1C" w:rsidP="000042DC">
            <w:pPr>
              <w:jc w:val="center"/>
              <w:rPr>
                <w:rFonts w:ascii="GHEA Grapalat" w:hAnsi="GHEA Grapalat"/>
                <w:color w:val="000000" w:themeColor="text1"/>
                <w:lang w:val="hy-AM"/>
              </w:rPr>
            </w:pPr>
          </w:p>
          <w:p w14:paraId="614F6DF1" w14:textId="77777777" w:rsidR="00071D1C" w:rsidRPr="000042DC" w:rsidRDefault="00071D1C" w:rsidP="000042DC">
            <w:pPr>
              <w:jc w:val="center"/>
              <w:rPr>
                <w:rFonts w:ascii="GHEA Grapalat" w:hAnsi="GHEA Grapalat"/>
                <w:color w:val="000000" w:themeColor="text1"/>
                <w:lang w:val="hy-AM"/>
              </w:rPr>
            </w:pPr>
            <w:r w:rsidRPr="000042DC">
              <w:rPr>
                <w:rFonts w:ascii="GHEA Grapalat" w:hAnsi="GHEA Grapalat"/>
                <w:color w:val="000000" w:themeColor="text1"/>
                <w:lang w:val="hy-AM"/>
              </w:rPr>
              <w:t>---------------------------------</w:t>
            </w:r>
          </w:p>
          <w:p w14:paraId="3F3999FB" w14:textId="77777777" w:rsidR="00071D1C" w:rsidRPr="000042DC" w:rsidRDefault="00071D1C" w:rsidP="000042DC">
            <w:pPr>
              <w:jc w:val="center"/>
              <w:rPr>
                <w:rFonts w:ascii="GHEA Grapalat" w:hAnsi="GHEA Grapalat"/>
                <w:color w:val="000000" w:themeColor="text1"/>
                <w:sz w:val="18"/>
                <w:szCs w:val="18"/>
              </w:rPr>
            </w:pPr>
            <w:r w:rsidRPr="000042DC">
              <w:rPr>
                <w:rFonts w:ascii="GHEA Grapalat" w:hAnsi="GHEA Grapalat"/>
                <w:color w:val="000000" w:themeColor="text1"/>
                <w:sz w:val="18"/>
                <w:szCs w:val="18"/>
              </w:rPr>
              <w:t>/</w:t>
            </w:r>
            <w:r w:rsidRPr="000042DC">
              <w:rPr>
                <w:rFonts w:ascii="GHEA Grapalat" w:hAnsi="GHEA Grapalat" w:cs="Sylfaen"/>
                <w:color w:val="000000" w:themeColor="text1"/>
                <w:sz w:val="18"/>
                <w:szCs w:val="18"/>
                <w:lang w:val="hy-AM"/>
              </w:rPr>
              <w:t>ստորագրություն</w:t>
            </w:r>
            <w:r w:rsidRPr="000042DC">
              <w:rPr>
                <w:rFonts w:ascii="GHEA Grapalat" w:hAnsi="GHEA Grapalat"/>
                <w:color w:val="000000" w:themeColor="text1"/>
                <w:sz w:val="18"/>
                <w:szCs w:val="18"/>
              </w:rPr>
              <w:t>/</w:t>
            </w:r>
          </w:p>
          <w:p w14:paraId="1FD50D73" w14:textId="77777777" w:rsidR="00071D1C" w:rsidRPr="000042DC" w:rsidRDefault="00071D1C" w:rsidP="000042DC">
            <w:pPr>
              <w:jc w:val="center"/>
              <w:rPr>
                <w:rFonts w:ascii="GHEA Grapalat" w:hAnsi="GHEA Grapalat"/>
                <w:color w:val="000000" w:themeColor="text1"/>
                <w:sz w:val="22"/>
                <w:szCs w:val="22"/>
                <w:lang w:val="hy-AM"/>
              </w:rPr>
            </w:pPr>
            <w:r w:rsidRPr="000042DC">
              <w:rPr>
                <w:rFonts w:ascii="GHEA Grapalat" w:hAnsi="GHEA Grapalat" w:cs="Sylfaen"/>
                <w:color w:val="000000" w:themeColor="text1"/>
                <w:sz w:val="18"/>
                <w:szCs w:val="18"/>
                <w:lang w:val="hy-AM"/>
              </w:rPr>
              <w:t>Կ</w:t>
            </w:r>
            <w:r w:rsidRPr="000042DC">
              <w:rPr>
                <w:rFonts w:ascii="GHEA Grapalat" w:hAnsi="GHEA Grapalat"/>
                <w:color w:val="000000" w:themeColor="text1"/>
                <w:sz w:val="18"/>
                <w:szCs w:val="18"/>
                <w:lang w:val="hy-AM"/>
              </w:rPr>
              <w:t>.</w:t>
            </w:r>
            <w:r w:rsidRPr="000042DC">
              <w:rPr>
                <w:rFonts w:ascii="GHEA Grapalat" w:hAnsi="GHEA Grapalat" w:cs="Sylfaen"/>
                <w:color w:val="000000" w:themeColor="text1"/>
                <w:sz w:val="18"/>
                <w:szCs w:val="18"/>
                <w:lang w:val="hy-AM"/>
              </w:rPr>
              <w:t>Տ</w:t>
            </w:r>
          </w:p>
        </w:tc>
      </w:tr>
    </w:tbl>
    <w:p w14:paraId="56571B92" w14:textId="77777777" w:rsidR="00071D1C" w:rsidRPr="000042DC" w:rsidRDefault="00071D1C" w:rsidP="000042DC">
      <w:pPr>
        <w:jc w:val="both"/>
        <w:rPr>
          <w:rFonts w:ascii="GHEA Grapalat" w:hAnsi="GHEA Grapalat"/>
          <w:color w:val="000000" w:themeColor="text1"/>
          <w:sz w:val="20"/>
          <w:lang w:val="hy-AM"/>
        </w:rPr>
      </w:pPr>
      <w:r w:rsidRPr="000042DC">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0042DC" w:rsidRDefault="00071D1C" w:rsidP="000042DC">
      <w:pPr>
        <w:rPr>
          <w:rFonts w:ascii="GHEA Grapalat" w:hAnsi="GHEA Grapalat"/>
          <w:color w:val="000000" w:themeColor="text1"/>
          <w:sz w:val="20"/>
          <w:lang w:val="hy-AM"/>
        </w:rPr>
      </w:pPr>
    </w:p>
    <w:p w14:paraId="405AF0A3" w14:textId="77777777" w:rsidR="00071D1C" w:rsidRPr="000042DC" w:rsidRDefault="00071D1C" w:rsidP="000042DC">
      <w:pPr>
        <w:jc w:val="right"/>
        <w:rPr>
          <w:rFonts w:ascii="GHEA Grapalat" w:hAnsi="GHEA Grapalat"/>
          <w:color w:val="000000" w:themeColor="text1"/>
          <w:sz w:val="20"/>
          <w:lang w:val="hy-AM"/>
        </w:rPr>
        <w:sectPr w:rsidR="00071D1C" w:rsidRPr="000042DC" w:rsidSect="006A0BA2">
          <w:pgSz w:w="11906" w:h="16838" w:code="9"/>
          <w:pgMar w:top="720" w:right="662" w:bottom="540" w:left="993" w:header="562" w:footer="1227" w:gutter="0"/>
          <w:cols w:space="720"/>
        </w:sectPr>
      </w:pPr>
    </w:p>
    <w:p w14:paraId="7BCE867C" w14:textId="77777777" w:rsidR="00071D1C" w:rsidRPr="000042DC" w:rsidRDefault="00071D1C" w:rsidP="000042DC">
      <w:pPr>
        <w:jc w:val="right"/>
        <w:rPr>
          <w:rFonts w:ascii="GHEA Grapalat" w:hAnsi="GHEA Grapalat"/>
          <w:i/>
          <w:color w:val="000000" w:themeColor="text1"/>
          <w:sz w:val="18"/>
          <w:lang w:val="hy-AM"/>
        </w:rPr>
      </w:pPr>
      <w:r w:rsidRPr="000042DC">
        <w:rPr>
          <w:rFonts w:ascii="GHEA Grapalat" w:hAnsi="GHEA Grapalat"/>
          <w:i/>
          <w:color w:val="000000" w:themeColor="text1"/>
          <w:sz w:val="18"/>
          <w:lang w:val="hy-AM"/>
        </w:rPr>
        <w:lastRenderedPageBreak/>
        <w:t>Հավելված N 1</w:t>
      </w:r>
    </w:p>
    <w:p w14:paraId="3D0A4B1E" w14:textId="7D1E10EB" w:rsidR="00071D1C" w:rsidRPr="000042DC" w:rsidRDefault="00071D1C" w:rsidP="000042DC">
      <w:pPr>
        <w:jc w:val="right"/>
        <w:rPr>
          <w:rFonts w:ascii="GHEA Grapalat" w:hAnsi="GHEA Grapalat"/>
          <w:i/>
          <w:color w:val="000000" w:themeColor="text1"/>
          <w:sz w:val="18"/>
          <w:lang w:val="hy-AM"/>
        </w:rPr>
      </w:pPr>
      <w:r w:rsidRPr="000042DC">
        <w:rPr>
          <w:rFonts w:ascii="GHEA Grapalat" w:hAnsi="GHEA Grapalat"/>
          <w:i/>
          <w:color w:val="000000" w:themeColor="text1"/>
          <w:sz w:val="18"/>
          <w:lang w:val="hy-AM"/>
        </w:rPr>
        <w:t>«         »              20</w:t>
      </w:r>
      <w:r w:rsidR="00D625D1" w:rsidRPr="000042DC">
        <w:rPr>
          <w:rFonts w:ascii="GHEA Grapalat" w:hAnsi="GHEA Grapalat"/>
          <w:i/>
          <w:color w:val="000000" w:themeColor="text1"/>
          <w:sz w:val="18"/>
          <w:lang w:val="hy-AM"/>
        </w:rPr>
        <w:t>25</w:t>
      </w:r>
      <w:r w:rsidRPr="000042DC">
        <w:rPr>
          <w:rFonts w:ascii="GHEA Grapalat" w:hAnsi="GHEA Grapalat"/>
          <w:i/>
          <w:color w:val="000000" w:themeColor="text1"/>
          <w:sz w:val="18"/>
          <w:lang w:val="hy-AM"/>
        </w:rPr>
        <w:t xml:space="preserve">թ. կնքված </w:t>
      </w:r>
    </w:p>
    <w:p w14:paraId="4EF09258" w14:textId="086F1EC0" w:rsidR="00071D1C" w:rsidRPr="000042DC" w:rsidRDefault="00A83B14" w:rsidP="000042DC">
      <w:pPr>
        <w:jc w:val="right"/>
        <w:rPr>
          <w:rFonts w:ascii="GHEA Grapalat" w:hAnsi="GHEA Grapalat"/>
          <w:i/>
          <w:color w:val="000000" w:themeColor="text1"/>
          <w:sz w:val="18"/>
          <w:lang w:val="hy-AM"/>
        </w:rPr>
      </w:pPr>
      <w:r w:rsidRPr="000042DC">
        <w:rPr>
          <w:rFonts w:ascii="GHEA Grapalat" w:hAnsi="GHEA Grapalat" w:cs="Sylfaen"/>
          <w:b/>
          <w:color w:val="000000" w:themeColor="text1"/>
          <w:sz w:val="20"/>
          <w:szCs w:val="20"/>
          <w:lang w:val="hy-AM"/>
        </w:rPr>
        <w:t>ԵԵԿԿ-ԳՀԱՊՁԲ-26/8</w:t>
      </w:r>
      <w:r w:rsidR="00295B67" w:rsidRPr="000042DC">
        <w:rPr>
          <w:rFonts w:ascii="GHEA Grapalat" w:hAnsi="GHEA Grapalat" w:cs="Sylfaen"/>
          <w:b/>
          <w:color w:val="000000" w:themeColor="text1"/>
          <w:sz w:val="20"/>
          <w:szCs w:val="20"/>
          <w:lang w:val="hy-AM"/>
        </w:rPr>
        <w:t xml:space="preserve"> </w:t>
      </w:r>
      <w:r w:rsidR="00071D1C" w:rsidRPr="000042DC">
        <w:rPr>
          <w:rFonts w:ascii="GHEA Grapalat" w:hAnsi="GHEA Grapalat"/>
          <w:i/>
          <w:color w:val="000000" w:themeColor="text1"/>
          <w:sz w:val="18"/>
          <w:lang w:val="hy-AM"/>
        </w:rPr>
        <w:t>ծածկագրով պայմանագրի</w:t>
      </w:r>
    </w:p>
    <w:p w14:paraId="7E2B08A4" w14:textId="77777777" w:rsidR="00071D1C" w:rsidRPr="000042DC" w:rsidRDefault="00071D1C" w:rsidP="000042DC">
      <w:pPr>
        <w:jc w:val="center"/>
        <w:rPr>
          <w:rFonts w:ascii="GHEA Grapalat" w:hAnsi="GHEA Grapalat"/>
          <w:color w:val="000000" w:themeColor="text1"/>
          <w:sz w:val="18"/>
          <w:lang w:val="hy-AM"/>
        </w:rPr>
      </w:pPr>
    </w:p>
    <w:p w14:paraId="1E4F66D3" w14:textId="77777777" w:rsidR="00A83B14" w:rsidRPr="000042DC" w:rsidRDefault="00A83B14" w:rsidP="000042DC">
      <w:pPr>
        <w:ind w:right="-31"/>
        <w:jc w:val="center"/>
        <w:rPr>
          <w:rFonts w:ascii="GHEA Grapalat" w:eastAsia="GHEA Grapalat" w:hAnsi="GHEA Grapalat" w:cs="GHEA Grapalat"/>
          <w:b/>
          <w:color w:val="000000" w:themeColor="text1"/>
          <w:lang w:val="hy-AM"/>
        </w:rPr>
      </w:pPr>
      <w:r w:rsidRPr="000042DC">
        <w:rPr>
          <w:rFonts w:ascii="GHEA Grapalat" w:eastAsia="GHEA Grapalat" w:hAnsi="GHEA Grapalat" w:cs="GHEA Grapalat"/>
          <w:b/>
          <w:color w:val="000000" w:themeColor="text1"/>
          <w:lang w:val="hy-AM"/>
        </w:rPr>
        <w:t>ՏԵԽՆԻԿԱԿԱՆ ԲՆՈՒԹԱԳԻՐ – ԳՆՄԱՆ ԺԱՄԱՆԱԿԱՑՈՒՅՑ*</w:t>
      </w:r>
    </w:p>
    <w:p w14:paraId="67287DDF" w14:textId="77777777" w:rsidR="00A83B14" w:rsidRPr="000042DC" w:rsidRDefault="00A83B14" w:rsidP="000042DC">
      <w:pPr>
        <w:ind w:right="-31"/>
        <w:jc w:val="center"/>
        <w:rPr>
          <w:rFonts w:ascii="GHEA Grapalat" w:eastAsia="GHEA Grapalat" w:hAnsi="GHEA Grapalat" w:cs="GHEA Grapalat"/>
          <w:color w:val="000000" w:themeColor="text1"/>
          <w:sz w:val="20"/>
          <w:szCs w:val="20"/>
          <w:lang w:val="hy-AM"/>
        </w:rPr>
      </w:pPr>
    </w:p>
    <w:tbl>
      <w:tblPr>
        <w:tblpPr w:leftFromText="180" w:rightFromText="180" w:vertAnchor="text" w:tblpXSpec="center" w:tblpY="1"/>
        <w:tblOverlap w:val="neve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1276"/>
        <w:gridCol w:w="1134"/>
        <w:gridCol w:w="1134"/>
        <w:gridCol w:w="3969"/>
        <w:gridCol w:w="708"/>
        <w:gridCol w:w="851"/>
        <w:gridCol w:w="851"/>
        <w:gridCol w:w="850"/>
        <w:gridCol w:w="1276"/>
        <w:gridCol w:w="850"/>
        <w:gridCol w:w="2268"/>
      </w:tblGrid>
      <w:tr w:rsidR="000042DC" w:rsidRPr="000042DC" w14:paraId="04519A62" w14:textId="77777777" w:rsidTr="004975EE">
        <w:trPr>
          <w:trHeight w:val="20"/>
        </w:trPr>
        <w:tc>
          <w:tcPr>
            <w:tcW w:w="15446" w:type="dxa"/>
            <w:gridSpan w:val="12"/>
            <w:shd w:val="clear" w:color="auto" w:fill="auto"/>
            <w:vAlign w:val="center"/>
          </w:tcPr>
          <w:p w14:paraId="1771D052" w14:textId="77777777" w:rsidR="00A83B14" w:rsidRPr="000042DC" w:rsidRDefault="00A83B14" w:rsidP="000042DC">
            <w:pPr>
              <w:jc w:val="center"/>
              <w:rPr>
                <w:rFonts w:ascii="GHEA Grapalat" w:hAnsi="GHEA Grapalat"/>
                <w:color w:val="000000" w:themeColor="text1"/>
                <w:sz w:val="20"/>
                <w:szCs w:val="20"/>
              </w:rPr>
            </w:pPr>
            <w:r w:rsidRPr="000042DC">
              <w:rPr>
                <w:rFonts w:ascii="GHEA Grapalat" w:hAnsi="GHEA Grapalat"/>
                <w:color w:val="000000" w:themeColor="text1"/>
                <w:sz w:val="20"/>
                <w:szCs w:val="20"/>
              </w:rPr>
              <w:t>Ապրանքի</w:t>
            </w:r>
          </w:p>
        </w:tc>
      </w:tr>
      <w:tr w:rsidR="000042DC" w:rsidRPr="000042DC" w14:paraId="09CE98EC" w14:textId="77777777" w:rsidTr="004975EE">
        <w:trPr>
          <w:trHeight w:val="20"/>
        </w:trPr>
        <w:tc>
          <w:tcPr>
            <w:tcW w:w="279" w:type="dxa"/>
            <w:vMerge w:val="restart"/>
            <w:shd w:val="clear" w:color="auto" w:fill="auto"/>
            <w:vAlign w:val="center"/>
          </w:tcPr>
          <w:p w14:paraId="499C44BE" w14:textId="77777777" w:rsidR="00A83B14" w:rsidRPr="000042DC" w:rsidRDefault="00A83B14" w:rsidP="000042DC">
            <w:pPr>
              <w:jc w:val="center"/>
              <w:rPr>
                <w:rFonts w:ascii="GHEA Grapalat" w:hAnsi="GHEA Grapalat"/>
                <w:color w:val="000000" w:themeColor="text1"/>
                <w:sz w:val="20"/>
                <w:szCs w:val="20"/>
              </w:rPr>
            </w:pPr>
            <w:bookmarkStart w:id="44" w:name="_Hlk111114265"/>
            <w:r w:rsidRPr="000042DC">
              <w:rPr>
                <w:rFonts w:ascii="GHEA Grapalat" w:hAnsi="GHEA Grapalat"/>
                <w:color w:val="000000" w:themeColor="text1"/>
                <w:sz w:val="20"/>
                <w:szCs w:val="20"/>
                <w:lang w:val="hy-AM"/>
              </w:rPr>
              <w:t>Չ</w:t>
            </w:r>
            <w:r w:rsidRPr="000042DC">
              <w:rPr>
                <w:rFonts w:ascii="GHEA Grapalat" w:hAnsi="GHEA Grapalat"/>
                <w:color w:val="000000" w:themeColor="text1"/>
                <w:sz w:val="20"/>
                <w:szCs w:val="20"/>
              </w:rPr>
              <w:t>/հ</w:t>
            </w:r>
          </w:p>
        </w:tc>
        <w:tc>
          <w:tcPr>
            <w:tcW w:w="1276" w:type="dxa"/>
            <w:vMerge w:val="restart"/>
            <w:shd w:val="clear" w:color="auto" w:fill="auto"/>
            <w:vAlign w:val="center"/>
          </w:tcPr>
          <w:p w14:paraId="0B060E22" w14:textId="77777777" w:rsidR="00A83B14" w:rsidRPr="000042DC" w:rsidRDefault="00A83B14" w:rsidP="000042DC">
            <w:pPr>
              <w:contextualSpacing/>
              <w:jc w:val="center"/>
              <w:rPr>
                <w:rFonts w:ascii="GHEA Grapalat" w:hAnsi="GHEA Grapalat"/>
                <w:color w:val="000000" w:themeColor="text1"/>
                <w:sz w:val="20"/>
                <w:szCs w:val="20"/>
                <w:lang w:val="af-ZA"/>
              </w:rPr>
            </w:pPr>
            <w:r w:rsidRPr="000042DC">
              <w:rPr>
                <w:rFonts w:ascii="GHEA Grapalat" w:hAnsi="GHEA Grapalat"/>
                <w:color w:val="000000" w:themeColor="text1"/>
                <w:sz w:val="20"/>
                <w:szCs w:val="20"/>
              </w:rPr>
              <w:t>Միջանցիկ</w:t>
            </w:r>
            <w:r w:rsidRPr="000042DC">
              <w:rPr>
                <w:rFonts w:ascii="GHEA Grapalat" w:hAnsi="GHEA Grapalat"/>
                <w:color w:val="000000" w:themeColor="text1"/>
                <w:sz w:val="20"/>
                <w:szCs w:val="20"/>
                <w:lang w:val="hy-AM"/>
              </w:rPr>
              <w:t xml:space="preserve"> </w:t>
            </w:r>
            <w:r w:rsidRPr="000042DC">
              <w:rPr>
                <w:rFonts w:ascii="GHEA Grapalat" w:hAnsi="GHEA Grapalat"/>
                <w:color w:val="000000" w:themeColor="text1"/>
                <w:sz w:val="20"/>
                <w:szCs w:val="20"/>
              </w:rPr>
              <w:t>ծածկագի</w:t>
            </w:r>
          </w:p>
          <w:p w14:paraId="0258F16B" w14:textId="77777777" w:rsidR="00A83B14" w:rsidRPr="000042DC" w:rsidRDefault="00A83B14" w:rsidP="000042DC">
            <w:pPr>
              <w:jc w:val="center"/>
              <w:rPr>
                <w:rFonts w:ascii="GHEA Grapalat" w:hAnsi="GHEA Grapalat"/>
                <w:color w:val="000000" w:themeColor="text1"/>
                <w:sz w:val="20"/>
                <w:szCs w:val="20"/>
              </w:rPr>
            </w:pPr>
            <w:r w:rsidRPr="000042DC">
              <w:rPr>
                <w:rFonts w:ascii="GHEA Grapalat" w:hAnsi="GHEA Grapalat"/>
                <w:color w:val="000000" w:themeColor="text1"/>
                <w:sz w:val="20"/>
                <w:szCs w:val="20"/>
              </w:rPr>
              <w:t>րը</w:t>
            </w:r>
            <w:r w:rsidRPr="000042DC">
              <w:rPr>
                <w:rFonts w:ascii="GHEA Grapalat" w:hAnsi="GHEA Grapalat"/>
                <w:color w:val="000000" w:themeColor="text1"/>
                <w:sz w:val="20"/>
                <w:szCs w:val="20"/>
                <w:lang w:val="af-ZA"/>
              </w:rPr>
              <w:t xml:space="preserve">` </w:t>
            </w:r>
            <w:r w:rsidRPr="000042DC">
              <w:rPr>
                <w:rFonts w:ascii="GHEA Grapalat" w:hAnsi="GHEA Grapalat"/>
                <w:color w:val="000000" w:themeColor="text1"/>
                <w:sz w:val="20"/>
                <w:szCs w:val="20"/>
              </w:rPr>
              <w:t>ըստ</w:t>
            </w:r>
            <w:r w:rsidRPr="000042DC">
              <w:rPr>
                <w:rFonts w:ascii="GHEA Grapalat" w:hAnsi="GHEA Grapalat"/>
                <w:color w:val="000000" w:themeColor="text1"/>
                <w:sz w:val="20"/>
                <w:szCs w:val="20"/>
                <w:lang w:val="af-ZA"/>
              </w:rPr>
              <w:t xml:space="preserve"> </w:t>
            </w:r>
            <w:r w:rsidRPr="000042DC">
              <w:rPr>
                <w:rFonts w:ascii="GHEA Grapalat" w:hAnsi="GHEA Grapalat"/>
                <w:color w:val="000000" w:themeColor="text1"/>
                <w:sz w:val="20"/>
                <w:szCs w:val="20"/>
              </w:rPr>
              <w:t>ԳՄԱ</w:t>
            </w:r>
            <w:r w:rsidRPr="000042DC">
              <w:rPr>
                <w:rFonts w:ascii="GHEA Grapalat" w:hAnsi="GHEA Grapalat"/>
                <w:color w:val="000000" w:themeColor="text1"/>
                <w:sz w:val="20"/>
                <w:szCs w:val="20"/>
                <w:lang w:val="af-ZA"/>
              </w:rPr>
              <w:t xml:space="preserve"> </w:t>
            </w:r>
            <w:r w:rsidRPr="000042DC">
              <w:rPr>
                <w:rFonts w:ascii="GHEA Grapalat" w:hAnsi="GHEA Grapalat"/>
                <w:color w:val="000000" w:themeColor="text1"/>
                <w:sz w:val="20"/>
                <w:szCs w:val="20"/>
              </w:rPr>
              <w:t>դասակարգման</w:t>
            </w:r>
            <w:r w:rsidRPr="000042DC">
              <w:rPr>
                <w:rFonts w:ascii="GHEA Grapalat" w:hAnsi="GHEA Grapalat"/>
                <w:color w:val="000000" w:themeColor="text1"/>
                <w:sz w:val="20"/>
                <w:szCs w:val="20"/>
                <w:lang w:val="af-ZA"/>
              </w:rPr>
              <w:t xml:space="preserve"> (CPV)</w:t>
            </w:r>
          </w:p>
        </w:tc>
        <w:tc>
          <w:tcPr>
            <w:tcW w:w="1134" w:type="dxa"/>
            <w:vMerge w:val="restart"/>
            <w:shd w:val="clear" w:color="auto" w:fill="auto"/>
            <w:vAlign w:val="center"/>
          </w:tcPr>
          <w:p w14:paraId="293238CA" w14:textId="77777777" w:rsidR="00A83B14" w:rsidRPr="000042DC" w:rsidRDefault="00A83B14" w:rsidP="000042DC">
            <w:pPr>
              <w:jc w:val="center"/>
              <w:rPr>
                <w:rFonts w:ascii="GHEA Grapalat" w:hAnsi="GHEA Grapalat"/>
                <w:color w:val="000000" w:themeColor="text1"/>
                <w:sz w:val="20"/>
                <w:szCs w:val="20"/>
              </w:rPr>
            </w:pPr>
            <w:r w:rsidRPr="000042DC">
              <w:rPr>
                <w:rFonts w:ascii="GHEA Grapalat" w:hAnsi="GHEA Grapalat"/>
                <w:color w:val="000000" w:themeColor="text1"/>
                <w:sz w:val="20"/>
                <w:szCs w:val="20"/>
                <w:lang w:val="hy-AM"/>
              </w:rPr>
              <w:t>Ա</w:t>
            </w:r>
            <w:r w:rsidRPr="000042DC">
              <w:rPr>
                <w:rFonts w:ascii="GHEA Grapalat" w:hAnsi="GHEA Grapalat"/>
                <w:color w:val="000000" w:themeColor="text1"/>
                <w:sz w:val="20"/>
                <w:szCs w:val="20"/>
                <w:lang w:val="ru-RU"/>
              </w:rPr>
              <w:t>նվանումը</w:t>
            </w:r>
          </w:p>
        </w:tc>
        <w:tc>
          <w:tcPr>
            <w:tcW w:w="1134" w:type="dxa"/>
            <w:vMerge w:val="restart"/>
            <w:shd w:val="clear" w:color="auto" w:fill="auto"/>
            <w:vAlign w:val="center"/>
          </w:tcPr>
          <w:p w14:paraId="06B96997" w14:textId="77777777" w:rsidR="00A83B14" w:rsidRPr="000042DC" w:rsidRDefault="00A83B14" w:rsidP="000042DC">
            <w:pPr>
              <w:contextualSpacing/>
              <w:jc w:val="center"/>
              <w:rPr>
                <w:rFonts w:ascii="GHEA Grapalat" w:hAnsi="GHEA Grapalat"/>
                <w:color w:val="000000" w:themeColor="text1"/>
                <w:sz w:val="20"/>
                <w:szCs w:val="20"/>
              </w:rPr>
            </w:pPr>
            <w:r w:rsidRPr="000042DC">
              <w:rPr>
                <w:rFonts w:ascii="GHEA Grapalat" w:hAnsi="GHEA Grapalat"/>
                <w:color w:val="000000" w:themeColor="text1"/>
                <w:sz w:val="20"/>
                <w:szCs w:val="20"/>
                <w:lang w:val="hy-AM"/>
              </w:rPr>
              <w:t>Ապրանքային նշանը, ֆիրմային անվանումը, մոդելը և արտադրողի անվանումը*</w:t>
            </w:r>
            <w:r w:rsidRPr="000042DC">
              <w:rPr>
                <w:rFonts w:ascii="GHEA Grapalat" w:hAnsi="GHEA Grapalat"/>
                <w:color w:val="000000" w:themeColor="text1"/>
                <w:sz w:val="20"/>
                <w:szCs w:val="20"/>
              </w:rPr>
              <w:t>*</w:t>
            </w:r>
          </w:p>
        </w:tc>
        <w:tc>
          <w:tcPr>
            <w:tcW w:w="3969" w:type="dxa"/>
            <w:vMerge w:val="restart"/>
            <w:shd w:val="clear" w:color="auto" w:fill="auto"/>
            <w:vAlign w:val="center"/>
          </w:tcPr>
          <w:p w14:paraId="121485EC" w14:textId="77777777" w:rsidR="00A83B14" w:rsidRPr="000042DC" w:rsidRDefault="00A83B14" w:rsidP="000042DC">
            <w:pPr>
              <w:contextualSpacing/>
              <w:jc w:val="center"/>
              <w:rPr>
                <w:rFonts w:ascii="GHEA Grapalat" w:hAnsi="GHEA Grapalat"/>
                <w:color w:val="000000" w:themeColor="text1"/>
                <w:sz w:val="20"/>
                <w:szCs w:val="20"/>
              </w:rPr>
            </w:pPr>
            <w:r w:rsidRPr="000042DC">
              <w:rPr>
                <w:rFonts w:ascii="GHEA Grapalat" w:hAnsi="GHEA Grapalat"/>
                <w:color w:val="000000" w:themeColor="text1"/>
                <w:sz w:val="20"/>
                <w:szCs w:val="20"/>
                <w:lang w:val="hy-AM"/>
              </w:rPr>
              <w:t>Հ</w:t>
            </w:r>
            <w:r w:rsidRPr="000042DC">
              <w:rPr>
                <w:rFonts w:ascii="GHEA Grapalat" w:hAnsi="GHEA Grapalat"/>
                <w:color w:val="000000" w:themeColor="text1"/>
                <w:sz w:val="20"/>
                <w:szCs w:val="20"/>
              </w:rPr>
              <w:t>ատկանիշները</w:t>
            </w:r>
          </w:p>
          <w:p w14:paraId="38626DD3" w14:textId="77777777" w:rsidR="00A83B14" w:rsidRPr="000042DC" w:rsidRDefault="00A83B14" w:rsidP="000042DC">
            <w:pPr>
              <w:jc w:val="center"/>
              <w:rPr>
                <w:rFonts w:ascii="GHEA Grapalat" w:hAnsi="GHEA Grapalat"/>
                <w:color w:val="000000" w:themeColor="text1"/>
                <w:sz w:val="20"/>
                <w:szCs w:val="20"/>
              </w:rPr>
            </w:pPr>
            <w:r w:rsidRPr="000042DC">
              <w:rPr>
                <w:rFonts w:ascii="GHEA Grapalat" w:hAnsi="GHEA Grapalat"/>
                <w:color w:val="000000" w:themeColor="text1"/>
                <w:sz w:val="20"/>
                <w:szCs w:val="20"/>
              </w:rPr>
              <w:t>(տեխնիկական բնութագիր)***</w:t>
            </w:r>
          </w:p>
        </w:tc>
        <w:tc>
          <w:tcPr>
            <w:tcW w:w="708" w:type="dxa"/>
            <w:vMerge w:val="restart"/>
            <w:shd w:val="clear" w:color="auto" w:fill="auto"/>
            <w:vAlign w:val="center"/>
          </w:tcPr>
          <w:p w14:paraId="331C0F3F" w14:textId="77777777" w:rsidR="00A83B14" w:rsidRPr="000042DC" w:rsidRDefault="00A83B14" w:rsidP="000042DC">
            <w:pPr>
              <w:jc w:val="center"/>
              <w:rPr>
                <w:rFonts w:ascii="GHEA Grapalat" w:hAnsi="GHEA Grapalat"/>
                <w:color w:val="000000" w:themeColor="text1"/>
                <w:sz w:val="20"/>
                <w:szCs w:val="20"/>
              </w:rPr>
            </w:pPr>
            <w:r w:rsidRPr="000042DC">
              <w:rPr>
                <w:rFonts w:ascii="GHEA Grapalat" w:hAnsi="GHEA Grapalat"/>
                <w:color w:val="000000" w:themeColor="text1"/>
                <w:sz w:val="20"/>
                <w:szCs w:val="20"/>
                <w:lang w:val="hy-AM"/>
              </w:rPr>
              <w:t>Չ</w:t>
            </w:r>
            <w:r w:rsidRPr="000042DC">
              <w:rPr>
                <w:rFonts w:ascii="GHEA Grapalat" w:hAnsi="GHEA Grapalat"/>
                <w:color w:val="000000" w:themeColor="text1"/>
                <w:sz w:val="20"/>
                <w:szCs w:val="20"/>
                <w:lang w:val="ru-RU"/>
              </w:rPr>
              <w:t>ափման</w:t>
            </w:r>
            <w:r w:rsidRPr="000042DC">
              <w:rPr>
                <w:rFonts w:ascii="GHEA Grapalat" w:hAnsi="GHEA Grapalat"/>
                <w:color w:val="000000" w:themeColor="text1"/>
                <w:sz w:val="20"/>
                <w:szCs w:val="20"/>
              </w:rPr>
              <w:t xml:space="preserve"> </w:t>
            </w:r>
            <w:r w:rsidRPr="000042DC">
              <w:rPr>
                <w:rFonts w:ascii="GHEA Grapalat" w:hAnsi="GHEA Grapalat"/>
                <w:color w:val="000000" w:themeColor="text1"/>
                <w:sz w:val="20"/>
                <w:szCs w:val="20"/>
                <w:lang w:val="ru-RU"/>
              </w:rPr>
              <w:t>միավորը</w:t>
            </w:r>
          </w:p>
        </w:tc>
        <w:tc>
          <w:tcPr>
            <w:tcW w:w="851" w:type="dxa"/>
            <w:vMerge w:val="restart"/>
            <w:shd w:val="clear" w:color="auto" w:fill="auto"/>
            <w:vAlign w:val="center"/>
          </w:tcPr>
          <w:p w14:paraId="5681A453" w14:textId="77777777" w:rsidR="00A83B14" w:rsidRPr="000042DC" w:rsidRDefault="00A83B14" w:rsidP="000042DC">
            <w:pPr>
              <w:jc w:val="center"/>
              <w:rPr>
                <w:rFonts w:ascii="GHEA Grapalat" w:eastAsia="GHEA Grapalat" w:hAnsi="GHEA Grapalat" w:cs="GHEA Grapalat"/>
                <w:color w:val="000000" w:themeColor="text1"/>
                <w:sz w:val="20"/>
                <w:szCs w:val="20"/>
              </w:rPr>
            </w:pPr>
            <w:r w:rsidRPr="000042DC">
              <w:rPr>
                <w:rFonts w:ascii="GHEA Grapalat" w:eastAsia="GHEA Grapalat" w:hAnsi="GHEA Grapalat" w:cs="GHEA Grapalat"/>
                <w:color w:val="000000" w:themeColor="text1"/>
                <w:sz w:val="20"/>
                <w:szCs w:val="20"/>
              </w:rPr>
              <w:t>Միավոր գինը</w:t>
            </w:r>
          </w:p>
          <w:p w14:paraId="4689E615" w14:textId="77777777" w:rsidR="00A83B14" w:rsidRPr="000042DC" w:rsidRDefault="00A83B14" w:rsidP="000042DC">
            <w:pPr>
              <w:jc w:val="center"/>
              <w:rPr>
                <w:rFonts w:ascii="GHEA Grapalat" w:hAnsi="GHEA Grapalat"/>
                <w:color w:val="000000" w:themeColor="text1"/>
                <w:sz w:val="20"/>
                <w:szCs w:val="20"/>
              </w:rPr>
            </w:pPr>
            <w:r w:rsidRPr="000042DC">
              <w:rPr>
                <w:rFonts w:ascii="GHEA Grapalat" w:eastAsia="GHEA Grapalat" w:hAnsi="GHEA Grapalat" w:cs="GHEA Grapalat"/>
                <w:color w:val="000000" w:themeColor="text1"/>
                <w:sz w:val="20"/>
                <w:szCs w:val="20"/>
              </w:rPr>
              <w:t>(ՀՀ դրամ)</w:t>
            </w:r>
          </w:p>
        </w:tc>
        <w:tc>
          <w:tcPr>
            <w:tcW w:w="851" w:type="dxa"/>
            <w:vMerge w:val="restart"/>
            <w:shd w:val="clear" w:color="auto" w:fill="auto"/>
            <w:vAlign w:val="center"/>
          </w:tcPr>
          <w:p w14:paraId="334C9CFB" w14:textId="77777777" w:rsidR="00A83B14" w:rsidRPr="000042DC" w:rsidRDefault="00A83B14"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Ը</w:t>
            </w:r>
            <w:r w:rsidRPr="000042DC">
              <w:rPr>
                <w:rFonts w:ascii="GHEA Grapalat" w:hAnsi="GHEA Grapalat"/>
                <w:color w:val="000000" w:themeColor="text1"/>
                <w:sz w:val="20"/>
                <w:szCs w:val="20"/>
              </w:rPr>
              <w:t>նդհանուր գինը</w:t>
            </w:r>
            <w:r w:rsidRPr="000042DC">
              <w:rPr>
                <w:rFonts w:ascii="GHEA Grapalat" w:hAnsi="GHEA Grapalat"/>
                <w:color w:val="000000" w:themeColor="text1"/>
                <w:sz w:val="20"/>
                <w:szCs w:val="20"/>
                <w:lang w:val="hy-AM"/>
              </w:rPr>
              <w:t xml:space="preserve"> </w:t>
            </w:r>
            <w:r w:rsidRPr="000042DC">
              <w:rPr>
                <w:rFonts w:ascii="GHEA Grapalat" w:eastAsia="GHEA Grapalat" w:hAnsi="GHEA Grapalat" w:cs="GHEA Grapalat"/>
                <w:color w:val="000000" w:themeColor="text1"/>
                <w:sz w:val="20"/>
                <w:szCs w:val="20"/>
              </w:rPr>
              <w:t>(ՀՀ դրամ)</w:t>
            </w:r>
          </w:p>
        </w:tc>
        <w:tc>
          <w:tcPr>
            <w:tcW w:w="850" w:type="dxa"/>
            <w:vMerge w:val="restart"/>
            <w:shd w:val="clear" w:color="auto" w:fill="auto"/>
            <w:vAlign w:val="center"/>
          </w:tcPr>
          <w:p w14:paraId="1D2F0B7F" w14:textId="77777777" w:rsidR="00A83B14" w:rsidRPr="000042DC" w:rsidRDefault="00A83B14" w:rsidP="000042DC">
            <w:pPr>
              <w:jc w:val="center"/>
              <w:rPr>
                <w:rFonts w:ascii="GHEA Grapalat" w:hAnsi="GHEA Grapalat"/>
                <w:color w:val="000000" w:themeColor="text1"/>
                <w:sz w:val="20"/>
                <w:szCs w:val="20"/>
              </w:rPr>
            </w:pPr>
            <w:r w:rsidRPr="000042DC">
              <w:rPr>
                <w:rFonts w:ascii="GHEA Grapalat" w:hAnsi="GHEA Grapalat"/>
                <w:color w:val="000000" w:themeColor="text1"/>
                <w:sz w:val="20"/>
                <w:szCs w:val="20"/>
                <w:lang w:val="hy-AM"/>
              </w:rPr>
              <w:t>Ը</w:t>
            </w:r>
            <w:r w:rsidRPr="000042DC">
              <w:rPr>
                <w:rFonts w:ascii="GHEA Grapalat" w:hAnsi="GHEA Grapalat"/>
                <w:color w:val="000000" w:themeColor="text1"/>
                <w:sz w:val="20"/>
                <w:szCs w:val="20"/>
              </w:rPr>
              <w:t>նդհանուր քանակը</w:t>
            </w:r>
          </w:p>
        </w:tc>
        <w:tc>
          <w:tcPr>
            <w:tcW w:w="4394" w:type="dxa"/>
            <w:gridSpan w:val="3"/>
            <w:shd w:val="clear" w:color="auto" w:fill="auto"/>
            <w:vAlign w:val="center"/>
          </w:tcPr>
          <w:p w14:paraId="30D8D776" w14:textId="77777777" w:rsidR="00A83B14" w:rsidRPr="000042DC" w:rsidRDefault="00A83B14" w:rsidP="000042DC">
            <w:pPr>
              <w:jc w:val="center"/>
              <w:rPr>
                <w:rFonts w:ascii="GHEA Grapalat" w:hAnsi="GHEA Grapalat"/>
                <w:color w:val="000000" w:themeColor="text1"/>
                <w:sz w:val="20"/>
                <w:szCs w:val="20"/>
              </w:rPr>
            </w:pPr>
            <w:r w:rsidRPr="000042DC">
              <w:rPr>
                <w:rFonts w:ascii="GHEA Grapalat" w:hAnsi="GHEA Grapalat"/>
                <w:color w:val="000000" w:themeColor="text1"/>
                <w:sz w:val="20"/>
                <w:szCs w:val="20"/>
                <w:lang w:val="hy-AM"/>
              </w:rPr>
              <w:t>Մ</w:t>
            </w:r>
            <w:r w:rsidRPr="000042DC">
              <w:rPr>
                <w:rFonts w:ascii="GHEA Grapalat" w:hAnsi="GHEA Grapalat"/>
                <w:color w:val="000000" w:themeColor="text1"/>
                <w:sz w:val="20"/>
                <w:szCs w:val="20"/>
              </w:rPr>
              <w:t>ատակարարման</w:t>
            </w:r>
          </w:p>
        </w:tc>
      </w:tr>
      <w:tr w:rsidR="000042DC" w:rsidRPr="000042DC" w14:paraId="48AFD73E" w14:textId="77777777" w:rsidTr="004975EE">
        <w:trPr>
          <w:trHeight w:val="20"/>
        </w:trPr>
        <w:tc>
          <w:tcPr>
            <w:tcW w:w="279" w:type="dxa"/>
            <w:vMerge/>
            <w:shd w:val="clear" w:color="auto" w:fill="auto"/>
            <w:vAlign w:val="center"/>
          </w:tcPr>
          <w:p w14:paraId="55CD3B0C" w14:textId="77777777" w:rsidR="00A83B14" w:rsidRPr="000042DC" w:rsidRDefault="00A83B14" w:rsidP="000042DC">
            <w:pPr>
              <w:jc w:val="center"/>
              <w:rPr>
                <w:rFonts w:ascii="GHEA Grapalat" w:hAnsi="GHEA Grapalat"/>
                <w:color w:val="000000" w:themeColor="text1"/>
                <w:sz w:val="20"/>
                <w:szCs w:val="20"/>
              </w:rPr>
            </w:pPr>
          </w:p>
        </w:tc>
        <w:tc>
          <w:tcPr>
            <w:tcW w:w="1276" w:type="dxa"/>
            <w:vMerge/>
            <w:shd w:val="clear" w:color="auto" w:fill="auto"/>
            <w:vAlign w:val="center"/>
          </w:tcPr>
          <w:p w14:paraId="3D5F26BB" w14:textId="77777777" w:rsidR="00A83B14" w:rsidRPr="000042DC" w:rsidRDefault="00A83B14" w:rsidP="000042DC">
            <w:pPr>
              <w:jc w:val="center"/>
              <w:rPr>
                <w:rFonts w:ascii="GHEA Grapalat" w:hAnsi="GHEA Grapalat"/>
                <w:color w:val="000000" w:themeColor="text1"/>
                <w:sz w:val="20"/>
                <w:szCs w:val="20"/>
              </w:rPr>
            </w:pPr>
          </w:p>
        </w:tc>
        <w:tc>
          <w:tcPr>
            <w:tcW w:w="1134" w:type="dxa"/>
            <w:vMerge/>
            <w:shd w:val="clear" w:color="auto" w:fill="auto"/>
            <w:vAlign w:val="center"/>
          </w:tcPr>
          <w:p w14:paraId="065DB8F1" w14:textId="77777777" w:rsidR="00A83B14" w:rsidRPr="000042DC" w:rsidRDefault="00A83B14" w:rsidP="000042DC">
            <w:pPr>
              <w:jc w:val="center"/>
              <w:rPr>
                <w:rFonts w:ascii="GHEA Grapalat" w:hAnsi="GHEA Grapalat"/>
                <w:color w:val="000000" w:themeColor="text1"/>
                <w:sz w:val="20"/>
                <w:szCs w:val="20"/>
              </w:rPr>
            </w:pPr>
          </w:p>
        </w:tc>
        <w:tc>
          <w:tcPr>
            <w:tcW w:w="1134" w:type="dxa"/>
            <w:vMerge/>
            <w:shd w:val="clear" w:color="auto" w:fill="auto"/>
            <w:vAlign w:val="center"/>
          </w:tcPr>
          <w:p w14:paraId="548CA355" w14:textId="77777777" w:rsidR="00A83B14" w:rsidRPr="000042DC" w:rsidRDefault="00A83B14" w:rsidP="000042DC">
            <w:pPr>
              <w:jc w:val="center"/>
              <w:rPr>
                <w:rFonts w:ascii="GHEA Grapalat" w:hAnsi="GHEA Grapalat"/>
                <w:color w:val="000000" w:themeColor="text1"/>
                <w:sz w:val="20"/>
                <w:szCs w:val="20"/>
              </w:rPr>
            </w:pPr>
          </w:p>
        </w:tc>
        <w:tc>
          <w:tcPr>
            <w:tcW w:w="3969" w:type="dxa"/>
            <w:vMerge/>
            <w:shd w:val="clear" w:color="auto" w:fill="auto"/>
            <w:vAlign w:val="center"/>
          </w:tcPr>
          <w:p w14:paraId="3262CD0B" w14:textId="77777777" w:rsidR="00A83B14" w:rsidRPr="000042DC" w:rsidRDefault="00A83B14" w:rsidP="000042DC">
            <w:pPr>
              <w:jc w:val="center"/>
              <w:rPr>
                <w:rFonts w:ascii="GHEA Grapalat" w:hAnsi="GHEA Grapalat"/>
                <w:color w:val="000000" w:themeColor="text1"/>
                <w:sz w:val="20"/>
                <w:szCs w:val="20"/>
              </w:rPr>
            </w:pPr>
          </w:p>
        </w:tc>
        <w:tc>
          <w:tcPr>
            <w:tcW w:w="708" w:type="dxa"/>
            <w:vMerge/>
            <w:shd w:val="clear" w:color="auto" w:fill="auto"/>
            <w:vAlign w:val="center"/>
          </w:tcPr>
          <w:p w14:paraId="1360FEAF" w14:textId="77777777" w:rsidR="00A83B14" w:rsidRPr="000042DC" w:rsidRDefault="00A83B14" w:rsidP="000042DC">
            <w:pPr>
              <w:jc w:val="center"/>
              <w:rPr>
                <w:rFonts w:ascii="GHEA Grapalat" w:hAnsi="GHEA Grapalat"/>
                <w:color w:val="000000" w:themeColor="text1"/>
                <w:sz w:val="20"/>
                <w:szCs w:val="20"/>
              </w:rPr>
            </w:pPr>
          </w:p>
        </w:tc>
        <w:tc>
          <w:tcPr>
            <w:tcW w:w="851" w:type="dxa"/>
            <w:vMerge/>
            <w:shd w:val="clear" w:color="auto" w:fill="auto"/>
            <w:vAlign w:val="center"/>
          </w:tcPr>
          <w:p w14:paraId="0B173155" w14:textId="77777777" w:rsidR="00A83B14" w:rsidRPr="000042DC" w:rsidRDefault="00A83B14" w:rsidP="000042DC">
            <w:pPr>
              <w:jc w:val="center"/>
              <w:rPr>
                <w:rFonts w:ascii="GHEA Grapalat" w:hAnsi="GHEA Grapalat"/>
                <w:color w:val="000000" w:themeColor="text1"/>
                <w:sz w:val="20"/>
                <w:szCs w:val="20"/>
              </w:rPr>
            </w:pPr>
          </w:p>
        </w:tc>
        <w:tc>
          <w:tcPr>
            <w:tcW w:w="851" w:type="dxa"/>
            <w:vMerge/>
            <w:shd w:val="clear" w:color="auto" w:fill="auto"/>
            <w:vAlign w:val="center"/>
          </w:tcPr>
          <w:p w14:paraId="13CC2E5F" w14:textId="77777777" w:rsidR="00A83B14" w:rsidRPr="000042DC" w:rsidRDefault="00A83B14" w:rsidP="000042DC">
            <w:pPr>
              <w:jc w:val="center"/>
              <w:rPr>
                <w:rFonts w:ascii="GHEA Grapalat" w:hAnsi="GHEA Grapalat"/>
                <w:color w:val="000000" w:themeColor="text1"/>
                <w:sz w:val="20"/>
                <w:szCs w:val="20"/>
              </w:rPr>
            </w:pPr>
          </w:p>
        </w:tc>
        <w:tc>
          <w:tcPr>
            <w:tcW w:w="850" w:type="dxa"/>
            <w:vMerge/>
            <w:shd w:val="clear" w:color="auto" w:fill="auto"/>
            <w:vAlign w:val="center"/>
          </w:tcPr>
          <w:p w14:paraId="1B1BB799" w14:textId="77777777" w:rsidR="00A83B14" w:rsidRPr="000042DC" w:rsidRDefault="00A83B14" w:rsidP="000042DC">
            <w:pPr>
              <w:jc w:val="center"/>
              <w:rPr>
                <w:rFonts w:ascii="GHEA Grapalat" w:hAnsi="GHEA Grapalat"/>
                <w:color w:val="000000" w:themeColor="text1"/>
                <w:sz w:val="20"/>
                <w:szCs w:val="20"/>
              </w:rPr>
            </w:pPr>
          </w:p>
        </w:tc>
        <w:tc>
          <w:tcPr>
            <w:tcW w:w="1276" w:type="dxa"/>
            <w:shd w:val="clear" w:color="auto" w:fill="auto"/>
            <w:vAlign w:val="center"/>
          </w:tcPr>
          <w:p w14:paraId="115F2E32" w14:textId="77777777" w:rsidR="00A83B14" w:rsidRPr="000042DC" w:rsidRDefault="00A83B14" w:rsidP="000042DC">
            <w:pPr>
              <w:jc w:val="center"/>
              <w:rPr>
                <w:rFonts w:ascii="GHEA Grapalat" w:hAnsi="GHEA Grapalat"/>
                <w:color w:val="000000" w:themeColor="text1"/>
                <w:sz w:val="20"/>
                <w:szCs w:val="20"/>
              </w:rPr>
            </w:pPr>
            <w:r w:rsidRPr="000042DC">
              <w:rPr>
                <w:rFonts w:ascii="GHEA Grapalat" w:hAnsi="GHEA Grapalat"/>
                <w:color w:val="000000" w:themeColor="text1"/>
                <w:sz w:val="20"/>
                <w:szCs w:val="20"/>
                <w:lang w:val="hy-AM"/>
              </w:rPr>
              <w:t>Հ</w:t>
            </w:r>
            <w:r w:rsidRPr="000042DC">
              <w:rPr>
                <w:rFonts w:ascii="GHEA Grapalat" w:hAnsi="GHEA Grapalat"/>
                <w:color w:val="000000" w:themeColor="text1"/>
                <w:sz w:val="20"/>
                <w:szCs w:val="20"/>
              </w:rPr>
              <w:t>ասցեն</w:t>
            </w:r>
          </w:p>
        </w:tc>
        <w:tc>
          <w:tcPr>
            <w:tcW w:w="850" w:type="dxa"/>
            <w:shd w:val="clear" w:color="auto" w:fill="auto"/>
            <w:vAlign w:val="center"/>
          </w:tcPr>
          <w:p w14:paraId="0B7BDDD4" w14:textId="77777777" w:rsidR="00A83B14" w:rsidRPr="000042DC" w:rsidRDefault="00A83B14" w:rsidP="000042DC">
            <w:pPr>
              <w:jc w:val="center"/>
              <w:rPr>
                <w:rFonts w:ascii="GHEA Grapalat" w:hAnsi="GHEA Grapalat"/>
                <w:color w:val="000000" w:themeColor="text1"/>
                <w:sz w:val="20"/>
                <w:szCs w:val="20"/>
              </w:rPr>
            </w:pPr>
            <w:r w:rsidRPr="000042DC">
              <w:rPr>
                <w:rFonts w:ascii="GHEA Grapalat" w:hAnsi="GHEA Grapalat"/>
                <w:color w:val="000000" w:themeColor="text1"/>
                <w:sz w:val="20"/>
                <w:szCs w:val="20"/>
                <w:lang w:val="hy-AM"/>
              </w:rPr>
              <w:t>Ե</w:t>
            </w:r>
            <w:r w:rsidRPr="000042DC">
              <w:rPr>
                <w:rFonts w:ascii="GHEA Grapalat" w:hAnsi="GHEA Grapalat"/>
                <w:color w:val="000000" w:themeColor="text1"/>
                <w:sz w:val="20"/>
                <w:szCs w:val="20"/>
              </w:rPr>
              <w:t>նթակա քանակը</w:t>
            </w:r>
          </w:p>
        </w:tc>
        <w:tc>
          <w:tcPr>
            <w:tcW w:w="2268" w:type="dxa"/>
            <w:shd w:val="clear" w:color="auto" w:fill="auto"/>
            <w:vAlign w:val="center"/>
          </w:tcPr>
          <w:p w14:paraId="29F9C131" w14:textId="77777777" w:rsidR="00A83B14" w:rsidRPr="000042DC" w:rsidRDefault="00A83B14" w:rsidP="000042DC">
            <w:pPr>
              <w:jc w:val="center"/>
              <w:rPr>
                <w:rFonts w:ascii="GHEA Grapalat" w:hAnsi="GHEA Grapalat"/>
                <w:color w:val="000000" w:themeColor="text1"/>
                <w:sz w:val="20"/>
                <w:szCs w:val="20"/>
              </w:rPr>
            </w:pPr>
            <w:r w:rsidRPr="000042DC">
              <w:rPr>
                <w:rFonts w:ascii="GHEA Grapalat" w:hAnsi="GHEA Grapalat"/>
                <w:color w:val="000000" w:themeColor="text1"/>
                <w:sz w:val="20"/>
                <w:szCs w:val="20"/>
              </w:rPr>
              <w:t>Ժամկետը*</w:t>
            </w:r>
          </w:p>
          <w:p w14:paraId="6D7550F6" w14:textId="77777777" w:rsidR="00A83B14" w:rsidRPr="000042DC" w:rsidRDefault="00A83B14" w:rsidP="000042DC">
            <w:pPr>
              <w:jc w:val="center"/>
              <w:rPr>
                <w:rFonts w:ascii="GHEA Grapalat" w:hAnsi="GHEA Grapalat"/>
                <w:color w:val="000000" w:themeColor="text1"/>
                <w:sz w:val="20"/>
                <w:szCs w:val="20"/>
              </w:rPr>
            </w:pPr>
          </w:p>
        </w:tc>
      </w:tr>
      <w:tr w:rsidR="000042DC" w:rsidRPr="000042DC" w14:paraId="2A3A6E50" w14:textId="77777777" w:rsidTr="004975EE">
        <w:trPr>
          <w:cantSplit/>
          <w:trHeight w:val="1638"/>
        </w:trPr>
        <w:tc>
          <w:tcPr>
            <w:tcW w:w="279" w:type="dxa"/>
            <w:shd w:val="clear" w:color="auto" w:fill="auto"/>
            <w:vAlign w:val="center"/>
          </w:tcPr>
          <w:p w14:paraId="1CE13254" w14:textId="77777777" w:rsidR="00A83B14" w:rsidRPr="000042DC" w:rsidRDefault="00A83B14" w:rsidP="000042DC">
            <w:pPr>
              <w:jc w:val="center"/>
              <w:rPr>
                <w:rFonts w:ascii="GHEA Grapalat" w:hAnsi="GHEA Grapalat"/>
                <w:color w:val="000000" w:themeColor="text1"/>
                <w:sz w:val="20"/>
                <w:szCs w:val="20"/>
              </w:rPr>
            </w:pPr>
            <w:r w:rsidRPr="000042DC">
              <w:rPr>
                <w:rFonts w:ascii="GHEA Grapalat" w:hAnsi="GHEA Grapalat" w:cs="Calibri"/>
                <w:color w:val="000000" w:themeColor="text1"/>
                <w:sz w:val="20"/>
                <w:szCs w:val="20"/>
              </w:rPr>
              <w:t>1</w:t>
            </w:r>
          </w:p>
        </w:tc>
        <w:tc>
          <w:tcPr>
            <w:tcW w:w="1276" w:type="dxa"/>
            <w:shd w:val="clear" w:color="auto" w:fill="auto"/>
            <w:vAlign w:val="center"/>
          </w:tcPr>
          <w:p w14:paraId="06547AF7" w14:textId="77777777" w:rsidR="00A83B14" w:rsidRPr="000042DC" w:rsidRDefault="00A83B14" w:rsidP="000042DC">
            <w:pPr>
              <w:jc w:val="center"/>
              <w:rPr>
                <w:rFonts w:ascii="GHEA Grapalat" w:hAnsi="GHEA Grapalat" w:cs="Courier New"/>
                <w:color w:val="000000" w:themeColor="text1"/>
                <w:sz w:val="20"/>
                <w:szCs w:val="20"/>
                <w:lang w:val="hy-AM"/>
              </w:rPr>
            </w:pPr>
            <w:r w:rsidRPr="000042DC">
              <w:rPr>
                <w:rFonts w:ascii="GHEA Grapalat" w:hAnsi="GHEA Grapalat" w:cs="Courier New"/>
                <w:color w:val="000000" w:themeColor="text1"/>
                <w:sz w:val="20"/>
                <w:szCs w:val="20"/>
                <w:lang w:val="hy-AM"/>
              </w:rPr>
              <w:t>30211290</w:t>
            </w:r>
          </w:p>
        </w:tc>
        <w:tc>
          <w:tcPr>
            <w:tcW w:w="1134" w:type="dxa"/>
            <w:shd w:val="clear" w:color="auto" w:fill="auto"/>
            <w:vAlign w:val="center"/>
          </w:tcPr>
          <w:p w14:paraId="71FDFCEA" w14:textId="77777777" w:rsidR="00A83B14" w:rsidRPr="000042DC" w:rsidRDefault="00A83B14" w:rsidP="000042DC">
            <w:pPr>
              <w:jc w:val="center"/>
              <w:rPr>
                <w:rFonts w:ascii="GHEA Grapalat" w:hAnsi="GHEA Grapalat"/>
                <w:color w:val="000000" w:themeColor="text1"/>
                <w:sz w:val="20"/>
                <w:szCs w:val="20"/>
              </w:rPr>
            </w:pPr>
            <w:r w:rsidRPr="000042DC">
              <w:rPr>
                <w:rFonts w:ascii="GHEA Grapalat" w:hAnsi="GHEA Grapalat"/>
                <w:color w:val="000000" w:themeColor="text1"/>
                <w:sz w:val="20"/>
                <w:szCs w:val="20"/>
              </w:rPr>
              <w:t>Պ</w:t>
            </w:r>
            <w:r w:rsidRPr="000042DC">
              <w:rPr>
                <w:rFonts w:ascii="GHEA Grapalat" w:hAnsi="GHEA Grapalat"/>
                <w:color w:val="000000" w:themeColor="text1"/>
                <w:sz w:val="20"/>
                <w:szCs w:val="20"/>
                <w:lang w:val="hy-AM"/>
              </w:rPr>
              <w:t>լանշետ</w:t>
            </w:r>
            <w:r w:rsidRPr="000042DC">
              <w:rPr>
                <w:rFonts w:ascii="GHEA Grapalat" w:hAnsi="GHEA Grapalat"/>
                <w:color w:val="000000" w:themeColor="text1"/>
                <w:sz w:val="20"/>
                <w:szCs w:val="20"/>
              </w:rPr>
              <w:t>ներ</w:t>
            </w:r>
          </w:p>
        </w:tc>
        <w:tc>
          <w:tcPr>
            <w:tcW w:w="1134" w:type="dxa"/>
            <w:shd w:val="clear" w:color="auto" w:fill="auto"/>
            <w:vAlign w:val="center"/>
          </w:tcPr>
          <w:p w14:paraId="37DC9D23" w14:textId="77777777" w:rsidR="00A83B14" w:rsidRPr="000042DC" w:rsidRDefault="00A83B14" w:rsidP="000042DC">
            <w:pPr>
              <w:jc w:val="center"/>
              <w:rPr>
                <w:rFonts w:ascii="GHEA Grapalat" w:hAnsi="GHEA Grapalat" w:cs="Calibri"/>
                <w:color w:val="000000" w:themeColor="text1"/>
                <w:sz w:val="20"/>
                <w:szCs w:val="20"/>
                <w:lang w:val="hy-AM"/>
              </w:rPr>
            </w:pPr>
          </w:p>
        </w:tc>
        <w:tc>
          <w:tcPr>
            <w:tcW w:w="3969" w:type="dxa"/>
            <w:shd w:val="clear" w:color="auto" w:fill="auto"/>
            <w:vAlign w:val="center"/>
          </w:tcPr>
          <w:p w14:paraId="6BDDCB59"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 xml:space="preserve">Պլանշետները պետք է կիրառել տրանսպորտային (ավտոբուսներ, տրոլեյբուսներ և այլն) ուղեևորափոխադրողների դիսպետչերական կառավարման համակարգում </w:t>
            </w:r>
          </w:p>
          <w:p w14:paraId="36CEFAF0"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Ձևաչափ- Ամուր (rugged), ջրադիամցկում, փոշեդիամցկուն</w:t>
            </w:r>
          </w:p>
          <w:p w14:paraId="3D7D885A"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Ջրակայունություն և փոշուց պաշտպանվածություն- IP68/IP69K ստանդարտներին համապատասխանություն</w:t>
            </w:r>
          </w:p>
          <w:p w14:paraId="13E4C342"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Իրանի պաշտպանություն- MIL-STD-810H ստանդարտներին համապատասխանություն</w:t>
            </w:r>
          </w:p>
          <w:p w14:paraId="4A23774B"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Լուսարձակ-1100 Max Lumens,483 LEDs,5.5W Max Power,IPX8 Waterproof</w:t>
            </w:r>
          </w:p>
          <w:p w14:paraId="4DA45A8D"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Սենսորներ- NFC, Side-Mounted Fingerprint</w:t>
            </w:r>
            <w:r w:rsidRPr="000042DC">
              <w:rPr>
                <w:rFonts w:ascii="MS Mincho" w:eastAsia="MS Mincho" w:hAnsi="MS Mincho" w:cs="MS Mincho" w:hint="eastAsia"/>
                <w:color w:val="000000" w:themeColor="text1"/>
                <w:sz w:val="20"/>
                <w:szCs w:val="20"/>
                <w:lang w:val="hy-AM"/>
              </w:rPr>
              <w:t>，</w:t>
            </w:r>
            <w:r w:rsidRPr="000042DC">
              <w:rPr>
                <w:rFonts w:ascii="GHEA Grapalat" w:hAnsi="GHEA Grapalat"/>
                <w:color w:val="000000" w:themeColor="text1"/>
                <w:sz w:val="20"/>
                <w:szCs w:val="20"/>
                <w:lang w:val="hy-AM"/>
              </w:rPr>
              <w:t xml:space="preserve">Light sensor, Gravity sensor, Acceleration sensor, Geomagnetic sensor, </w:t>
            </w:r>
            <w:r w:rsidRPr="000042DC">
              <w:rPr>
                <w:rFonts w:ascii="GHEA Grapalat" w:hAnsi="GHEA Grapalat"/>
                <w:color w:val="000000" w:themeColor="text1"/>
                <w:sz w:val="20"/>
                <w:szCs w:val="20"/>
                <w:lang w:val="hy-AM"/>
              </w:rPr>
              <w:lastRenderedPageBreak/>
              <w:t>Gyro sensor, Coulomb counter, Pedometer</w:t>
            </w:r>
          </w:p>
          <w:p w14:paraId="3532B90D"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Միակցիչներ- USB 2.0, Type-C, 3.5 mm Headphone Jack, uSmart Expansion Connector, HDMI Output</w:t>
            </w:r>
          </w:p>
          <w:p w14:paraId="75F1FBCA"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3.5 mm Headphone Jack,uSmart Expansion Connector,HDMI Output</w:t>
            </w:r>
          </w:p>
          <w:p w14:paraId="5F556CF1"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Մուլտիմեդիա հնարավորություններ- Video</w:t>
            </w:r>
            <w:r w:rsidRPr="000042DC">
              <w:rPr>
                <w:rFonts w:ascii="GHEA Grapalat" w:hAnsi="GHEA Grapalat"/>
                <w:color w:val="000000" w:themeColor="text1"/>
                <w:sz w:val="20"/>
                <w:szCs w:val="20"/>
                <w:lang w:val="hy-AM"/>
              </w:rPr>
              <w:tab/>
              <w:t>MKV/3GP/MP4,Audio MID/FLAC/MP3/M4A,AAC/AMR/OGG,Image GIF/JPEG/PNG/BMP,Ebook</w:t>
            </w:r>
            <w:r w:rsidRPr="000042DC">
              <w:rPr>
                <w:rFonts w:ascii="GHEA Grapalat" w:hAnsi="GHEA Grapalat"/>
                <w:color w:val="000000" w:themeColor="text1"/>
                <w:sz w:val="20"/>
                <w:szCs w:val="20"/>
                <w:lang w:val="hy-AM"/>
              </w:rPr>
              <w:tab/>
              <w:t>TXT/HTML</w:t>
            </w:r>
          </w:p>
          <w:p w14:paraId="6B413D6E"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Հիշողության քարտի տեսակ- microSD</w:t>
            </w:r>
          </w:p>
          <w:p w14:paraId="40DE83AC"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ԷԿՐԱՆ</w:t>
            </w:r>
          </w:p>
          <w:p w14:paraId="336E27BD"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Էկրանիի անկյունագիծ- առնվազն 10.36 դյույմ</w:t>
            </w:r>
          </w:p>
          <w:p w14:paraId="23F757BA"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Էկրանի կետայնությունը, պիքսել- առնվազն 1200 x 2000 FHD+</w:t>
            </w:r>
          </w:p>
          <w:p w14:paraId="62ED3AC8"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Պայծառություն-500 nits +</w:t>
            </w:r>
          </w:p>
          <w:p w14:paraId="41F4FE0C"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 xml:space="preserve">Էկրանի պաշտպանիչ ծածկույթ- ապակի Corning Gorilla Glass 5 </w:t>
            </w:r>
          </w:p>
          <w:p w14:paraId="6EC2E1B5"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Էկրանի տեսակ- LCD բազմահպումային էկրան՝ IPS տեխնոլոգիայով (All-screen LCD Multi-Touch display with IPS technology)</w:t>
            </w:r>
          </w:p>
          <w:p w14:paraId="4559C44E"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ԱՐՏԱԴՐՈՂԱԿԱՆՈՒԹՅՈՒՆ</w:t>
            </w:r>
          </w:p>
          <w:p w14:paraId="1FCCBF60"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Կենտրոնական պրոցեսոր (CPU)- MediaTek MT8788</w:t>
            </w:r>
          </w:p>
          <w:p w14:paraId="0CD693F4"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Կենտրոնական պրոցեսորի հաճախականություն- առնվազն 2.0 ԳՀց</w:t>
            </w:r>
          </w:p>
          <w:p w14:paraId="1EF6B575"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Կենտրոնական պրոցեսորի միջուկների քանակ- առնվազն 8</w:t>
            </w:r>
          </w:p>
          <w:p w14:paraId="799C1DB8"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Գրաֆիկական պրոցեսոր- Arm Mali-G72 MP3</w:t>
            </w:r>
          </w:p>
          <w:p w14:paraId="752D2256"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Գրաֆիկական պրոցեսորի հաճախականություն- մինչև 700 ՄՀց</w:t>
            </w:r>
          </w:p>
          <w:p w14:paraId="5F8B3F3E"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Օպերատիվ հիշողության (RAM) ծավալ- առնվազն 8 ԳԲ</w:t>
            </w:r>
          </w:p>
          <w:p w14:paraId="7C060D0E"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lastRenderedPageBreak/>
              <w:t>Ներկառուցված հիշողության ծավալ- առնվազն 256 ԳԲ</w:t>
            </w:r>
          </w:p>
          <w:p w14:paraId="0F2FC2A2"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Հիշողության ավելացման հնարավորություն, microSD քարտի ծավալ- մինչև 2 ՏԲ</w:t>
            </w:r>
          </w:p>
          <w:p w14:paraId="364A6DBC"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Օպերացիոն համակարգի տարբերակ- Android 13 +</w:t>
            </w:r>
          </w:p>
          <w:p w14:paraId="60609791"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ՄԱՐՏԿՈՑ</w:t>
            </w:r>
          </w:p>
          <w:p w14:paraId="74A38072"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Տեսակ- ներկառուցված լիթիում-իոնային պոլիմերային մարտկոց</w:t>
            </w:r>
          </w:p>
          <w:p w14:paraId="3F838F66"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Հզորություն- առնվազն 33280 մԱ·ժ</w:t>
            </w:r>
          </w:p>
          <w:p w14:paraId="35210ACE"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Արագ լիցքավորման հնարավորություն- առնվազն 66 Վտ</w:t>
            </w:r>
          </w:p>
          <w:p w14:paraId="4FA85701"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ԿԱՊ</w:t>
            </w:r>
          </w:p>
          <w:p w14:paraId="081E96DC"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SIM քարտի տեսակ- Երկու Nano SIM քարտ, երկուսն էլ պետք է ապահովեն տարբեր բջջային օպերատորների SIM քարտերի կիրառմանը և ցանկացածը պետք է հնարավոր լինի կարգավորել որպես հիմնական</w:t>
            </w:r>
          </w:p>
          <w:p w14:paraId="188E3311"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SIM քարտերի քանակ -  2</w:t>
            </w:r>
          </w:p>
          <w:p w14:paraId="2249CF0C"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Կապի ստանդարտ-4G/3G/2G</w:t>
            </w:r>
          </w:p>
          <w:p w14:paraId="0498B7DC"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Նավիգացիա և տեղորոշում- GPS, GLONASS, GALILEO, Digital Compass</w:t>
            </w:r>
          </w:p>
          <w:p w14:paraId="71D224BF"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WLAN- Supports protocols: 802.11 a/b/g/n/ac</w:t>
            </w:r>
          </w:p>
          <w:p w14:paraId="25D8AB93"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Supports 2.4G/5G</w:t>
            </w:r>
          </w:p>
          <w:p w14:paraId="043AE75F"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Bluetooth- Bluetooth 4.2 +</w:t>
            </w:r>
          </w:p>
          <w:p w14:paraId="62CAC721"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NFC- Google Pay, Transit, Loyalty Cards, Gift Cards and Plane tickets</w:t>
            </w:r>
          </w:p>
          <w:p w14:paraId="18462FDB"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ՀԻՄԱՆԱԿԱՆ ՏԵՍԱԽՑԻԿ</w:t>
            </w:r>
          </w:p>
          <w:p w14:paraId="57A6A97E"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 xml:space="preserve">Հիմնական տեսախցիկ- առնվազն 50 ՄՊ </w:t>
            </w:r>
          </w:p>
          <w:p w14:paraId="2FC124CF"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Լուսանկարման կետայնություն- մինչև 6138x8152 pixel</w:t>
            </w:r>
          </w:p>
          <w:p w14:paraId="1FADF178"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Տեսաձայնագրման կետայնություն- մինչև 1080P</w:t>
            </w:r>
          </w:p>
          <w:p w14:paraId="6F153B05"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Լուսարձակի առկայություն- այո</w:t>
            </w:r>
          </w:p>
          <w:p w14:paraId="1C861206" w14:textId="77777777" w:rsidR="006518AE"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ԱՌՋԵՎԻ ՏԵՍԱԽՑԻԿ</w:t>
            </w:r>
          </w:p>
          <w:p w14:paraId="75418909" w14:textId="5E6E3689" w:rsidR="00A83B14" w:rsidRPr="000042DC" w:rsidRDefault="006518AE" w:rsidP="000042DC">
            <w:pPr>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lastRenderedPageBreak/>
              <w:t>Առջևի տեսախցիկ- առնվազն 32 ՄՊ: Երաշխիքային ժամկետը՝ առնվազն 1 տարի:</w:t>
            </w:r>
          </w:p>
        </w:tc>
        <w:tc>
          <w:tcPr>
            <w:tcW w:w="708" w:type="dxa"/>
            <w:shd w:val="clear" w:color="auto" w:fill="auto"/>
            <w:vAlign w:val="center"/>
          </w:tcPr>
          <w:p w14:paraId="6E331301" w14:textId="77777777" w:rsidR="00A83B14" w:rsidRPr="000042DC" w:rsidRDefault="00A83B14" w:rsidP="000042DC">
            <w:pPr>
              <w:jc w:val="center"/>
              <w:rPr>
                <w:rFonts w:ascii="GHEA Grapalat" w:hAnsi="GHEA Grapalat"/>
                <w:color w:val="000000" w:themeColor="text1"/>
                <w:sz w:val="20"/>
                <w:szCs w:val="20"/>
                <w:lang w:val="hy-AM"/>
              </w:rPr>
            </w:pPr>
            <w:r w:rsidRPr="000042DC">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386D0D91" w14:textId="4A9BDBC0" w:rsidR="00A83B14" w:rsidRPr="000042DC" w:rsidRDefault="00A83B14" w:rsidP="000042DC">
            <w:pPr>
              <w:ind w:left="113" w:right="113"/>
              <w:jc w:val="center"/>
              <w:rPr>
                <w:rFonts w:ascii="GHEA Grapalat" w:hAnsi="GHEA Grapalat" w:cs="Courier New"/>
                <w:color w:val="000000" w:themeColor="text1"/>
                <w:sz w:val="20"/>
                <w:szCs w:val="20"/>
              </w:rPr>
            </w:pPr>
          </w:p>
        </w:tc>
        <w:tc>
          <w:tcPr>
            <w:tcW w:w="851" w:type="dxa"/>
            <w:shd w:val="clear" w:color="auto" w:fill="auto"/>
            <w:textDirection w:val="btLr"/>
            <w:vAlign w:val="center"/>
          </w:tcPr>
          <w:p w14:paraId="4AAE456C" w14:textId="4EAC7F48" w:rsidR="00A83B14" w:rsidRPr="000042DC" w:rsidRDefault="00A83B14" w:rsidP="000042DC">
            <w:pPr>
              <w:ind w:left="113" w:right="113"/>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1AAA2098" w14:textId="77777777" w:rsidR="00A83B14" w:rsidRPr="000042DC" w:rsidRDefault="00A83B14" w:rsidP="000042DC">
            <w:pPr>
              <w:ind w:left="113" w:right="113"/>
              <w:jc w:val="center"/>
              <w:rPr>
                <w:rFonts w:ascii="GHEA Grapalat" w:hAnsi="GHEA Grapalat"/>
                <w:color w:val="000000" w:themeColor="text1"/>
                <w:sz w:val="20"/>
                <w:szCs w:val="20"/>
              </w:rPr>
            </w:pPr>
            <w:r w:rsidRPr="000042DC">
              <w:rPr>
                <w:rFonts w:ascii="GHEA Grapalat" w:hAnsi="GHEA Grapalat"/>
                <w:color w:val="000000" w:themeColor="text1"/>
                <w:sz w:val="20"/>
                <w:szCs w:val="20"/>
                <w:lang w:val="hy-AM"/>
              </w:rPr>
              <w:t>20</w:t>
            </w:r>
            <w:r w:rsidRPr="000042DC">
              <w:rPr>
                <w:rFonts w:ascii="GHEA Grapalat" w:hAnsi="GHEA Grapalat"/>
                <w:color w:val="000000" w:themeColor="text1"/>
                <w:sz w:val="20"/>
                <w:szCs w:val="20"/>
              </w:rPr>
              <w:t>.00</w:t>
            </w:r>
          </w:p>
        </w:tc>
        <w:tc>
          <w:tcPr>
            <w:tcW w:w="1276" w:type="dxa"/>
            <w:shd w:val="clear" w:color="auto" w:fill="auto"/>
            <w:vAlign w:val="center"/>
          </w:tcPr>
          <w:p w14:paraId="0BB13154" w14:textId="77777777" w:rsidR="00A83B14" w:rsidRPr="000042DC" w:rsidRDefault="00A83B14" w:rsidP="000042DC">
            <w:pPr>
              <w:ind w:left="113" w:right="113"/>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ՀՀ, ք. Երևան, Քըրք Քըրքորյան փողոց, շենք 16</w:t>
            </w:r>
          </w:p>
        </w:tc>
        <w:tc>
          <w:tcPr>
            <w:tcW w:w="850" w:type="dxa"/>
            <w:shd w:val="clear" w:color="auto" w:fill="auto"/>
            <w:textDirection w:val="btLr"/>
            <w:vAlign w:val="center"/>
          </w:tcPr>
          <w:p w14:paraId="27BE0948" w14:textId="77777777" w:rsidR="00A83B14" w:rsidRPr="000042DC" w:rsidRDefault="00A83B14" w:rsidP="000042DC">
            <w:pPr>
              <w:ind w:left="113" w:right="113"/>
              <w:jc w:val="center"/>
              <w:rPr>
                <w:rFonts w:ascii="GHEA Grapalat" w:hAnsi="GHEA Grapalat"/>
                <w:color w:val="000000" w:themeColor="text1"/>
                <w:sz w:val="20"/>
                <w:szCs w:val="20"/>
              </w:rPr>
            </w:pPr>
            <w:r w:rsidRPr="000042DC">
              <w:rPr>
                <w:rFonts w:ascii="GHEA Grapalat" w:hAnsi="GHEA Grapalat"/>
                <w:color w:val="000000" w:themeColor="text1"/>
                <w:sz w:val="20"/>
                <w:szCs w:val="20"/>
                <w:lang w:val="hy-AM"/>
              </w:rPr>
              <w:t>20.0</w:t>
            </w:r>
            <w:r w:rsidRPr="000042DC">
              <w:rPr>
                <w:rFonts w:ascii="GHEA Grapalat" w:hAnsi="GHEA Grapalat"/>
                <w:color w:val="000000" w:themeColor="text1"/>
                <w:sz w:val="20"/>
                <w:szCs w:val="20"/>
              </w:rPr>
              <w:t>0</w:t>
            </w:r>
          </w:p>
        </w:tc>
        <w:tc>
          <w:tcPr>
            <w:tcW w:w="2268" w:type="dxa"/>
            <w:shd w:val="clear" w:color="auto" w:fill="auto"/>
          </w:tcPr>
          <w:p w14:paraId="4076D79D" w14:textId="77777777" w:rsidR="00A83B14" w:rsidRPr="000042DC" w:rsidRDefault="00A83B14" w:rsidP="000042DC">
            <w:pPr>
              <w:jc w:val="center"/>
              <w:rPr>
                <w:rFonts w:ascii="GHEA Grapalat" w:hAnsi="GHEA Grapalat"/>
                <w:color w:val="000000" w:themeColor="text1"/>
                <w:sz w:val="20"/>
                <w:szCs w:val="20"/>
                <w:lang w:val="hy-AM"/>
              </w:rPr>
            </w:pPr>
            <w:r w:rsidRPr="000042DC">
              <w:rPr>
                <w:rFonts w:ascii="GHEA Grapalat" w:hAnsi="GHEA Grapalat" w:cs="Calibri"/>
                <w:color w:val="000000" w:themeColor="text1"/>
                <w:sz w:val="20"/>
                <w:szCs w:val="20"/>
                <w:lang w:val="hy-AM"/>
              </w:rPr>
              <w:t>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20 օրացույցային օրվա ընթացքում:</w:t>
            </w:r>
          </w:p>
        </w:tc>
      </w:tr>
    </w:tbl>
    <w:bookmarkEnd w:id="44"/>
    <w:p w14:paraId="1EA6C975" w14:textId="77777777" w:rsidR="00A83B14" w:rsidRPr="000042DC" w:rsidRDefault="00A83B14" w:rsidP="000042DC">
      <w:pPr>
        <w:ind w:left="-450" w:right="-450" w:firstLine="284"/>
        <w:jc w:val="both"/>
        <w:rPr>
          <w:rFonts w:ascii="GHEA Grapalat" w:eastAsia="Calibri" w:hAnsi="GHEA Grapalat"/>
          <w:color w:val="000000" w:themeColor="text1"/>
          <w:sz w:val="18"/>
          <w:szCs w:val="18"/>
          <w:lang w:val="pt-BR"/>
        </w:rPr>
      </w:pPr>
      <w:r w:rsidRPr="000042DC">
        <w:rPr>
          <w:rFonts w:ascii="GHEA Grapalat" w:eastAsia="Calibri" w:hAnsi="GHEA Grapalat"/>
          <w:color w:val="000000" w:themeColor="text1"/>
          <w:sz w:val="16"/>
          <w:szCs w:val="18"/>
          <w:lang w:val="pt-BR"/>
        </w:rPr>
        <w:lastRenderedPageBreak/>
        <w:t>*Սույն գնման ընթացակարգն իրականացվում է «Գնումների մասին» ՀՀ օրենքի 15-րդ հոդվածի 6-րդ մասի 2) ենթակետով սահմանված պահանջների համաձայն` հաշվարկն իրականացնելով ֆինանսական միջոցներ նախատեսվելու դեպքում կողմերի միջև կնքվող համաձայնագրի ուժի մեջ մտնելու օրվանից</w:t>
      </w:r>
    </w:p>
    <w:p w14:paraId="7F8B5189" w14:textId="77777777" w:rsidR="00A83B14" w:rsidRPr="000042DC" w:rsidRDefault="00A83B14" w:rsidP="000042DC">
      <w:pPr>
        <w:ind w:left="-450" w:right="-450" w:firstLine="284"/>
        <w:jc w:val="both"/>
        <w:rPr>
          <w:rFonts w:ascii="GHEA Grapalat" w:eastAsia="Calibri" w:hAnsi="GHEA Grapalat"/>
          <w:color w:val="000000" w:themeColor="text1"/>
          <w:sz w:val="16"/>
          <w:szCs w:val="18"/>
          <w:lang w:val="pt-BR"/>
        </w:rPr>
      </w:pPr>
      <w:r w:rsidRPr="000042DC">
        <w:rPr>
          <w:rFonts w:ascii="GHEA Grapalat" w:eastAsia="Calibri" w:hAnsi="GHEA Grapalat"/>
          <w:color w:val="000000" w:themeColor="text1"/>
          <w:sz w:val="16"/>
          <w:szCs w:val="18"/>
          <w:lang w:val="pt-BR"/>
        </w:rPr>
        <w:t>**Եթե ընտրված մասնակցի հայտով ներկայացվել է մեկից ավելի արտադրողների կողմից արտադրված, ինչպես նաև տարբեր ապրանքային նշան, ֆիրմային անվանում և մոդել ունեցող պլանշետներ, ապա դրանցից բավարար գնահատվածները ներառվում են սույն հավելվածում:</w:t>
      </w:r>
    </w:p>
    <w:p w14:paraId="1EC3F247" w14:textId="77777777" w:rsidR="00A83B14" w:rsidRPr="000042DC" w:rsidRDefault="00A83B14" w:rsidP="000042DC">
      <w:pPr>
        <w:ind w:left="-450" w:right="-450" w:firstLine="284"/>
        <w:jc w:val="both"/>
        <w:rPr>
          <w:rFonts w:ascii="GHEA Grapalat" w:eastAsia="Calibri" w:hAnsi="GHEA Grapalat"/>
          <w:color w:val="000000" w:themeColor="text1"/>
          <w:sz w:val="16"/>
          <w:szCs w:val="18"/>
          <w:lang w:val="pt-BR"/>
        </w:rPr>
      </w:pPr>
      <w:r w:rsidRPr="000042DC">
        <w:rPr>
          <w:rFonts w:ascii="GHEA Grapalat" w:eastAsia="Calibri" w:hAnsi="GHEA Grapalat"/>
          <w:color w:val="000000" w:themeColor="text1"/>
          <w:sz w:val="16"/>
          <w:szCs w:val="18"/>
          <w:lang w:val="pt-BR"/>
        </w:rPr>
        <w:t>***«Գնումների մասին» ՀՀ օրենքի 13-րդ հոդվածի 5-րդ կետի պահանջների համաձայն ցանկացած հղման դեպքում կիրառելի են «կամ համարժեք» բառերը:</w:t>
      </w:r>
    </w:p>
    <w:p w14:paraId="3212648F" w14:textId="06A87D12" w:rsidR="00D625D1" w:rsidRPr="000042DC" w:rsidRDefault="00D625D1" w:rsidP="000042DC">
      <w:pPr>
        <w:jc w:val="both"/>
        <w:rPr>
          <w:rFonts w:ascii="GHEA Grapalat" w:hAnsi="GHEA Grapalat"/>
          <w:color w:val="000000" w:themeColor="text1"/>
          <w:sz w:val="16"/>
          <w:szCs w:val="16"/>
          <w:lang w:val="hy-AM" w:eastAsia="ru-RU"/>
        </w:rPr>
      </w:pPr>
    </w:p>
    <w:p w14:paraId="08D2DB15" w14:textId="77777777" w:rsidR="00D625D1" w:rsidRPr="000042DC" w:rsidRDefault="00D625D1" w:rsidP="000042DC">
      <w:pPr>
        <w:jc w:val="both"/>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042DC" w:rsidRPr="000042DC" w14:paraId="438E47FE" w14:textId="77777777" w:rsidTr="00E22E51">
        <w:trPr>
          <w:jc w:val="center"/>
        </w:trPr>
        <w:tc>
          <w:tcPr>
            <w:tcW w:w="4536" w:type="dxa"/>
          </w:tcPr>
          <w:p w14:paraId="3523A6C5" w14:textId="77777777" w:rsidR="00071D1C" w:rsidRPr="000042DC" w:rsidRDefault="00071D1C" w:rsidP="000042DC">
            <w:pPr>
              <w:jc w:val="center"/>
              <w:rPr>
                <w:rFonts w:ascii="GHEA Grapalat" w:hAnsi="GHEA Grapalat" w:cs="Sylfaen"/>
                <w:b/>
                <w:bCs/>
                <w:color w:val="000000" w:themeColor="text1"/>
                <w:lang w:val="nb-NO"/>
              </w:rPr>
            </w:pPr>
            <w:r w:rsidRPr="000042DC">
              <w:rPr>
                <w:rFonts w:ascii="GHEA Grapalat" w:hAnsi="GHEA Grapalat" w:cs="Sylfaen"/>
                <w:b/>
                <w:bCs/>
                <w:color w:val="000000" w:themeColor="text1"/>
                <w:lang w:val="nb-NO"/>
              </w:rPr>
              <w:t>ԳՆՈՐԴ</w:t>
            </w:r>
          </w:p>
          <w:p w14:paraId="3725252B" w14:textId="4AE2D232" w:rsidR="00DE4E75" w:rsidRPr="000042DC" w:rsidRDefault="00715836" w:rsidP="000042DC">
            <w:pPr>
              <w:jc w:val="center"/>
              <w:rPr>
                <w:rFonts w:ascii="GHEA Grapalat" w:hAnsi="GHEA Grapalat"/>
                <w:color w:val="000000" w:themeColor="text1"/>
                <w:sz w:val="20"/>
                <w:lang w:val="af-ZA"/>
              </w:rPr>
            </w:pPr>
            <w:r w:rsidRPr="000042DC">
              <w:rPr>
                <w:rFonts w:ascii="GHEA Grapalat" w:hAnsi="GHEA Grapalat"/>
                <w:color w:val="000000" w:themeColor="text1"/>
                <w:sz w:val="20"/>
                <w:lang w:val="af-ZA"/>
              </w:rPr>
              <w:t>«Երևանի երթևեկության կառավարման կենտրոն» ՀՀ</w:t>
            </w:r>
          </w:p>
          <w:p w14:paraId="270FA396" w14:textId="4BDAB344" w:rsidR="00DE4E75" w:rsidRPr="000042DC" w:rsidRDefault="00715836" w:rsidP="000042DC">
            <w:pPr>
              <w:jc w:val="center"/>
              <w:rPr>
                <w:rFonts w:ascii="GHEA Grapalat" w:hAnsi="GHEA Grapalat"/>
                <w:color w:val="000000" w:themeColor="text1"/>
                <w:sz w:val="20"/>
                <w:lang w:val="af-ZA"/>
              </w:rPr>
            </w:pPr>
            <w:r w:rsidRPr="000042DC">
              <w:rPr>
                <w:rFonts w:ascii="GHEA Grapalat" w:hAnsi="GHEA Grapalat"/>
                <w:color w:val="000000" w:themeColor="text1"/>
                <w:sz w:val="20"/>
                <w:lang w:val="af-ZA"/>
              </w:rPr>
              <w:t>ՀՀ, ք. Երևան, Քըրք Քըրքորյան 16</w:t>
            </w:r>
          </w:p>
          <w:p w14:paraId="1E03777A" w14:textId="1A116D14" w:rsidR="00DE4E75" w:rsidRPr="000042DC" w:rsidRDefault="00715836" w:rsidP="000042DC">
            <w:pPr>
              <w:jc w:val="center"/>
              <w:rPr>
                <w:rFonts w:ascii="GHEA Grapalat" w:hAnsi="GHEA Grapalat"/>
                <w:color w:val="000000" w:themeColor="text1"/>
                <w:sz w:val="20"/>
                <w:lang w:val="af-ZA"/>
              </w:rPr>
            </w:pPr>
            <w:r w:rsidRPr="000042DC">
              <w:rPr>
                <w:rFonts w:ascii="GHEA Grapalat" w:hAnsi="GHEA Grapalat"/>
                <w:color w:val="000000" w:themeColor="text1"/>
                <w:sz w:val="20"/>
                <w:lang w:val="af-ZA"/>
              </w:rPr>
              <w:t>ՀՀ ՖԻՆԱՆՍՆԵՐԻ ՆԱԽԱՐԱՐՈՒԹՅԱՆ ԿԵՆՏՐՈՆԱԿԱՆ ԳԱՆՁԱՊԵՏԱՐԱՆ</w:t>
            </w:r>
          </w:p>
          <w:p w14:paraId="060B4FD3" w14:textId="683285C2" w:rsidR="00DE4E75" w:rsidRPr="000042DC" w:rsidRDefault="00DE4E75" w:rsidP="000042DC">
            <w:pPr>
              <w:jc w:val="center"/>
              <w:rPr>
                <w:rFonts w:ascii="GHEA Grapalat" w:hAnsi="GHEA Grapalat"/>
                <w:color w:val="000000" w:themeColor="text1"/>
                <w:sz w:val="20"/>
                <w:lang w:val="af-ZA"/>
              </w:rPr>
            </w:pPr>
            <w:r w:rsidRPr="000042DC">
              <w:rPr>
                <w:rFonts w:ascii="GHEA Grapalat" w:hAnsi="GHEA Grapalat"/>
                <w:color w:val="000000" w:themeColor="text1"/>
                <w:sz w:val="20"/>
                <w:lang w:val="af-ZA"/>
              </w:rPr>
              <w:t xml:space="preserve">Հ/Հ </w:t>
            </w:r>
            <w:r w:rsidR="00715836" w:rsidRPr="000042DC">
              <w:rPr>
                <w:rFonts w:ascii="GHEA Grapalat" w:hAnsi="GHEA Grapalat"/>
                <w:color w:val="000000" w:themeColor="text1"/>
                <w:sz w:val="20"/>
                <w:lang w:val="af-ZA"/>
              </w:rPr>
              <w:t>900012002524</w:t>
            </w:r>
          </w:p>
          <w:p w14:paraId="7B021695" w14:textId="38F7C765" w:rsidR="00DE4E75" w:rsidRPr="000042DC" w:rsidRDefault="00DE4E75" w:rsidP="000042DC">
            <w:pPr>
              <w:jc w:val="center"/>
              <w:rPr>
                <w:rFonts w:ascii="GHEA Grapalat" w:hAnsi="GHEA Grapalat"/>
                <w:color w:val="000000" w:themeColor="text1"/>
                <w:sz w:val="20"/>
                <w:lang w:val="af-ZA"/>
              </w:rPr>
            </w:pPr>
            <w:r w:rsidRPr="000042DC">
              <w:rPr>
                <w:rFonts w:ascii="GHEA Grapalat" w:hAnsi="GHEA Grapalat"/>
                <w:color w:val="000000" w:themeColor="text1"/>
                <w:sz w:val="20"/>
                <w:lang w:val="af-ZA"/>
              </w:rPr>
              <w:t xml:space="preserve">ՀՎՀՀ </w:t>
            </w:r>
            <w:r w:rsidR="00715836" w:rsidRPr="000042DC">
              <w:rPr>
                <w:rFonts w:ascii="GHEA Grapalat" w:hAnsi="GHEA Grapalat"/>
                <w:color w:val="000000" w:themeColor="text1"/>
                <w:sz w:val="20"/>
                <w:lang w:val="af-ZA"/>
              </w:rPr>
              <w:t>01375598</w:t>
            </w:r>
          </w:p>
          <w:p w14:paraId="1A295688" w14:textId="77777777" w:rsidR="00DE4E75" w:rsidRPr="000042DC" w:rsidRDefault="00DE4E75" w:rsidP="000042DC">
            <w:pPr>
              <w:jc w:val="center"/>
              <w:rPr>
                <w:rFonts w:ascii="GHEA Grapalat" w:hAnsi="GHEA Grapalat"/>
                <w:color w:val="000000" w:themeColor="text1"/>
                <w:sz w:val="20"/>
                <w:lang w:val="af-ZA"/>
              </w:rPr>
            </w:pPr>
          </w:p>
          <w:p w14:paraId="23C12A1F" w14:textId="731556AA" w:rsidR="00071D1C" w:rsidRPr="000042DC" w:rsidRDefault="00A83B14" w:rsidP="000042DC">
            <w:pPr>
              <w:jc w:val="center"/>
              <w:rPr>
                <w:rFonts w:ascii="GHEA Grapalat" w:hAnsi="GHEA Grapalat"/>
                <w:color w:val="000000" w:themeColor="text1"/>
                <w:lang w:val="af-ZA"/>
              </w:rPr>
            </w:pPr>
            <w:r w:rsidRPr="000042DC">
              <w:rPr>
                <w:rFonts w:ascii="GHEA Grapalat" w:hAnsi="GHEA Grapalat"/>
                <w:color w:val="000000" w:themeColor="text1"/>
                <w:sz w:val="20"/>
                <w:lang w:val="af-ZA"/>
              </w:rPr>
              <w:t>ՏՆՕՐԵՆ</w:t>
            </w:r>
            <w:r w:rsidR="00DE4E75" w:rsidRPr="000042DC">
              <w:rPr>
                <w:rFonts w:ascii="GHEA Grapalat" w:hAnsi="GHEA Grapalat"/>
                <w:color w:val="000000" w:themeColor="text1"/>
                <w:sz w:val="20"/>
                <w:lang w:val="hy-AM"/>
              </w:rPr>
              <w:t>---------------------</w:t>
            </w:r>
            <w:r w:rsidR="00DE4E75" w:rsidRPr="000042DC">
              <w:rPr>
                <w:rFonts w:ascii="GHEA Grapalat" w:hAnsi="GHEA Grapalat"/>
                <w:color w:val="000000" w:themeColor="text1"/>
                <w:sz w:val="20"/>
                <w:lang w:val="af-ZA"/>
              </w:rPr>
              <w:t xml:space="preserve"> </w:t>
            </w:r>
            <w:r w:rsidR="00715836" w:rsidRPr="000042DC">
              <w:rPr>
                <w:rFonts w:ascii="GHEA Grapalat" w:hAnsi="GHEA Grapalat"/>
                <w:color w:val="000000" w:themeColor="text1"/>
                <w:sz w:val="20"/>
                <w:lang w:val="af-ZA"/>
              </w:rPr>
              <w:t>Է. ԱՅՎԱԶՅԱՆ</w:t>
            </w:r>
          </w:p>
          <w:p w14:paraId="44799C29" w14:textId="77777777" w:rsidR="00071D1C" w:rsidRPr="000042DC" w:rsidRDefault="00071D1C" w:rsidP="000042DC">
            <w:pPr>
              <w:jc w:val="center"/>
              <w:rPr>
                <w:rFonts w:ascii="GHEA Grapalat" w:hAnsi="GHEA Grapalat"/>
                <w:color w:val="000000" w:themeColor="text1"/>
                <w:sz w:val="18"/>
                <w:szCs w:val="18"/>
                <w:lang w:val="af-ZA"/>
              </w:rPr>
            </w:pPr>
            <w:r w:rsidRPr="000042DC">
              <w:rPr>
                <w:rFonts w:ascii="GHEA Grapalat" w:hAnsi="GHEA Grapalat"/>
                <w:color w:val="000000" w:themeColor="text1"/>
                <w:sz w:val="18"/>
                <w:szCs w:val="18"/>
                <w:lang w:val="af-ZA"/>
              </w:rPr>
              <w:t>/</w:t>
            </w:r>
            <w:r w:rsidRPr="000042DC">
              <w:rPr>
                <w:rFonts w:ascii="GHEA Grapalat" w:hAnsi="GHEA Grapalat" w:cs="Sylfaen"/>
                <w:color w:val="000000" w:themeColor="text1"/>
                <w:sz w:val="18"/>
                <w:szCs w:val="18"/>
                <w:lang w:val="ru-RU"/>
              </w:rPr>
              <w:t>ստորագրություն</w:t>
            </w:r>
            <w:r w:rsidRPr="000042DC">
              <w:rPr>
                <w:rFonts w:ascii="GHEA Grapalat" w:hAnsi="GHEA Grapalat"/>
                <w:color w:val="000000" w:themeColor="text1"/>
                <w:sz w:val="18"/>
                <w:szCs w:val="18"/>
                <w:lang w:val="af-ZA"/>
              </w:rPr>
              <w:t>/</w:t>
            </w:r>
          </w:p>
          <w:p w14:paraId="0868B3E1" w14:textId="77777777" w:rsidR="00071D1C" w:rsidRPr="000042DC" w:rsidRDefault="00071D1C" w:rsidP="000042DC">
            <w:pPr>
              <w:jc w:val="center"/>
              <w:rPr>
                <w:rFonts w:ascii="GHEA Grapalat" w:hAnsi="GHEA Grapalat"/>
                <w:color w:val="000000" w:themeColor="text1"/>
                <w:sz w:val="18"/>
                <w:szCs w:val="18"/>
                <w:lang w:val="af-ZA"/>
              </w:rPr>
            </w:pPr>
            <w:r w:rsidRPr="000042DC">
              <w:rPr>
                <w:rFonts w:ascii="GHEA Grapalat" w:hAnsi="GHEA Grapalat" w:cs="Sylfaen"/>
                <w:color w:val="000000" w:themeColor="text1"/>
                <w:sz w:val="18"/>
                <w:szCs w:val="18"/>
                <w:lang w:val="ru-RU"/>
              </w:rPr>
              <w:t>Կ</w:t>
            </w:r>
            <w:r w:rsidRPr="000042DC">
              <w:rPr>
                <w:rFonts w:ascii="GHEA Grapalat" w:hAnsi="GHEA Grapalat"/>
                <w:color w:val="000000" w:themeColor="text1"/>
                <w:sz w:val="18"/>
                <w:szCs w:val="18"/>
                <w:lang w:val="af-ZA"/>
              </w:rPr>
              <w:t>.</w:t>
            </w:r>
            <w:r w:rsidRPr="000042DC">
              <w:rPr>
                <w:rFonts w:ascii="GHEA Grapalat" w:hAnsi="GHEA Grapalat" w:cs="Sylfaen"/>
                <w:color w:val="000000" w:themeColor="text1"/>
                <w:sz w:val="18"/>
                <w:szCs w:val="18"/>
                <w:lang w:val="ru-RU"/>
              </w:rPr>
              <w:t>Տ</w:t>
            </w:r>
          </w:p>
        </w:tc>
        <w:tc>
          <w:tcPr>
            <w:tcW w:w="760" w:type="dxa"/>
          </w:tcPr>
          <w:p w14:paraId="33C97031" w14:textId="77777777" w:rsidR="00071D1C" w:rsidRPr="000042DC" w:rsidRDefault="00071D1C" w:rsidP="000042DC">
            <w:pPr>
              <w:jc w:val="center"/>
              <w:rPr>
                <w:rFonts w:ascii="GHEA Grapalat" w:hAnsi="GHEA Grapalat"/>
                <w:color w:val="000000" w:themeColor="text1"/>
                <w:lang w:val="af-ZA"/>
              </w:rPr>
            </w:pPr>
          </w:p>
        </w:tc>
        <w:tc>
          <w:tcPr>
            <w:tcW w:w="4343" w:type="dxa"/>
          </w:tcPr>
          <w:p w14:paraId="51E1DD25" w14:textId="77777777" w:rsidR="00071D1C" w:rsidRPr="000042DC" w:rsidRDefault="00071D1C" w:rsidP="000042DC">
            <w:pPr>
              <w:jc w:val="center"/>
              <w:rPr>
                <w:rFonts w:ascii="GHEA Grapalat" w:hAnsi="GHEA Grapalat" w:cs="Sylfaen"/>
                <w:b/>
                <w:bCs/>
                <w:color w:val="000000" w:themeColor="text1"/>
                <w:lang w:val="ru-RU"/>
              </w:rPr>
            </w:pPr>
            <w:r w:rsidRPr="000042DC">
              <w:rPr>
                <w:rFonts w:ascii="GHEA Grapalat" w:hAnsi="GHEA Grapalat" w:cs="Sylfaen"/>
                <w:b/>
                <w:bCs/>
                <w:color w:val="000000" w:themeColor="text1"/>
                <w:lang w:val="pt-BR"/>
              </w:rPr>
              <w:t>ՎԱՃԱՌՈՂ</w:t>
            </w:r>
          </w:p>
          <w:p w14:paraId="60EDAA02" w14:textId="77777777" w:rsidR="00071D1C" w:rsidRPr="000042DC" w:rsidRDefault="00071D1C" w:rsidP="000042DC">
            <w:pPr>
              <w:jc w:val="center"/>
              <w:rPr>
                <w:rFonts w:ascii="GHEA Grapalat" w:hAnsi="GHEA Grapalat"/>
                <w:color w:val="000000" w:themeColor="text1"/>
                <w:lang w:val="ru-RU"/>
              </w:rPr>
            </w:pPr>
          </w:p>
          <w:p w14:paraId="189FF934" w14:textId="0B2D84B0" w:rsidR="00071D1C" w:rsidRPr="000042DC" w:rsidRDefault="00071D1C" w:rsidP="000042DC">
            <w:pPr>
              <w:jc w:val="center"/>
              <w:rPr>
                <w:rFonts w:ascii="GHEA Grapalat" w:hAnsi="GHEA Grapalat"/>
                <w:color w:val="000000" w:themeColor="text1"/>
                <w:lang w:val="ru-RU"/>
              </w:rPr>
            </w:pPr>
          </w:p>
          <w:p w14:paraId="6C4811C0" w14:textId="23DDED56" w:rsidR="0077175C" w:rsidRPr="000042DC" w:rsidRDefault="0077175C" w:rsidP="000042DC">
            <w:pPr>
              <w:jc w:val="center"/>
              <w:rPr>
                <w:rFonts w:ascii="GHEA Grapalat" w:hAnsi="GHEA Grapalat"/>
                <w:color w:val="000000" w:themeColor="text1"/>
                <w:lang w:val="ru-RU"/>
              </w:rPr>
            </w:pPr>
          </w:p>
          <w:p w14:paraId="13E6B604" w14:textId="14E16CA8" w:rsidR="0077175C" w:rsidRPr="000042DC" w:rsidRDefault="0077175C" w:rsidP="000042DC">
            <w:pPr>
              <w:jc w:val="center"/>
              <w:rPr>
                <w:rFonts w:ascii="GHEA Grapalat" w:hAnsi="GHEA Grapalat"/>
                <w:color w:val="000000" w:themeColor="text1"/>
                <w:lang w:val="ru-RU"/>
              </w:rPr>
            </w:pPr>
          </w:p>
          <w:p w14:paraId="27121B29" w14:textId="77777777" w:rsidR="0077175C" w:rsidRPr="000042DC" w:rsidRDefault="0077175C" w:rsidP="000042DC">
            <w:pPr>
              <w:jc w:val="center"/>
              <w:rPr>
                <w:rFonts w:ascii="GHEA Grapalat" w:hAnsi="GHEA Grapalat"/>
                <w:color w:val="000000" w:themeColor="text1"/>
                <w:lang w:val="ru-RU"/>
              </w:rPr>
            </w:pPr>
          </w:p>
          <w:p w14:paraId="4C27F7A3" w14:textId="77777777" w:rsidR="00071D1C" w:rsidRPr="000042DC" w:rsidRDefault="00071D1C" w:rsidP="000042DC">
            <w:pPr>
              <w:jc w:val="center"/>
              <w:rPr>
                <w:rFonts w:ascii="GHEA Grapalat" w:hAnsi="GHEA Grapalat"/>
                <w:color w:val="000000" w:themeColor="text1"/>
                <w:lang w:val="ru-RU"/>
              </w:rPr>
            </w:pPr>
            <w:r w:rsidRPr="000042DC">
              <w:rPr>
                <w:rFonts w:ascii="GHEA Grapalat" w:hAnsi="GHEA Grapalat"/>
                <w:color w:val="000000" w:themeColor="text1"/>
                <w:lang w:val="ru-RU"/>
              </w:rPr>
              <w:t>---------------------------------</w:t>
            </w:r>
          </w:p>
          <w:p w14:paraId="34540773" w14:textId="77777777" w:rsidR="00071D1C" w:rsidRPr="000042DC" w:rsidRDefault="00071D1C" w:rsidP="000042DC">
            <w:pPr>
              <w:jc w:val="center"/>
              <w:rPr>
                <w:rFonts w:ascii="GHEA Grapalat" w:hAnsi="GHEA Grapalat"/>
                <w:color w:val="000000" w:themeColor="text1"/>
                <w:sz w:val="18"/>
                <w:szCs w:val="18"/>
              </w:rPr>
            </w:pPr>
            <w:r w:rsidRPr="000042DC">
              <w:rPr>
                <w:rFonts w:ascii="GHEA Grapalat" w:hAnsi="GHEA Grapalat"/>
                <w:color w:val="000000" w:themeColor="text1"/>
                <w:sz w:val="18"/>
                <w:szCs w:val="18"/>
              </w:rPr>
              <w:t>/</w:t>
            </w:r>
            <w:r w:rsidRPr="000042DC">
              <w:rPr>
                <w:rFonts w:ascii="GHEA Grapalat" w:hAnsi="GHEA Grapalat" w:cs="Sylfaen"/>
                <w:color w:val="000000" w:themeColor="text1"/>
                <w:sz w:val="18"/>
                <w:szCs w:val="18"/>
                <w:lang w:val="ru-RU"/>
              </w:rPr>
              <w:t>ստորագրություն</w:t>
            </w:r>
            <w:r w:rsidRPr="000042DC">
              <w:rPr>
                <w:rFonts w:ascii="GHEA Grapalat" w:hAnsi="GHEA Grapalat"/>
                <w:color w:val="000000" w:themeColor="text1"/>
                <w:sz w:val="18"/>
                <w:szCs w:val="18"/>
              </w:rPr>
              <w:t>/</w:t>
            </w:r>
          </w:p>
          <w:p w14:paraId="16AE9B73" w14:textId="77777777" w:rsidR="00071D1C" w:rsidRPr="000042DC" w:rsidRDefault="00071D1C" w:rsidP="000042DC">
            <w:pPr>
              <w:jc w:val="center"/>
              <w:rPr>
                <w:rFonts w:ascii="GHEA Grapalat" w:hAnsi="GHEA Grapalat"/>
                <w:color w:val="000000" w:themeColor="text1"/>
                <w:sz w:val="22"/>
                <w:szCs w:val="22"/>
                <w:lang w:val="ru-RU"/>
              </w:rPr>
            </w:pPr>
            <w:r w:rsidRPr="000042DC">
              <w:rPr>
                <w:rFonts w:ascii="GHEA Grapalat" w:hAnsi="GHEA Grapalat" w:cs="Sylfaen"/>
                <w:color w:val="000000" w:themeColor="text1"/>
                <w:sz w:val="18"/>
                <w:szCs w:val="18"/>
                <w:lang w:val="ru-RU"/>
              </w:rPr>
              <w:t>Կ</w:t>
            </w:r>
            <w:r w:rsidRPr="000042DC">
              <w:rPr>
                <w:rFonts w:ascii="GHEA Grapalat" w:hAnsi="GHEA Grapalat"/>
                <w:color w:val="000000" w:themeColor="text1"/>
                <w:sz w:val="18"/>
                <w:szCs w:val="18"/>
                <w:lang w:val="ru-RU"/>
              </w:rPr>
              <w:t>.</w:t>
            </w:r>
            <w:r w:rsidRPr="000042DC">
              <w:rPr>
                <w:rFonts w:ascii="GHEA Grapalat" w:hAnsi="GHEA Grapalat" w:cs="Sylfaen"/>
                <w:color w:val="000000" w:themeColor="text1"/>
                <w:sz w:val="18"/>
                <w:szCs w:val="18"/>
                <w:lang w:val="ru-RU"/>
              </w:rPr>
              <w:t>Տ</w:t>
            </w:r>
          </w:p>
        </w:tc>
      </w:tr>
    </w:tbl>
    <w:p w14:paraId="7CE57E5C" w14:textId="77777777" w:rsidR="0077175C" w:rsidRPr="000042DC" w:rsidRDefault="0077175C" w:rsidP="000042DC">
      <w:pPr>
        <w:rPr>
          <w:rFonts w:ascii="GHEA Grapalat" w:hAnsi="GHEA Grapalat"/>
          <w:i/>
          <w:color w:val="000000" w:themeColor="text1"/>
          <w:sz w:val="18"/>
          <w:lang w:val="hy-AM"/>
        </w:rPr>
      </w:pPr>
      <w:r w:rsidRPr="000042DC">
        <w:rPr>
          <w:rFonts w:ascii="GHEA Grapalat" w:hAnsi="GHEA Grapalat"/>
          <w:i/>
          <w:color w:val="000000" w:themeColor="text1"/>
          <w:sz w:val="18"/>
          <w:lang w:val="hy-AM"/>
        </w:rPr>
        <w:br w:type="page"/>
      </w:r>
    </w:p>
    <w:p w14:paraId="50EAF53B" w14:textId="21134FB4" w:rsidR="00071D1C" w:rsidRPr="000042DC" w:rsidRDefault="00071D1C" w:rsidP="000042DC">
      <w:pPr>
        <w:jc w:val="right"/>
        <w:rPr>
          <w:rFonts w:ascii="GHEA Grapalat" w:hAnsi="GHEA Grapalat"/>
          <w:i/>
          <w:color w:val="000000" w:themeColor="text1"/>
          <w:sz w:val="18"/>
          <w:lang w:val="hy-AM"/>
        </w:rPr>
      </w:pPr>
      <w:r w:rsidRPr="000042DC">
        <w:rPr>
          <w:rFonts w:ascii="GHEA Grapalat" w:hAnsi="GHEA Grapalat"/>
          <w:i/>
          <w:color w:val="000000" w:themeColor="text1"/>
          <w:sz w:val="18"/>
          <w:lang w:val="hy-AM"/>
        </w:rPr>
        <w:lastRenderedPageBreak/>
        <w:t>Հավելված N 2</w:t>
      </w:r>
    </w:p>
    <w:p w14:paraId="60CEA6BB" w14:textId="0831B071" w:rsidR="00071D1C" w:rsidRPr="000042DC" w:rsidRDefault="00071D1C" w:rsidP="000042DC">
      <w:pPr>
        <w:jc w:val="right"/>
        <w:rPr>
          <w:rFonts w:ascii="GHEA Grapalat" w:hAnsi="GHEA Grapalat"/>
          <w:i/>
          <w:color w:val="000000" w:themeColor="text1"/>
          <w:sz w:val="18"/>
          <w:lang w:val="hy-AM"/>
        </w:rPr>
      </w:pPr>
      <w:r w:rsidRPr="000042DC">
        <w:rPr>
          <w:rFonts w:ascii="GHEA Grapalat" w:hAnsi="GHEA Grapalat"/>
          <w:i/>
          <w:color w:val="000000" w:themeColor="text1"/>
          <w:sz w:val="18"/>
          <w:lang w:val="hy-AM"/>
        </w:rPr>
        <w:t>«         »              20</w:t>
      </w:r>
      <w:r w:rsidR="00CB1DBD" w:rsidRPr="000042DC">
        <w:rPr>
          <w:rFonts w:ascii="GHEA Grapalat" w:hAnsi="GHEA Grapalat"/>
          <w:i/>
          <w:color w:val="000000" w:themeColor="text1"/>
          <w:sz w:val="18"/>
          <w:lang w:val="hy-AM"/>
        </w:rPr>
        <w:t>25</w:t>
      </w:r>
      <w:r w:rsidRPr="000042DC">
        <w:rPr>
          <w:rFonts w:ascii="GHEA Grapalat" w:hAnsi="GHEA Grapalat"/>
          <w:i/>
          <w:color w:val="000000" w:themeColor="text1"/>
          <w:sz w:val="18"/>
          <w:lang w:val="hy-AM"/>
        </w:rPr>
        <w:t xml:space="preserve">թ. կնքված </w:t>
      </w:r>
    </w:p>
    <w:p w14:paraId="72DF4D04" w14:textId="2CAED82A" w:rsidR="00071D1C" w:rsidRPr="000042DC" w:rsidRDefault="00071D1C" w:rsidP="000042DC">
      <w:pPr>
        <w:jc w:val="right"/>
        <w:rPr>
          <w:rFonts w:ascii="GHEA Grapalat" w:hAnsi="GHEA Grapalat"/>
          <w:i/>
          <w:color w:val="000000" w:themeColor="text1"/>
          <w:sz w:val="18"/>
          <w:lang w:val="hy-AM"/>
        </w:rPr>
      </w:pPr>
      <w:r w:rsidRPr="000042DC">
        <w:rPr>
          <w:rFonts w:ascii="GHEA Grapalat" w:hAnsi="GHEA Grapalat"/>
          <w:i/>
          <w:color w:val="000000" w:themeColor="text1"/>
          <w:sz w:val="18"/>
          <w:lang w:val="hy-AM"/>
        </w:rPr>
        <w:t xml:space="preserve">  </w:t>
      </w:r>
      <w:r w:rsidR="00A83B14" w:rsidRPr="000042DC">
        <w:rPr>
          <w:rFonts w:ascii="GHEA Grapalat" w:hAnsi="GHEA Grapalat"/>
          <w:i/>
          <w:color w:val="000000" w:themeColor="text1"/>
          <w:sz w:val="18"/>
          <w:lang w:val="hy-AM"/>
        </w:rPr>
        <w:t>ԵԵԿԿ-ԳՀԱՊՁԲ-26/8</w:t>
      </w:r>
      <w:r w:rsidRPr="000042DC">
        <w:rPr>
          <w:rFonts w:ascii="GHEA Grapalat" w:hAnsi="GHEA Grapalat"/>
          <w:i/>
          <w:color w:val="000000" w:themeColor="text1"/>
          <w:sz w:val="18"/>
          <w:lang w:val="hy-AM"/>
        </w:rPr>
        <w:t xml:space="preserve"> ծածկագրով պայմանագրի</w:t>
      </w:r>
    </w:p>
    <w:p w14:paraId="1E51A528" w14:textId="77777777" w:rsidR="00A83B14" w:rsidRPr="000042DC" w:rsidRDefault="00A83B14" w:rsidP="000042DC">
      <w:pPr>
        <w:jc w:val="center"/>
        <w:rPr>
          <w:rFonts w:ascii="GHEA Grapalat" w:eastAsia="GHEA Grapalat" w:hAnsi="GHEA Grapalat" w:cs="GHEA Grapalat"/>
          <w:b/>
          <w:color w:val="000000" w:themeColor="text1"/>
          <w:sz w:val="22"/>
          <w:szCs w:val="22"/>
          <w:lang w:val="hy-AM"/>
        </w:rPr>
      </w:pPr>
      <w:r w:rsidRPr="000042DC">
        <w:rPr>
          <w:rFonts w:ascii="GHEA Grapalat" w:eastAsia="GHEA Grapalat" w:hAnsi="GHEA Grapalat" w:cs="GHEA Grapalat"/>
          <w:b/>
          <w:color w:val="000000" w:themeColor="text1"/>
          <w:sz w:val="22"/>
          <w:szCs w:val="22"/>
          <w:lang w:val="hy-AM"/>
        </w:rPr>
        <w:t>ՎՃԱՐՄԱՆ ԺԱՄԱՆԱԿԱՑՈՒՅՑ</w:t>
      </w:r>
    </w:p>
    <w:p w14:paraId="6C1A5CC0" w14:textId="77777777" w:rsidR="00A83B14" w:rsidRPr="000042DC" w:rsidRDefault="00A83B14" w:rsidP="000042DC">
      <w:pPr>
        <w:ind w:left="-180" w:right="-180" w:firstLine="540"/>
        <w:contextualSpacing/>
        <w:jc w:val="both"/>
        <w:rPr>
          <w:rFonts w:ascii="GHEA Grapalat" w:hAnsi="GHEA Grapalat"/>
          <w:color w:val="000000" w:themeColor="text1"/>
          <w:sz w:val="20"/>
          <w:szCs w:val="20"/>
          <w:lang w:val="hy-AM"/>
        </w:rPr>
      </w:pPr>
      <w:bookmarkStart w:id="45" w:name="_Hlk119408073"/>
      <w:r w:rsidRPr="000042DC">
        <w:rPr>
          <w:rFonts w:ascii="GHEA Grapalat" w:hAnsi="GHEA Grapalat"/>
          <w:color w:val="000000" w:themeColor="text1"/>
          <w:sz w:val="20"/>
          <w:szCs w:val="20"/>
          <w:lang w:val="hy-AM"/>
        </w:rPr>
        <w:t xml:space="preserve">Սույն գնման ընթացակարգի արդյունքում Պայմանագիրը կնքվելու է </w:t>
      </w:r>
      <w:r w:rsidRPr="000042DC">
        <w:rPr>
          <w:rFonts w:ascii="GHEA Grapalat" w:hAnsi="GHEA Grapalat" w:cs="Calibri"/>
          <w:color w:val="000000" w:themeColor="text1"/>
          <w:sz w:val="20"/>
          <w:szCs w:val="20"/>
          <w:lang w:val="hy-AM"/>
        </w:rPr>
        <w:t>«Գնումների մասին» ՀՀ օրենքի 15-րդ հոդվածի 6-րդ մասի 2) ենթակետով սահմանված պահանջների համաձայն</w:t>
      </w:r>
      <w:r w:rsidRPr="000042DC">
        <w:rPr>
          <w:rFonts w:ascii="GHEA Grapalat" w:hAnsi="GHEA Grapalat"/>
          <w:color w:val="000000" w:themeColor="text1"/>
          <w:sz w:val="20"/>
          <w:szCs w:val="20"/>
          <w:lang w:val="hy-AM"/>
        </w:rPr>
        <w:t xml:space="preserve">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4A652F8E" w14:textId="77777777" w:rsidR="00A83B14" w:rsidRPr="000042DC" w:rsidRDefault="00A83B14" w:rsidP="000042DC">
      <w:pPr>
        <w:ind w:left="-180" w:right="-180" w:firstLine="540"/>
        <w:contextualSpacing/>
        <w:jc w:val="both"/>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Գնման համար անհրաժեշտ ֆինանսական միջոցները նախատեսվելու են «Երևանի երթևեկության կառավարման կենտրոն» ՀՀ-ի հրապարակվող փոփոխված և լրացված գնման պլանի համապատասխան անվանատողերով:</w:t>
      </w:r>
    </w:p>
    <w:p w14:paraId="26DE3387" w14:textId="77777777" w:rsidR="00A83B14" w:rsidRPr="000042DC" w:rsidRDefault="00A83B14" w:rsidP="000042DC">
      <w:pPr>
        <w:ind w:left="-180" w:right="-90" w:firstLine="720"/>
        <w:contextualSpacing/>
        <w:jc w:val="both"/>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Վճարումը կիրականացվի ՀՀ դրամով անկանխիկ</w:t>
      </w:r>
      <w:r w:rsidRPr="000042DC">
        <w:rPr>
          <w:rFonts w:ascii="GHEA Grapalat" w:hAnsi="GHEA Grapalat"/>
          <w:color w:val="000000" w:themeColor="text1"/>
          <w:sz w:val="20"/>
          <w:szCs w:val="20"/>
          <w:lang w:val="pt-BR"/>
        </w:rPr>
        <w:t xml:space="preserve">` </w:t>
      </w:r>
      <w:r w:rsidRPr="000042DC">
        <w:rPr>
          <w:rFonts w:ascii="GHEA Grapalat" w:hAnsi="GHEA Grapalat"/>
          <w:color w:val="000000" w:themeColor="text1"/>
          <w:sz w:val="20"/>
          <w:szCs w:val="20"/>
          <w:lang w:val="hy-AM"/>
        </w:rPr>
        <w:t>դրամական</w:t>
      </w:r>
      <w:r w:rsidRPr="000042DC">
        <w:rPr>
          <w:rFonts w:ascii="GHEA Grapalat" w:hAnsi="GHEA Grapalat"/>
          <w:color w:val="000000" w:themeColor="text1"/>
          <w:sz w:val="20"/>
          <w:szCs w:val="20"/>
          <w:lang w:val="pt-BR"/>
        </w:rPr>
        <w:t xml:space="preserve"> </w:t>
      </w:r>
      <w:r w:rsidRPr="000042DC">
        <w:rPr>
          <w:rFonts w:ascii="GHEA Grapalat" w:hAnsi="GHEA Grapalat"/>
          <w:color w:val="000000" w:themeColor="text1"/>
          <w:sz w:val="20"/>
          <w:szCs w:val="20"/>
          <w:lang w:val="hy-AM"/>
        </w:rPr>
        <w:t>միջոցները</w:t>
      </w:r>
      <w:r w:rsidRPr="000042DC">
        <w:rPr>
          <w:rFonts w:ascii="GHEA Grapalat" w:hAnsi="GHEA Grapalat"/>
          <w:color w:val="000000" w:themeColor="text1"/>
          <w:sz w:val="20"/>
          <w:szCs w:val="20"/>
          <w:lang w:val="pt-BR"/>
        </w:rPr>
        <w:t xml:space="preserve"> </w:t>
      </w:r>
      <w:r w:rsidRPr="000042DC">
        <w:rPr>
          <w:rFonts w:ascii="GHEA Grapalat" w:hAnsi="GHEA Grapalat"/>
          <w:color w:val="000000" w:themeColor="text1"/>
          <w:sz w:val="20"/>
          <w:szCs w:val="20"/>
          <w:lang w:val="hy-AM"/>
        </w:rPr>
        <w:t>Վաճառողի</w:t>
      </w:r>
      <w:r w:rsidRPr="000042DC">
        <w:rPr>
          <w:rFonts w:ascii="GHEA Grapalat" w:hAnsi="GHEA Grapalat"/>
          <w:color w:val="000000" w:themeColor="text1"/>
          <w:sz w:val="20"/>
          <w:szCs w:val="20"/>
          <w:lang w:val="pt-BR"/>
        </w:rPr>
        <w:t xml:space="preserve"> </w:t>
      </w:r>
      <w:r w:rsidRPr="000042DC">
        <w:rPr>
          <w:rFonts w:ascii="GHEA Grapalat" w:hAnsi="GHEA Grapalat"/>
          <w:color w:val="000000" w:themeColor="text1"/>
          <w:sz w:val="20"/>
          <w:szCs w:val="20"/>
          <w:lang w:val="hy-AM"/>
        </w:rPr>
        <w:t>հաշվարկային</w:t>
      </w:r>
      <w:r w:rsidRPr="000042DC">
        <w:rPr>
          <w:rFonts w:ascii="GHEA Grapalat" w:hAnsi="GHEA Grapalat"/>
          <w:color w:val="000000" w:themeColor="text1"/>
          <w:sz w:val="20"/>
          <w:szCs w:val="20"/>
          <w:lang w:val="pt-BR"/>
        </w:rPr>
        <w:t xml:space="preserve"> </w:t>
      </w:r>
      <w:r w:rsidRPr="000042DC">
        <w:rPr>
          <w:rFonts w:ascii="GHEA Grapalat" w:hAnsi="GHEA Grapalat"/>
          <w:color w:val="000000" w:themeColor="text1"/>
          <w:sz w:val="20"/>
          <w:szCs w:val="20"/>
          <w:lang w:val="hy-AM"/>
        </w:rPr>
        <w:t>հաշվին</w:t>
      </w:r>
      <w:r w:rsidRPr="000042DC">
        <w:rPr>
          <w:rFonts w:ascii="GHEA Grapalat" w:hAnsi="GHEA Grapalat"/>
          <w:color w:val="000000" w:themeColor="text1"/>
          <w:sz w:val="20"/>
          <w:szCs w:val="20"/>
          <w:lang w:val="pt-BR"/>
        </w:rPr>
        <w:t xml:space="preserve"> </w:t>
      </w:r>
      <w:r w:rsidRPr="000042DC">
        <w:rPr>
          <w:rFonts w:ascii="GHEA Grapalat" w:hAnsi="GHEA Grapalat"/>
          <w:color w:val="000000" w:themeColor="text1"/>
          <w:sz w:val="20"/>
          <w:szCs w:val="20"/>
          <w:lang w:val="hy-AM"/>
        </w:rPr>
        <w:t>փոխանցելու</w:t>
      </w:r>
      <w:r w:rsidRPr="000042DC">
        <w:rPr>
          <w:rFonts w:ascii="GHEA Grapalat" w:hAnsi="GHEA Grapalat"/>
          <w:color w:val="000000" w:themeColor="text1"/>
          <w:sz w:val="20"/>
          <w:szCs w:val="20"/>
          <w:lang w:val="pt-BR"/>
        </w:rPr>
        <w:t xml:space="preserve"> </w:t>
      </w:r>
      <w:r w:rsidRPr="000042DC">
        <w:rPr>
          <w:rFonts w:ascii="GHEA Grapalat" w:hAnsi="GHEA Grapalat"/>
          <w:color w:val="000000" w:themeColor="text1"/>
          <w:sz w:val="20"/>
          <w:szCs w:val="20"/>
          <w:lang w:val="hy-AM"/>
        </w:rPr>
        <w:t>միջոցով։</w:t>
      </w:r>
      <w:r w:rsidRPr="000042DC">
        <w:rPr>
          <w:rFonts w:ascii="GHEA Grapalat" w:hAnsi="GHEA Grapalat"/>
          <w:color w:val="000000" w:themeColor="text1"/>
          <w:sz w:val="20"/>
          <w:szCs w:val="20"/>
          <w:lang w:val="pt-BR"/>
        </w:rPr>
        <w:t xml:space="preserve"> </w:t>
      </w:r>
      <w:r w:rsidRPr="000042DC">
        <w:rPr>
          <w:rFonts w:ascii="GHEA Grapalat" w:hAnsi="GHEA Grapalat"/>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նախատեսված ամի</w:t>
      </w:r>
      <w:r w:rsidRPr="000042DC">
        <w:rPr>
          <w:rFonts w:ascii="GHEA Grapalat" w:hAnsi="GHEA Grapalat"/>
          <w:color w:val="000000" w:themeColor="text1"/>
          <w:sz w:val="20"/>
          <w:szCs w:val="20"/>
        </w:rPr>
        <w:t>ս</w:t>
      </w:r>
      <w:r w:rsidRPr="000042DC">
        <w:rPr>
          <w:rFonts w:ascii="GHEA Grapalat" w:hAnsi="GHEA Grapalat"/>
          <w:color w:val="000000" w:themeColor="text1"/>
          <w:sz w:val="20"/>
          <w:szCs w:val="20"/>
          <w:lang w:val="hy-AM"/>
        </w:rPr>
        <w:t xml:space="preserve">ներին: </w:t>
      </w:r>
    </w:p>
    <w:p w14:paraId="356B8CD3" w14:textId="77777777" w:rsidR="00A83B14" w:rsidRPr="000042DC" w:rsidRDefault="00A83B14" w:rsidP="000042DC">
      <w:pPr>
        <w:ind w:left="-180" w:right="-90" w:firstLine="720"/>
        <w:contextualSpacing/>
        <w:jc w:val="both"/>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A0638C4" w14:textId="77777777" w:rsidR="00A83B14" w:rsidRPr="000042DC" w:rsidRDefault="00A83B14" w:rsidP="000042DC">
      <w:pPr>
        <w:ind w:left="-180" w:right="-180" w:firstLine="540"/>
        <w:contextualSpacing/>
        <w:jc w:val="both"/>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Վճարման</w:t>
      </w:r>
      <w:r w:rsidRPr="000042DC">
        <w:rPr>
          <w:rFonts w:ascii="GHEA Grapalat" w:hAnsi="GHEA Grapalat"/>
          <w:color w:val="000000" w:themeColor="text1"/>
          <w:sz w:val="20"/>
          <w:szCs w:val="20"/>
          <w:lang w:val="pt-BR"/>
        </w:rPr>
        <w:t xml:space="preserve"> </w:t>
      </w:r>
      <w:r w:rsidRPr="000042DC">
        <w:rPr>
          <w:rFonts w:ascii="GHEA Grapalat" w:hAnsi="GHEA Grapalat"/>
          <w:color w:val="000000" w:themeColor="text1"/>
          <w:sz w:val="20"/>
          <w:szCs w:val="20"/>
          <w:lang w:val="hy-AM"/>
        </w:rPr>
        <w:t>ենթակա</w:t>
      </w:r>
      <w:r w:rsidRPr="000042DC">
        <w:rPr>
          <w:rFonts w:ascii="GHEA Grapalat" w:hAnsi="GHEA Grapalat"/>
          <w:color w:val="000000" w:themeColor="text1"/>
          <w:sz w:val="20"/>
          <w:szCs w:val="20"/>
          <w:lang w:val="pt-BR"/>
        </w:rPr>
        <w:t xml:space="preserve"> </w:t>
      </w:r>
      <w:r w:rsidRPr="000042DC">
        <w:rPr>
          <w:rFonts w:ascii="GHEA Grapalat" w:hAnsi="GHEA Grapalat"/>
          <w:color w:val="000000" w:themeColor="text1"/>
          <w:sz w:val="20"/>
          <w:szCs w:val="20"/>
          <w:lang w:val="hy-AM"/>
        </w:rPr>
        <w:t>գումարները</w:t>
      </w:r>
      <w:r w:rsidRPr="000042DC">
        <w:rPr>
          <w:rFonts w:ascii="GHEA Grapalat" w:hAnsi="GHEA Grapalat"/>
          <w:color w:val="000000" w:themeColor="text1"/>
          <w:sz w:val="20"/>
          <w:szCs w:val="20"/>
          <w:lang w:val="pt-BR"/>
        </w:rPr>
        <w:t xml:space="preserve"> </w:t>
      </w:r>
      <w:r w:rsidRPr="000042DC">
        <w:rPr>
          <w:rFonts w:ascii="GHEA Grapalat" w:hAnsi="GHEA Grapalat"/>
          <w:color w:val="000000" w:themeColor="text1"/>
          <w:sz w:val="20"/>
          <w:szCs w:val="20"/>
          <w:lang w:val="hy-AM"/>
        </w:rPr>
        <w:t>րնեկայացվելու</w:t>
      </w:r>
      <w:r w:rsidRPr="000042DC">
        <w:rPr>
          <w:rFonts w:ascii="GHEA Grapalat" w:hAnsi="GHEA Grapalat"/>
          <w:color w:val="000000" w:themeColor="text1"/>
          <w:sz w:val="20"/>
          <w:szCs w:val="20"/>
          <w:lang w:val="pt-BR"/>
        </w:rPr>
        <w:t xml:space="preserve"> </w:t>
      </w:r>
      <w:r w:rsidRPr="000042DC">
        <w:rPr>
          <w:rFonts w:ascii="GHEA Grapalat" w:hAnsi="GHEA Grapalat"/>
          <w:color w:val="000000" w:themeColor="text1"/>
          <w:sz w:val="20"/>
          <w:szCs w:val="20"/>
          <w:lang w:val="hy-AM"/>
        </w:rPr>
        <w:t>են</w:t>
      </w:r>
      <w:r w:rsidRPr="000042DC">
        <w:rPr>
          <w:rFonts w:ascii="GHEA Grapalat" w:hAnsi="GHEA Grapalat"/>
          <w:color w:val="000000" w:themeColor="text1"/>
          <w:sz w:val="20"/>
          <w:szCs w:val="20"/>
          <w:lang w:val="pt-BR"/>
        </w:rPr>
        <w:t xml:space="preserve"> </w:t>
      </w:r>
      <w:r w:rsidRPr="000042DC">
        <w:rPr>
          <w:rFonts w:ascii="GHEA Grapalat" w:hAnsi="GHEA Grapalat"/>
          <w:color w:val="000000" w:themeColor="text1"/>
          <w:sz w:val="20"/>
          <w:szCs w:val="20"/>
          <w:lang w:val="hy-AM"/>
        </w:rPr>
        <w:t>աճողական</w:t>
      </w:r>
      <w:r w:rsidRPr="000042DC">
        <w:rPr>
          <w:rFonts w:ascii="GHEA Grapalat" w:hAnsi="GHEA Grapalat"/>
          <w:color w:val="000000" w:themeColor="text1"/>
          <w:sz w:val="20"/>
          <w:szCs w:val="20"/>
          <w:lang w:val="pt-BR"/>
        </w:rPr>
        <w:t xml:space="preserve"> </w:t>
      </w:r>
      <w:r w:rsidRPr="000042DC">
        <w:rPr>
          <w:rFonts w:ascii="GHEA Grapalat" w:hAnsi="GHEA Grapalat"/>
          <w:color w:val="000000" w:themeColor="text1"/>
          <w:sz w:val="20"/>
          <w:szCs w:val="20"/>
          <w:lang w:val="hy-AM"/>
        </w:rPr>
        <w:t>կարգով:</w:t>
      </w:r>
      <w:bookmarkEnd w:id="45"/>
    </w:p>
    <w:p w14:paraId="5BBCA74B" w14:textId="77777777" w:rsidR="00A83B14" w:rsidRPr="000042DC" w:rsidRDefault="00A83B14" w:rsidP="000042DC">
      <w:pPr>
        <w:jc w:val="right"/>
        <w:rPr>
          <w:rFonts w:ascii="GHEA Grapalat" w:eastAsia="GHEA Grapalat" w:hAnsi="GHEA Grapalat" w:cs="GHEA Grapalat"/>
          <w:bCs/>
          <w:color w:val="000000" w:themeColor="text1"/>
          <w:sz w:val="22"/>
          <w:szCs w:val="22"/>
          <w:lang w:val="hy-AM"/>
        </w:rPr>
      </w:pPr>
      <w:bookmarkStart w:id="46" w:name="_Hlk119686636"/>
      <w:r w:rsidRPr="000042DC">
        <w:rPr>
          <w:rFonts w:ascii="GHEA Grapalat" w:eastAsia="GHEA Grapalat" w:hAnsi="GHEA Grapalat" w:cs="GHEA Grapalat"/>
          <w:bCs/>
          <w:color w:val="000000" w:themeColor="text1"/>
          <w:sz w:val="22"/>
          <w:szCs w:val="22"/>
          <w:lang w:val="hy-AM"/>
        </w:rPr>
        <w:t>ՀՀ դրամ</w:t>
      </w:r>
    </w:p>
    <w:tbl>
      <w:tblPr>
        <w:tblpPr w:leftFromText="180" w:rightFromText="180" w:vertAnchor="text" w:horzAnchor="margin" w:tblpXSpec="center" w:tblpY="51"/>
        <w:tblOverlap w:val="never"/>
        <w:tblW w:w="15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723"/>
        <w:gridCol w:w="1796"/>
        <w:gridCol w:w="1020"/>
        <w:gridCol w:w="1510"/>
        <w:gridCol w:w="530"/>
        <w:gridCol w:w="762"/>
        <w:gridCol w:w="741"/>
        <w:gridCol w:w="741"/>
        <w:gridCol w:w="552"/>
        <w:gridCol w:w="552"/>
        <w:gridCol w:w="552"/>
        <w:gridCol w:w="546"/>
        <w:gridCol w:w="539"/>
        <w:gridCol w:w="539"/>
        <w:gridCol w:w="762"/>
        <w:gridCol w:w="762"/>
        <w:gridCol w:w="1432"/>
        <w:gridCol w:w="15"/>
      </w:tblGrid>
      <w:tr w:rsidR="000042DC" w:rsidRPr="000042DC" w14:paraId="71DD6709" w14:textId="77777777" w:rsidTr="00A83B14">
        <w:trPr>
          <w:trHeight w:val="32"/>
        </w:trPr>
        <w:tc>
          <w:tcPr>
            <w:tcW w:w="15635" w:type="dxa"/>
            <w:gridSpan w:val="19"/>
            <w:vAlign w:val="center"/>
          </w:tcPr>
          <w:p w14:paraId="6F6ADE41" w14:textId="77777777" w:rsidR="00A83B14" w:rsidRPr="000042DC" w:rsidRDefault="00A83B14" w:rsidP="000042DC">
            <w:pPr>
              <w:ind w:hanging="2"/>
              <w:contextualSpacing/>
              <w:jc w:val="center"/>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w:t>
            </w:r>
          </w:p>
        </w:tc>
      </w:tr>
      <w:tr w:rsidR="000042DC" w:rsidRPr="000042DC" w14:paraId="405077AC" w14:textId="77777777" w:rsidTr="00A83B14">
        <w:trPr>
          <w:trHeight w:val="32"/>
        </w:trPr>
        <w:tc>
          <w:tcPr>
            <w:tcW w:w="0" w:type="auto"/>
            <w:vMerge w:val="restart"/>
            <w:vAlign w:val="center"/>
            <w:hideMark/>
          </w:tcPr>
          <w:p w14:paraId="55C6B52F" w14:textId="77777777" w:rsidR="00A83B14" w:rsidRPr="000042DC" w:rsidRDefault="00A83B14" w:rsidP="000042DC">
            <w:pPr>
              <w:ind w:hanging="2"/>
              <w:contextualSpacing/>
              <w:jc w:val="center"/>
              <w:rPr>
                <w:rFonts w:ascii="GHEA Grapalat" w:hAnsi="GHEA Grapalat"/>
                <w:color w:val="000000" w:themeColor="text1"/>
                <w:sz w:val="20"/>
                <w:szCs w:val="20"/>
              </w:rPr>
            </w:pPr>
            <w:bookmarkStart w:id="47" w:name="_Hlk177552263"/>
            <w:r w:rsidRPr="000042DC">
              <w:rPr>
                <w:rFonts w:ascii="GHEA Grapalat" w:hAnsi="GHEA Grapalat"/>
                <w:color w:val="000000" w:themeColor="text1"/>
                <w:sz w:val="20"/>
                <w:szCs w:val="20"/>
              </w:rPr>
              <w:t>Չ/Հ</w:t>
            </w:r>
          </w:p>
        </w:tc>
        <w:tc>
          <w:tcPr>
            <w:tcW w:w="1723" w:type="dxa"/>
            <w:vMerge w:val="restart"/>
            <w:vAlign w:val="center"/>
            <w:hideMark/>
          </w:tcPr>
          <w:p w14:paraId="4321C216" w14:textId="77777777" w:rsidR="00A83B14" w:rsidRPr="000042DC" w:rsidRDefault="00A83B14" w:rsidP="000042DC">
            <w:pPr>
              <w:ind w:hanging="2"/>
              <w:contextualSpacing/>
              <w:jc w:val="center"/>
              <w:rPr>
                <w:rFonts w:ascii="GHEA Grapalat" w:hAnsi="GHEA Grapalat"/>
                <w:color w:val="000000" w:themeColor="text1"/>
                <w:sz w:val="20"/>
                <w:szCs w:val="20"/>
              </w:rPr>
            </w:pPr>
            <w:r w:rsidRPr="000042DC">
              <w:rPr>
                <w:rFonts w:ascii="GHEA Grapalat" w:hAnsi="GHEA Grapalat"/>
                <w:color w:val="000000" w:themeColor="text1"/>
                <w:sz w:val="20"/>
                <w:szCs w:val="20"/>
              </w:rPr>
              <w:t>Միջանցիկ ծածկագիրը` ըստ ԳՄԱ</w:t>
            </w:r>
            <w:r w:rsidRPr="000042DC">
              <w:rPr>
                <w:rFonts w:ascii="GHEA Grapalat" w:hAnsi="GHEA Grapalat"/>
                <w:color w:val="000000" w:themeColor="text1"/>
                <w:sz w:val="20"/>
                <w:szCs w:val="20"/>
              </w:rPr>
              <w:br/>
              <w:t>դասակարգման</w:t>
            </w:r>
          </w:p>
        </w:tc>
        <w:tc>
          <w:tcPr>
            <w:tcW w:w="1796" w:type="dxa"/>
            <w:vMerge w:val="restart"/>
            <w:vAlign w:val="center"/>
          </w:tcPr>
          <w:p w14:paraId="011FA30F" w14:textId="77777777" w:rsidR="00A83B14" w:rsidRPr="000042DC" w:rsidRDefault="00A83B14" w:rsidP="000042DC">
            <w:pPr>
              <w:ind w:hanging="2"/>
              <w:contextualSpacing/>
              <w:jc w:val="center"/>
              <w:rPr>
                <w:rFonts w:ascii="GHEA Grapalat" w:hAnsi="GHEA Grapalat"/>
                <w:color w:val="000000" w:themeColor="text1"/>
                <w:sz w:val="20"/>
                <w:szCs w:val="20"/>
              </w:rPr>
            </w:pPr>
            <w:r w:rsidRPr="000042DC">
              <w:rPr>
                <w:rFonts w:ascii="GHEA Grapalat" w:hAnsi="GHEA Grapalat"/>
                <w:color w:val="000000" w:themeColor="text1"/>
                <w:sz w:val="20"/>
                <w:szCs w:val="20"/>
                <w:lang w:val="ru-RU"/>
              </w:rPr>
              <w:t>Ա</w:t>
            </w:r>
            <w:r w:rsidRPr="000042DC">
              <w:rPr>
                <w:rFonts w:ascii="GHEA Grapalat" w:hAnsi="GHEA Grapalat"/>
                <w:color w:val="000000" w:themeColor="text1"/>
                <w:sz w:val="20"/>
                <w:szCs w:val="20"/>
              </w:rPr>
              <w:t>նվանումը</w:t>
            </w:r>
          </w:p>
        </w:tc>
        <w:tc>
          <w:tcPr>
            <w:tcW w:w="1020" w:type="dxa"/>
            <w:vMerge w:val="restart"/>
            <w:vAlign w:val="center"/>
            <w:hideMark/>
          </w:tcPr>
          <w:p w14:paraId="35BF1A7E" w14:textId="77777777" w:rsidR="00A83B14" w:rsidRPr="000042DC" w:rsidRDefault="00A83B14" w:rsidP="000042DC">
            <w:pPr>
              <w:ind w:hanging="2"/>
              <w:contextualSpacing/>
              <w:jc w:val="center"/>
              <w:rPr>
                <w:rFonts w:ascii="GHEA Grapalat" w:hAnsi="GHEA Grapalat"/>
                <w:color w:val="000000" w:themeColor="text1"/>
                <w:sz w:val="20"/>
                <w:szCs w:val="20"/>
                <w:lang w:val="hy-AM"/>
              </w:rPr>
            </w:pPr>
            <w:r w:rsidRPr="000042DC">
              <w:rPr>
                <w:rFonts w:ascii="GHEA Grapalat" w:hAnsi="GHEA Grapalat"/>
                <w:color w:val="000000" w:themeColor="text1"/>
                <w:sz w:val="20"/>
                <w:szCs w:val="20"/>
                <w:lang w:val="hy-AM"/>
              </w:rPr>
              <w:t>Չ/մ</w:t>
            </w:r>
          </w:p>
        </w:tc>
        <w:tc>
          <w:tcPr>
            <w:tcW w:w="1510" w:type="dxa"/>
            <w:vMerge w:val="restart"/>
            <w:vAlign w:val="center"/>
            <w:hideMark/>
          </w:tcPr>
          <w:p w14:paraId="7F681569" w14:textId="77777777" w:rsidR="00A83B14" w:rsidRPr="000042DC" w:rsidRDefault="00A83B14" w:rsidP="000042DC">
            <w:pPr>
              <w:ind w:hanging="2"/>
              <w:contextualSpacing/>
              <w:jc w:val="center"/>
              <w:rPr>
                <w:rFonts w:ascii="GHEA Grapalat" w:hAnsi="GHEA Grapalat"/>
                <w:color w:val="000000" w:themeColor="text1"/>
                <w:sz w:val="20"/>
                <w:szCs w:val="20"/>
              </w:rPr>
            </w:pPr>
            <w:r w:rsidRPr="000042DC">
              <w:rPr>
                <w:rFonts w:ascii="GHEA Grapalat" w:hAnsi="GHEA Grapalat"/>
                <w:color w:val="000000" w:themeColor="text1"/>
                <w:sz w:val="20"/>
                <w:szCs w:val="20"/>
                <w:lang w:val="hy-AM"/>
              </w:rPr>
              <w:t>Ը</w:t>
            </w:r>
            <w:r w:rsidRPr="000042DC">
              <w:rPr>
                <w:rFonts w:ascii="GHEA Grapalat" w:hAnsi="GHEA Grapalat"/>
                <w:color w:val="000000" w:themeColor="text1"/>
                <w:sz w:val="20"/>
                <w:szCs w:val="20"/>
              </w:rPr>
              <w:t>նդհանուր քանակը</w:t>
            </w:r>
          </w:p>
        </w:tc>
        <w:tc>
          <w:tcPr>
            <w:tcW w:w="9031" w:type="dxa"/>
            <w:gridSpan w:val="14"/>
            <w:vAlign w:val="center"/>
          </w:tcPr>
          <w:p w14:paraId="570A46F1" w14:textId="77777777" w:rsidR="00A83B14" w:rsidRPr="000042DC" w:rsidRDefault="00A83B14" w:rsidP="000042DC">
            <w:pPr>
              <w:ind w:hanging="2"/>
              <w:contextualSpacing/>
              <w:jc w:val="center"/>
              <w:rPr>
                <w:rFonts w:ascii="GHEA Grapalat" w:hAnsi="GHEA Grapalat"/>
                <w:color w:val="000000" w:themeColor="text1"/>
                <w:sz w:val="20"/>
                <w:szCs w:val="20"/>
                <w:lang w:val="es-ES"/>
              </w:rPr>
            </w:pPr>
            <w:r w:rsidRPr="000042DC">
              <w:rPr>
                <w:rFonts w:ascii="GHEA Grapalat" w:hAnsi="GHEA Grapalat"/>
                <w:color w:val="000000" w:themeColor="text1"/>
                <w:sz w:val="20"/>
                <w:szCs w:val="20"/>
                <w:lang w:val="es-ES"/>
              </w:rPr>
              <w:t>Վճարումները նախատեսվում է իրականացնել 20  թ.`</w:t>
            </w:r>
            <w:r w:rsidRPr="000042DC">
              <w:rPr>
                <w:rFonts w:ascii="GHEA Grapalat" w:hAnsi="GHEA Grapalat"/>
                <w:color w:val="000000" w:themeColor="text1"/>
                <w:sz w:val="20"/>
                <w:szCs w:val="20"/>
                <w:lang w:val="hy-AM"/>
              </w:rPr>
              <w:t xml:space="preserve"> </w:t>
            </w:r>
            <w:r w:rsidRPr="000042DC">
              <w:rPr>
                <w:rFonts w:ascii="GHEA Grapalat" w:hAnsi="GHEA Grapalat"/>
                <w:color w:val="000000" w:themeColor="text1"/>
                <w:sz w:val="20"/>
                <w:szCs w:val="20"/>
                <w:lang w:val="es-ES"/>
              </w:rPr>
              <w:t>ըստ ամիսների, այդ թվում՝</w:t>
            </w:r>
          </w:p>
        </w:tc>
      </w:tr>
      <w:tr w:rsidR="000042DC" w:rsidRPr="000042DC" w14:paraId="0BDB653F" w14:textId="77777777" w:rsidTr="00A83B14">
        <w:trPr>
          <w:gridAfter w:val="1"/>
          <w:wAfter w:w="15" w:type="dxa"/>
          <w:trHeight w:val="149"/>
        </w:trPr>
        <w:tc>
          <w:tcPr>
            <w:tcW w:w="0" w:type="auto"/>
            <w:vMerge/>
            <w:vAlign w:val="center"/>
            <w:hideMark/>
          </w:tcPr>
          <w:p w14:paraId="6A0BDF71" w14:textId="77777777" w:rsidR="00A83B14" w:rsidRPr="000042DC" w:rsidRDefault="00A83B14" w:rsidP="000042DC">
            <w:pPr>
              <w:ind w:hanging="2"/>
              <w:contextualSpacing/>
              <w:jc w:val="center"/>
              <w:rPr>
                <w:rFonts w:ascii="GHEA Grapalat" w:hAnsi="GHEA Grapalat"/>
                <w:color w:val="000000" w:themeColor="text1"/>
                <w:sz w:val="20"/>
                <w:szCs w:val="20"/>
                <w:lang w:val="es-ES"/>
              </w:rPr>
            </w:pPr>
          </w:p>
        </w:tc>
        <w:tc>
          <w:tcPr>
            <w:tcW w:w="1723" w:type="dxa"/>
            <w:vMerge/>
            <w:vAlign w:val="center"/>
            <w:hideMark/>
          </w:tcPr>
          <w:p w14:paraId="6487E9B6" w14:textId="77777777" w:rsidR="00A83B14" w:rsidRPr="000042DC" w:rsidRDefault="00A83B14" w:rsidP="000042DC">
            <w:pPr>
              <w:ind w:hanging="2"/>
              <w:contextualSpacing/>
              <w:jc w:val="center"/>
              <w:rPr>
                <w:rFonts w:ascii="GHEA Grapalat" w:hAnsi="GHEA Grapalat"/>
                <w:color w:val="000000" w:themeColor="text1"/>
                <w:sz w:val="20"/>
                <w:szCs w:val="20"/>
                <w:lang w:val="es-ES"/>
              </w:rPr>
            </w:pPr>
          </w:p>
        </w:tc>
        <w:tc>
          <w:tcPr>
            <w:tcW w:w="1796" w:type="dxa"/>
            <w:vMerge/>
            <w:vAlign w:val="center"/>
          </w:tcPr>
          <w:p w14:paraId="4D1DC807" w14:textId="77777777" w:rsidR="00A83B14" w:rsidRPr="000042DC" w:rsidRDefault="00A83B14" w:rsidP="000042DC">
            <w:pPr>
              <w:ind w:hanging="2"/>
              <w:contextualSpacing/>
              <w:jc w:val="center"/>
              <w:rPr>
                <w:rFonts w:ascii="GHEA Grapalat" w:hAnsi="GHEA Grapalat"/>
                <w:color w:val="000000" w:themeColor="text1"/>
                <w:sz w:val="20"/>
                <w:szCs w:val="20"/>
                <w:lang w:val="es-ES"/>
              </w:rPr>
            </w:pPr>
          </w:p>
        </w:tc>
        <w:tc>
          <w:tcPr>
            <w:tcW w:w="1020" w:type="dxa"/>
            <w:vMerge/>
            <w:vAlign w:val="center"/>
            <w:hideMark/>
          </w:tcPr>
          <w:p w14:paraId="0A8F9761" w14:textId="77777777" w:rsidR="00A83B14" w:rsidRPr="000042DC" w:rsidRDefault="00A83B14" w:rsidP="000042DC">
            <w:pPr>
              <w:ind w:hanging="2"/>
              <w:contextualSpacing/>
              <w:jc w:val="center"/>
              <w:rPr>
                <w:rFonts w:ascii="GHEA Grapalat" w:hAnsi="GHEA Grapalat"/>
                <w:color w:val="000000" w:themeColor="text1"/>
                <w:sz w:val="20"/>
                <w:szCs w:val="20"/>
                <w:lang w:val="es-ES"/>
              </w:rPr>
            </w:pPr>
          </w:p>
        </w:tc>
        <w:tc>
          <w:tcPr>
            <w:tcW w:w="1510" w:type="dxa"/>
            <w:vMerge/>
            <w:vAlign w:val="center"/>
            <w:hideMark/>
          </w:tcPr>
          <w:p w14:paraId="41AF07C1" w14:textId="77777777" w:rsidR="00A83B14" w:rsidRPr="000042DC" w:rsidRDefault="00A83B14" w:rsidP="000042DC">
            <w:pPr>
              <w:ind w:hanging="2"/>
              <w:contextualSpacing/>
              <w:jc w:val="center"/>
              <w:rPr>
                <w:rFonts w:ascii="GHEA Grapalat" w:hAnsi="GHEA Grapalat"/>
                <w:color w:val="000000" w:themeColor="text1"/>
                <w:sz w:val="20"/>
                <w:szCs w:val="20"/>
                <w:lang w:val="es-ES"/>
              </w:rPr>
            </w:pPr>
          </w:p>
        </w:tc>
        <w:tc>
          <w:tcPr>
            <w:tcW w:w="530" w:type="dxa"/>
            <w:vAlign w:val="center"/>
          </w:tcPr>
          <w:p w14:paraId="72C954B2" w14:textId="77777777" w:rsidR="00A83B14" w:rsidRPr="000042DC" w:rsidRDefault="00A83B14" w:rsidP="000042DC">
            <w:pPr>
              <w:ind w:hanging="2"/>
              <w:contextualSpacing/>
              <w:jc w:val="center"/>
              <w:rPr>
                <w:rFonts w:ascii="GHEA Grapalat" w:hAnsi="GHEA Grapalat"/>
                <w:color w:val="000000" w:themeColor="text1"/>
                <w:sz w:val="20"/>
                <w:szCs w:val="20"/>
              </w:rPr>
            </w:pPr>
            <w:r w:rsidRPr="000042DC">
              <w:rPr>
                <w:rFonts w:ascii="GHEA Grapalat" w:hAnsi="GHEA Grapalat"/>
                <w:color w:val="000000" w:themeColor="text1"/>
                <w:sz w:val="20"/>
                <w:szCs w:val="20"/>
              </w:rPr>
              <w:t>I</w:t>
            </w:r>
          </w:p>
        </w:tc>
        <w:tc>
          <w:tcPr>
            <w:tcW w:w="762" w:type="dxa"/>
            <w:vAlign w:val="center"/>
            <w:hideMark/>
          </w:tcPr>
          <w:p w14:paraId="30C32BD9" w14:textId="77777777" w:rsidR="00A83B14" w:rsidRPr="000042DC" w:rsidRDefault="00A83B14" w:rsidP="000042DC">
            <w:pPr>
              <w:ind w:hanging="2"/>
              <w:contextualSpacing/>
              <w:jc w:val="center"/>
              <w:rPr>
                <w:rFonts w:ascii="GHEA Grapalat" w:hAnsi="GHEA Grapalat"/>
                <w:color w:val="000000" w:themeColor="text1"/>
                <w:sz w:val="20"/>
                <w:szCs w:val="20"/>
              </w:rPr>
            </w:pPr>
            <w:r w:rsidRPr="000042DC">
              <w:rPr>
                <w:rFonts w:ascii="GHEA Grapalat" w:hAnsi="GHEA Grapalat"/>
                <w:color w:val="000000" w:themeColor="text1"/>
                <w:sz w:val="20"/>
                <w:szCs w:val="20"/>
              </w:rPr>
              <w:t>II</w:t>
            </w:r>
          </w:p>
        </w:tc>
        <w:tc>
          <w:tcPr>
            <w:tcW w:w="0" w:type="auto"/>
            <w:vAlign w:val="center"/>
          </w:tcPr>
          <w:p w14:paraId="4A75EEFC" w14:textId="77777777" w:rsidR="00A83B14" w:rsidRPr="000042DC" w:rsidRDefault="00A83B14" w:rsidP="000042DC">
            <w:pPr>
              <w:ind w:hanging="2"/>
              <w:contextualSpacing/>
              <w:jc w:val="center"/>
              <w:rPr>
                <w:rFonts w:ascii="GHEA Grapalat" w:hAnsi="GHEA Grapalat"/>
                <w:color w:val="000000" w:themeColor="text1"/>
                <w:sz w:val="20"/>
                <w:szCs w:val="20"/>
              </w:rPr>
            </w:pPr>
            <w:r w:rsidRPr="000042DC">
              <w:rPr>
                <w:rFonts w:ascii="GHEA Grapalat" w:hAnsi="GHEA Grapalat"/>
                <w:color w:val="000000" w:themeColor="text1"/>
                <w:sz w:val="20"/>
                <w:szCs w:val="20"/>
              </w:rPr>
              <w:t>III</w:t>
            </w:r>
          </w:p>
        </w:tc>
        <w:tc>
          <w:tcPr>
            <w:tcW w:w="0" w:type="auto"/>
            <w:vAlign w:val="center"/>
          </w:tcPr>
          <w:p w14:paraId="295E1A81" w14:textId="77777777" w:rsidR="00A83B14" w:rsidRPr="000042DC" w:rsidRDefault="00A83B14" w:rsidP="000042DC">
            <w:pPr>
              <w:ind w:hanging="2"/>
              <w:contextualSpacing/>
              <w:jc w:val="center"/>
              <w:rPr>
                <w:rFonts w:ascii="GHEA Grapalat" w:hAnsi="GHEA Grapalat"/>
                <w:color w:val="000000" w:themeColor="text1"/>
                <w:sz w:val="20"/>
                <w:szCs w:val="20"/>
              </w:rPr>
            </w:pPr>
            <w:r w:rsidRPr="000042DC">
              <w:rPr>
                <w:rFonts w:ascii="GHEA Grapalat" w:hAnsi="GHEA Grapalat"/>
                <w:color w:val="000000" w:themeColor="text1"/>
                <w:sz w:val="20"/>
                <w:szCs w:val="20"/>
              </w:rPr>
              <w:t>IV</w:t>
            </w:r>
          </w:p>
        </w:tc>
        <w:tc>
          <w:tcPr>
            <w:tcW w:w="0" w:type="auto"/>
            <w:vAlign w:val="center"/>
          </w:tcPr>
          <w:p w14:paraId="1A2BA25A" w14:textId="77777777" w:rsidR="00A83B14" w:rsidRPr="000042DC" w:rsidRDefault="00A83B14" w:rsidP="000042DC">
            <w:pPr>
              <w:ind w:hanging="2"/>
              <w:contextualSpacing/>
              <w:jc w:val="center"/>
              <w:rPr>
                <w:rFonts w:ascii="GHEA Grapalat" w:hAnsi="GHEA Grapalat"/>
                <w:color w:val="000000" w:themeColor="text1"/>
                <w:sz w:val="20"/>
                <w:szCs w:val="20"/>
              </w:rPr>
            </w:pPr>
            <w:r w:rsidRPr="000042DC">
              <w:rPr>
                <w:rFonts w:ascii="GHEA Grapalat" w:hAnsi="GHEA Grapalat"/>
                <w:color w:val="000000" w:themeColor="text1"/>
                <w:sz w:val="20"/>
                <w:szCs w:val="20"/>
              </w:rPr>
              <w:t>V</w:t>
            </w:r>
          </w:p>
        </w:tc>
        <w:tc>
          <w:tcPr>
            <w:tcW w:w="0" w:type="auto"/>
            <w:vAlign w:val="center"/>
          </w:tcPr>
          <w:p w14:paraId="17002838" w14:textId="77777777" w:rsidR="00A83B14" w:rsidRPr="000042DC" w:rsidRDefault="00A83B14" w:rsidP="000042DC">
            <w:pPr>
              <w:ind w:hanging="2"/>
              <w:contextualSpacing/>
              <w:jc w:val="center"/>
              <w:rPr>
                <w:rFonts w:ascii="GHEA Grapalat" w:hAnsi="GHEA Grapalat"/>
                <w:color w:val="000000" w:themeColor="text1"/>
                <w:sz w:val="20"/>
                <w:szCs w:val="20"/>
              </w:rPr>
            </w:pPr>
            <w:r w:rsidRPr="000042DC">
              <w:rPr>
                <w:rFonts w:ascii="GHEA Grapalat" w:hAnsi="GHEA Grapalat"/>
                <w:color w:val="000000" w:themeColor="text1"/>
                <w:sz w:val="20"/>
                <w:szCs w:val="20"/>
              </w:rPr>
              <w:t>VI</w:t>
            </w:r>
          </w:p>
        </w:tc>
        <w:tc>
          <w:tcPr>
            <w:tcW w:w="0" w:type="auto"/>
            <w:vAlign w:val="center"/>
            <w:hideMark/>
          </w:tcPr>
          <w:p w14:paraId="7C13B7CB" w14:textId="77777777" w:rsidR="00A83B14" w:rsidRPr="000042DC" w:rsidRDefault="00A83B14" w:rsidP="000042DC">
            <w:pPr>
              <w:ind w:hanging="2"/>
              <w:contextualSpacing/>
              <w:jc w:val="center"/>
              <w:rPr>
                <w:rFonts w:ascii="GHEA Grapalat" w:hAnsi="GHEA Grapalat"/>
                <w:color w:val="000000" w:themeColor="text1"/>
                <w:sz w:val="20"/>
                <w:szCs w:val="20"/>
              </w:rPr>
            </w:pPr>
            <w:r w:rsidRPr="000042DC">
              <w:rPr>
                <w:rFonts w:ascii="GHEA Grapalat" w:hAnsi="GHEA Grapalat"/>
                <w:color w:val="000000" w:themeColor="text1"/>
                <w:sz w:val="20"/>
                <w:szCs w:val="20"/>
              </w:rPr>
              <w:t>VII</w:t>
            </w:r>
          </w:p>
        </w:tc>
        <w:tc>
          <w:tcPr>
            <w:tcW w:w="0" w:type="auto"/>
            <w:vAlign w:val="center"/>
            <w:hideMark/>
          </w:tcPr>
          <w:p w14:paraId="1B7EE394" w14:textId="77777777" w:rsidR="00A83B14" w:rsidRPr="000042DC" w:rsidRDefault="00A83B14" w:rsidP="000042DC">
            <w:pPr>
              <w:ind w:hanging="2"/>
              <w:contextualSpacing/>
              <w:jc w:val="center"/>
              <w:rPr>
                <w:rFonts w:ascii="GHEA Grapalat" w:hAnsi="GHEA Grapalat"/>
                <w:color w:val="000000" w:themeColor="text1"/>
                <w:sz w:val="20"/>
                <w:szCs w:val="20"/>
              </w:rPr>
            </w:pPr>
            <w:r w:rsidRPr="000042DC">
              <w:rPr>
                <w:rFonts w:ascii="GHEA Grapalat" w:hAnsi="GHEA Grapalat"/>
                <w:color w:val="000000" w:themeColor="text1"/>
                <w:sz w:val="20"/>
                <w:szCs w:val="20"/>
              </w:rPr>
              <w:t>VIII</w:t>
            </w:r>
          </w:p>
        </w:tc>
        <w:tc>
          <w:tcPr>
            <w:tcW w:w="539" w:type="dxa"/>
            <w:vAlign w:val="center"/>
            <w:hideMark/>
          </w:tcPr>
          <w:p w14:paraId="6DED6FEB" w14:textId="77777777" w:rsidR="00A83B14" w:rsidRPr="000042DC" w:rsidRDefault="00A83B14" w:rsidP="000042DC">
            <w:pPr>
              <w:ind w:hanging="2"/>
              <w:contextualSpacing/>
              <w:jc w:val="center"/>
              <w:rPr>
                <w:rFonts w:ascii="GHEA Grapalat" w:hAnsi="GHEA Grapalat"/>
                <w:color w:val="000000" w:themeColor="text1"/>
                <w:sz w:val="20"/>
                <w:szCs w:val="20"/>
              </w:rPr>
            </w:pPr>
            <w:r w:rsidRPr="000042DC">
              <w:rPr>
                <w:rFonts w:ascii="GHEA Grapalat" w:hAnsi="GHEA Grapalat"/>
                <w:color w:val="000000" w:themeColor="text1"/>
                <w:sz w:val="20"/>
                <w:szCs w:val="20"/>
              </w:rPr>
              <w:t>IX</w:t>
            </w:r>
          </w:p>
        </w:tc>
        <w:tc>
          <w:tcPr>
            <w:tcW w:w="539" w:type="dxa"/>
            <w:vAlign w:val="center"/>
            <w:hideMark/>
          </w:tcPr>
          <w:p w14:paraId="48EB6B54" w14:textId="77777777" w:rsidR="00A83B14" w:rsidRPr="000042DC" w:rsidRDefault="00A83B14" w:rsidP="000042DC">
            <w:pPr>
              <w:ind w:hanging="2"/>
              <w:contextualSpacing/>
              <w:jc w:val="center"/>
              <w:rPr>
                <w:rFonts w:ascii="GHEA Grapalat" w:hAnsi="GHEA Grapalat"/>
                <w:color w:val="000000" w:themeColor="text1"/>
                <w:sz w:val="20"/>
                <w:szCs w:val="20"/>
              </w:rPr>
            </w:pPr>
            <w:r w:rsidRPr="000042DC">
              <w:rPr>
                <w:rFonts w:ascii="GHEA Grapalat" w:hAnsi="GHEA Grapalat"/>
                <w:color w:val="000000" w:themeColor="text1"/>
                <w:sz w:val="20"/>
                <w:szCs w:val="20"/>
              </w:rPr>
              <w:t>X</w:t>
            </w:r>
          </w:p>
        </w:tc>
        <w:tc>
          <w:tcPr>
            <w:tcW w:w="762" w:type="dxa"/>
            <w:vAlign w:val="center"/>
            <w:hideMark/>
          </w:tcPr>
          <w:p w14:paraId="0A815128" w14:textId="77777777" w:rsidR="00A83B14" w:rsidRPr="000042DC" w:rsidRDefault="00A83B14" w:rsidP="000042DC">
            <w:pPr>
              <w:ind w:hanging="2"/>
              <w:contextualSpacing/>
              <w:jc w:val="center"/>
              <w:rPr>
                <w:rFonts w:ascii="GHEA Grapalat" w:hAnsi="GHEA Grapalat"/>
                <w:color w:val="000000" w:themeColor="text1"/>
                <w:sz w:val="20"/>
                <w:szCs w:val="20"/>
              </w:rPr>
            </w:pPr>
            <w:r w:rsidRPr="000042DC">
              <w:rPr>
                <w:rFonts w:ascii="GHEA Grapalat" w:hAnsi="GHEA Grapalat"/>
                <w:color w:val="000000" w:themeColor="text1"/>
                <w:sz w:val="20"/>
                <w:szCs w:val="20"/>
              </w:rPr>
              <w:t>XI</w:t>
            </w:r>
          </w:p>
        </w:tc>
        <w:tc>
          <w:tcPr>
            <w:tcW w:w="762" w:type="dxa"/>
            <w:vAlign w:val="center"/>
            <w:hideMark/>
          </w:tcPr>
          <w:p w14:paraId="1E1324A1" w14:textId="77777777" w:rsidR="00A83B14" w:rsidRPr="000042DC" w:rsidRDefault="00A83B14" w:rsidP="000042DC">
            <w:pPr>
              <w:ind w:hanging="2"/>
              <w:contextualSpacing/>
              <w:jc w:val="center"/>
              <w:rPr>
                <w:rFonts w:ascii="GHEA Grapalat" w:hAnsi="GHEA Grapalat"/>
                <w:color w:val="000000" w:themeColor="text1"/>
                <w:sz w:val="20"/>
                <w:szCs w:val="20"/>
              </w:rPr>
            </w:pPr>
            <w:r w:rsidRPr="000042DC">
              <w:rPr>
                <w:rFonts w:ascii="GHEA Grapalat" w:hAnsi="GHEA Grapalat"/>
                <w:color w:val="000000" w:themeColor="text1"/>
                <w:sz w:val="20"/>
                <w:szCs w:val="20"/>
              </w:rPr>
              <w:t>XII</w:t>
            </w:r>
          </w:p>
        </w:tc>
        <w:tc>
          <w:tcPr>
            <w:tcW w:w="1432" w:type="dxa"/>
            <w:vAlign w:val="center"/>
            <w:hideMark/>
          </w:tcPr>
          <w:p w14:paraId="5F70F7B3" w14:textId="77777777" w:rsidR="00A83B14" w:rsidRPr="000042DC" w:rsidRDefault="00A83B14" w:rsidP="000042DC">
            <w:pPr>
              <w:ind w:hanging="2"/>
              <w:contextualSpacing/>
              <w:jc w:val="center"/>
              <w:rPr>
                <w:rFonts w:ascii="GHEA Grapalat" w:hAnsi="GHEA Grapalat"/>
                <w:color w:val="000000" w:themeColor="text1"/>
                <w:sz w:val="20"/>
                <w:szCs w:val="20"/>
              </w:rPr>
            </w:pPr>
            <w:r w:rsidRPr="000042DC">
              <w:rPr>
                <w:rFonts w:ascii="GHEA Grapalat" w:hAnsi="GHEA Grapalat"/>
                <w:color w:val="000000" w:themeColor="text1"/>
                <w:sz w:val="20"/>
                <w:szCs w:val="20"/>
              </w:rPr>
              <w:t>Ընդհանուր գինը</w:t>
            </w:r>
          </w:p>
        </w:tc>
      </w:tr>
      <w:tr w:rsidR="000042DC" w:rsidRPr="000042DC" w14:paraId="2DEC5FFF" w14:textId="77777777" w:rsidTr="00A83B14">
        <w:trPr>
          <w:gridAfter w:val="1"/>
          <w:wAfter w:w="15" w:type="dxa"/>
          <w:cantSplit/>
          <w:trHeight w:val="735"/>
        </w:trPr>
        <w:tc>
          <w:tcPr>
            <w:tcW w:w="0" w:type="auto"/>
            <w:shd w:val="clear" w:color="auto" w:fill="auto"/>
            <w:vAlign w:val="center"/>
          </w:tcPr>
          <w:p w14:paraId="7AC7E5D8" w14:textId="77777777" w:rsidR="00A83B14" w:rsidRPr="000042DC" w:rsidRDefault="00A83B14" w:rsidP="000042DC">
            <w:pPr>
              <w:ind w:hanging="2"/>
              <w:contextualSpacing/>
              <w:jc w:val="center"/>
              <w:rPr>
                <w:rFonts w:ascii="GHEA Grapalat" w:hAnsi="GHEA Grapalat"/>
                <w:color w:val="000000" w:themeColor="text1"/>
                <w:sz w:val="20"/>
                <w:szCs w:val="20"/>
              </w:rPr>
            </w:pPr>
            <w:r w:rsidRPr="000042DC">
              <w:rPr>
                <w:rFonts w:ascii="GHEA Grapalat" w:hAnsi="GHEA Grapalat" w:cs="Calibri"/>
                <w:color w:val="000000" w:themeColor="text1"/>
                <w:sz w:val="20"/>
                <w:szCs w:val="20"/>
              </w:rPr>
              <w:t>1</w:t>
            </w:r>
          </w:p>
        </w:tc>
        <w:tc>
          <w:tcPr>
            <w:tcW w:w="1723" w:type="dxa"/>
            <w:shd w:val="clear" w:color="auto" w:fill="auto"/>
            <w:vAlign w:val="center"/>
          </w:tcPr>
          <w:p w14:paraId="61C98601" w14:textId="77777777" w:rsidR="00A83B14" w:rsidRPr="000042DC" w:rsidRDefault="00A83B14" w:rsidP="000042DC">
            <w:pPr>
              <w:contextualSpacing/>
              <w:jc w:val="center"/>
              <w:rPr>
                <w:rFonts w:ascii="GHEA Grapalat" w:hAnsi="GHEA Grapalat"/>
                <w:color w:val="000000" w:themeColor="text1"/>
                <w:sz w:val="20"/>
                <w:szCs w:val="20"/>
              </w:rPr>
            </w:pPr>
            <w:r w:rsidRPr="000042DC">
              <w:rPr>
                <w:rFonts w:ascii="GHEA Grapalat" w:hAnsi="GHEA Grapalat" w:cs="Courier New"/>
                <w:color w:val="000000" w:themeColor="text1"/>
                <w:sz w:val="20"/>
                <w:szCs w:val="20"/>
                <w:lang w:val="hy-AM"/>
              </w:rPr>
              <w:t>30211290</w:t>
            </w:r>
          </w:p>
        </w:tc>
        <w:tc>
          <w:tcPr>
            <w:tcW w:w="1796" w:type="dxa"/>
            <w:shd w:val="clear" w:color="auto" w:fill="auto"/>
            <w:vAlign w:val="center"/>
          </w:tcPr>
          <w:p w14:paraId="0B26BBFE" w14:textId="77777777" w:rsidR="00A83B14" w:rsidRPr="000042DC" w:rsidRDefault="00A83B14" w:rsidP="000042DC">
            <w:pPr>
              <w:contextualSpacing/>
              <w:jc w:val="center"/>
              <w:rPr>
                <w:rFonts w:ascii="GHEA Grapalat" w:hAnsi="GHEA Grapalat" w:cs="Calibri"/>
                <w:color w:val="000000" w:themeColor="text1"/>
                <w:sz w:val="20"/>
                <w:szCs w:val="20"/>
              </w:rPr>
            </w:pPr>
            <w:r w:rsidRPr="000042DC">
              <w:rPr>
                <w:rFonts w:ascii="GHEA Grapalat" w:hAnsi="GHEA Grapalat"/>
                <w:color w:val="000000" w:themeColor="text1"/>
                <w:sz w:val="20"/>
                <w:szCs w:val="20"/>
              </w:rPr>
              <w:t>Պ</w:t>
            </w:r>
            <w:r w:rsidRPr="000042DC">
              <w:rPr>
                <w:rFonts w:ascii="GHEA Grapalat" w:hAnsi="GHEA Grapalat"/>
                <w:color w:val="000000" w:themeColor="text1"/>
                <w:sz w:val="20"/>
                <w:szCs w:val="20"/>
                <w:lang w:val="hy-AM"/>
              </w:rPr>
              <w:t>լանշետ</w:t>
            </w:r>
            <w:r w:rsidRPr="000042DC">
              <w:rPr>
                <w:rFonts w:ascii="GHEA Grapalat" w:hAnsi="GHEA Grapalat"/>
                <w:color w:val="000000" w:themeColor="text1"/>
                <w:sz w:val="20"/>
                <w:szCs w:val="20"/>
              </w:rPr>
              <w:t>ներ</w:t>
            </w:r>
          </w:p>
        </w:tc>
        <w:tc>
          <w:tcPr>
            <w:tcW w:w="1020" w:type="dxa"/>
            <w:shd w:val="clear" w:color="auto" w:fill="auto"/>
            <w:vAlign w:val="center"/>
          </w:tcPr>
          <w:p w14:paraId="6806BAC4" w14:textId="77777777" w:rsidR="00A83B14" w:rsidRPr="000042DC" w:rsidRDefault="00A83B14" w:rsidP="000042DC">
            <w:pPr>
              <w:contextualSpacing/>
              <w:jc w:val="center"/>
              <w:rPr>
                <w:rFonts w:ascii="GHEA Grapalat" w:hAnsi="GHEA Grapalat" w:cs="Calibri"/>
                <w:color w:val="000000" w:themeColor="text1"/>
                <w:sz w:val="20"/>
                <w:szCs w:val="20"/>
              </w:rPr>
            </w:pPr>
            <w:r w:rsidRPr="000042DC">
              <w:rPr>
                <w:rFonts w:ascii="GHEA Grapalat" w:hAnsi="GHEA Grapalat" w:cs="Arial"/>
                <w:color w:val="000000" w:themeColor="text1"/>
                <w:sz w:val="20"/>
                <w:szCs w:val="20"/>
              </w:rPr>
              <w:t>հատ</w:t>
            </w:r>
          </w:p>
        </w:tc>
        <w:tc>
          <w:tcPr>
            <w:tcW w:w="1510" w:type="dxa"/>
            <w:shd w:val="clear" w:color="auto" w:fill="auto"/>
            <w:vAlign w:val="center"/>
          </w:tcPr>
          <w:p w14:paraId="6537D395" w14:textId="77777777" w:rsidR="00A83B14" w:rsidRPr="000042DC" w:rsidRDefault="00A83B14" w:rsidP="000042DC">
            <w:pPr>
              <w:contextualSpacing/>
              <w:jc w:val="center"/>
              <w:rPr>
                <w:rFonts w:ascii="GHEA Grapalat" w:hAnsi="GHEA Grapalat" w:cs="Calibri"/>
                <w:color w:val="000000" w:themeColor="text1"/>
                <w:sz w:val="20"/>
                <w:szCs w:val="20"/>
              </w:rPr>
            </w:pPr>
            <w:r w:rsidRPr="000042DC">
              <w:rPr>
                <w:rFonts w:ascii="GHEA Grapalat" w:hAnsi="GHEA Grapalat" w:cs="Arial"/>
                <w:color w:val="000000" w:themeColor="text1"/>
                <w:sz w:val="20"/>
                <w:szCs w:val="20"/>
              </w:rPr>
              <w:t>20.00</w:t>
            </w:r>
          </w:p>
        </w:tc>
        <w:tc>
          <w:tcPr>
            <w:tcW w:w="530" w:type="dxa"/>
            <w:vAlign w:val="center"/>
          </w:tcPr>
          <w:p w14:paraId="29BCE7ED" w14:textId="77777777" w:rsidR="00A83B14" w:rsidRPr="000042DC" w:rsidRDefault="00A83B14" w:rsidP="000042DC">
            <w:pPr>
              <w:contextualSpacing/>
              <w:jc w:val="center"/>
              <w:rPr>
                <w:rFonts w:ascii="GHEA Grapalat" w:hAnsi="GHEA Grapalat"/>
                <w:color w:val="000000" w:themeColor="text1"/>
                <w:sz w:val="20"/>
                <w:szCs w:val="20"/>
              </w:rPr>
            </w:pPr>
            <w:r w:rsidRPr="000042DC">
              <w:rPr>
                <w:rFonts w:ascii="GHEA Grapalat" w:hAnsi="GHEA Grapalat" w:cs="Calibri"/>
                <w:color w:val="000000" w:themeColor="text1"/>
                <w:sz w:val="18"/>
                <w:szCs w:val="18"/>
              </w:rPr>
              <w:t>…%</w:t>
            </w:r>
          </w:p>
        </w:tc>
        <w:tc>
          <w:tcPr>
            <w:tcW w:w="762" w:type="dxa"/>
            <w:shd w:val="clear" w:color="auto" w:fill="auto"/>
            <w:vAlign w:val="center"/>
          </w:tcPr>
          <w:p w14:paraId="4F1A3F0C" w14:textId="77777777" w:rsidR="00A83B14" w:rsidRPr="000042DC" w:rsidRDefault="00A83B14" w:rsidP="000042DC">
            <w:pPr>
              <w:ind w:left="113" w:right="113"/>
              <w:contextualSpacing/>
              <w:jc w:val="center"/>
              <w:rPr>
                <w:rFonts w:ascii="GHEA Grapalat" w:hAnsi="GHEA Grapalat"/>
                <w:color w:val="000000" w:themeColor="text1"/>
                <w:sz w:val="20"/>
                <w:szCs w:val="20"/>
                <w:lang w:val="hy-AM"/>
              </w:rPr>
            </w:pPr>
            <w:r w:rsidRPr="000042DC">
              <w:rPr>
                <w:rFonts w:ascii="GHEA Grapalat" w:hAnsi="GHEA Grapalat" w:cs="Calibri"/>
                <w:color w:val="000000" w:themeColor="text1"/>
                <w:sz w:val="18"/>
                <w:szCs w:val="18"/>
              </w:rPr>
              <w:t>…%</w:t>
            </w:r>
          </w:p>
        </w:tc>
        <w:tc>
          <w:tcPr>
            <w:tcW w:w="0" w:type="auto"/>
            <w:shd w:val="clear" w:color="auto" w:fill="auto"/>
            <w:vAlign w:val="center"/>
          </w:tcPr>
          <w:p w14:paraId="3CF181EE" w14:textId="77777777" w:rsidR="00A83B14" w:rsidRPr="000042DC" w:rsidRDefault="00A83B14" w:rsidP="000042DC">
            <w:pPr>
              <w:ind w:left="113" w:right="113"/>
              <w:contextualSpacing/>
              <w:jc w:val="center"/>
              <w:rPr>
                <w:rFonts w:ascii="GHEA Grapalat" w:hAnsi="GHEA Grapalat"/>
                <w:color w:val="000000" w:themeColor="text1"/>
                <w:sz w:val="20"/>
                <w:szCs w:val="20"/>
                <w:lang w:val="hy-AM"/>
              </w:rPr>
            </w:pPr>
            <w:r w:rsidRPr="000042DC">
              <w:rPr>
                <w:rFonts w:ascii="GHEA Grapalat" w:hAnsi="GHEA Grapalat" w:cs="Calibri"/>
                <w:color w:val="000000" w:themeColor="text1"/>
                <w:sz w:val="18"/>
                <w:szCs w:val="18"/>
              </w:rPr>
              <w:t>…%</w:t>
            </w:r>
          </w:p>
        </w:tc>
        <w:tc>
          <w:tcPr>
            <w:tcW w:w="0" w:type="auto"/>
            <w:shd w:val="clear" w:color="auto" w:fill="auto"/>
            <w:vAlign w:val="center"/>
          </w:tcPr>
          <w:p w14:paraId="181267BF" w14:textId="77777777" w:rsidR="00A83B14" w:rsidRPr="000042DC" w:rsidRDefault="00A83B14" w:rsidP="000042DC">
            <w:pPr>
              <w:ind w:left="113" w:right="113"/>
              <w:contextualSpacing/>
              <w:jc w:val="center"/>
              <w:rPr>
                <w:rFonts w:ascii="GHEA Grapalat" w:hAnsi="GHEA Grapalat"/>
                <w:color w:val="000000" w:themeColor="text1"/>
                <w:sz w:val="20"/>
                <w:szCs w:val="20"/>
                <w:lang w:val="hy-AM"/>
              </w:rPr>
            </w:pPr>
            <w:r w:rsidRPr="000042DC">
              <w:rPr>
                <w:rFonts w:ascii="GHEA Grapalat" w:hAnsi="GHEA Grapalat" w:cs="Calibri"/>
                <w:color w:val="000000" w:themeColor="text1"/>
                <w:sz w:val="18"/>
                <w:szCs w:val="18"/>
              </w:rPr>
              <w:t>…%</w:t>
            </w:r>
          </w:p>
        </w:tc>
        <w:tc>
          <w:tcPr>
            <w:tcW w:w="0" w:type="auto"/>
            <w:shd w:val="clear" w:color="auto" w:fill="auto"/>
            <w:vAlign w:val="center"/>
          </w:tcPr>
          <w:p w14:paraId="1522CD87" w14:textId="77777777" w:rsidR="00A83B14" w:rsidRPr="000042DC" w:rsidRDefault="00A83B14" w:rsidP="000042DC">
            <w:pPr>
              <w:ind w:left="-98" w:right="113"/>
              <w:contextualSpacing/>
              <w:jc w:val="center"/>
              <w:rPr>
                <w:rFonts w:ascii="GHEA Grapalat" w:hAnsi="GHEA Grapalat"/>
                <w:color w:val="000000" w:themeColor="text1"/>
                <w:sz w:val="20"/>
                <w:szCs w:val="20"/>
                <w:lang w:val="hy-AM"/>
              </w:rPr>
            </w:pPr>
            <w:r w:rsidRPr="000042DC">
              <w:rPr>
                <w:rFonts w:ascii="GHEA Grapalat" w:hAnsi="GHEA Grapalat" w:cs="Calibri"/>
                <w:color w:val="000000" w:themeColor="text1"/>
                <w:sz w:val="18"/>
                <w:szCs w:val="18"/>
              </w:rPr>
              <w:t>…%</w:t>
            </w:r>
          </w:p>
        </w:tc>
        <w:tc>
          <w:tcPr>
            <w:tcW w:w="0" w:type="auto"/>
            <w:shd w:val="clear" w:color="auto" w:fill="auto"/>
            <w:vAlign w:val="center"/>
          </w:tcPr>
          <w:p w14:paraId="73335DED" w14:textId="77777777" w:rsidR="00A83B14" w:rsidRPr="000042DC" w:rsidRDefault="00A83B14" w:rsidP="000042DC">
            <w:pPr>
              <w:ind w:left="-98" w:right="113"/>
              <w:contextualSpacing/>
              <w:jc w:val="center"/>
              <w:rPr>
                <w:rFonts w:ascii="GHEA Grapalat" w:hAnsi="GHEA Grapalat"/>
                <w:color w:val="000000" w:themeColor="text1"/>
                <w:sz w:val="20"/>
                <w:szCs w:val="20"/>
                <w:lang w:val="hy-AM"/>
              </w:rPr>
            </w:pPr>
            <w:r w:rsidRPr="000042DC">
              <w:rPr>
                <w:rFonts w:ascii="GHEA Grapalat" w:hAnsi="GHEA Grapalat" w:cs="Calibri"/>
                <w:color w:val="000000" w:themeColor="text1"/>
                <w:sz w:val="18"/>
                <w:szCs w:val="18"/>
              </w:rPr>
              <w:t>…%</w:t>
            </w:r>
          </w:p>
        </w:tc>
        <w:tc>
          <w:tcPr>
            <w:tcW w:w="0" w:type="auto"/>
            <w:shd w:val="clear" w:color="auto" w:fill="auto"/>
            <w:vAlign w:val="center"/>
          </w:tcPr>
          <w:p w14:paraId="14A73B8C" w14:textId="77777777" w:rsidR="00A83B14" w:rsidRPr="000042DC" w:rsidRDefault="00A83B14" w:rsidP="000042DC">
            <w:pPr>
              <w:ind w:left="-98" w:right="113"/>
              <w:contextualSpacing/>
              <w:jc w:val="center"/>
              <w:rPr>
                <w:rFonts w:ascii="GHEA Grapalat" w:hAnsi="GHEA Grapalat"/>
                <w:color w:val="000000" w:themeColor="text1"/>
                <w:sz w:val="20"/>
                <w:szCs w:val="20"/>
                <w:lang w:val="hy-AM"/>
              </w:rPr>
            </w:pPr>
            <w:r w:rsidRPr="000042DC">
              <w:rPr>
                <w:rFonts w:ascii="GHEA Grapalat" w:hAnsi="GHEA Grapalat" w:cs="Calibri"/>
                <w:color w:val="000000" w:themeColor="text1"/>
                <w:sz w:val="18"/>
                <w:szCs w:val="18"/>
              </w:rPr>
              <w:t>…%</w:t>
            </w:r>
          </w:p>
        </w:tc>
        <w:tc>
          <w:tcPr>
            <w:tcW w:w="0" w:type="auto"/>
            <w:shd w:val="clear" w:color="auto" w:fill="auto"/>
            <w:vAlign w:val="center"/>
          </w:tcPr>
          <w:p w14:paraId="6EA41371" w14:textId="77777777" w:rsidR="00A83B14" w:rsidRPr="000042DC" w:rsidRDefault="00A83B14" w:rsidP="000042DC">
            <w:pPr>
              <w:ind w:left="-104" w:right="113"/>
              <w:contextualSpacing/>
              <w:jc w:val="center"/>
              <w:rPr>
                <w:rFonts w:ascii="GHEA Grapalat" w:hAnsi="GHEA Grapalat"/>
                <w:color w:val="000000" w:themeColor="text1"/>
                <w:sz w:val="20"/>
                <w:szCs w:val="20"/>
                <w:lang w:val="hy-AM"/>
              </w:rPr>
            </w:pPr>
            <w:r w:rsidRPr="000042DC">
              <w:rPr>
                <w:rFonts w:ascii="GHEA Grapalat" w:hAnsi="GHEA Grapalat" w:cs="Calibri"/>
                <w:color w:val="000000" w:themeColor="text1"/>
                <w:sz w:val="18"/>
                <w:szCs w:val="18"/>
              </w:rPr>
              <w:t>…%</w:t>
            </w:r>
          </w:p>
        </w:tc>
        <w:tc>
          <w:tcPr>
            <w:tcW w:w="539" w:type="dxa"/>
            <w:shd w:val="clear" w:color="auto" w:fill="auto"/>
            <w:vAlign w:val="center"/>
          </w:tcPr>
          <w:p w14:paraId="278ACEFD" w14:textId="77777777" w:rsidR="00A83B14" w:rsidRPr="000042DC" w:rsidRDefault="00A83B14" w:rsidP="000042DC">
            <w:pPr>
              <w:ind w:left="-104" w:right="113"/>
              <w:contextualSpacing/>
              <w:jc w:val="center"/>
              <w:rPr>
                <w:rFonts w:ascii="GHEA Grapalat" w:hAnsi="GHEA Grapalat"/>
                <w:color w:val="000000" w:themeColor="text1"/>
                <w:sz w:val="20"/>
                <w:szCs w:val="20"/>
                <w:lang w:val="hy-AM"/>
              </w:rPr>
            </w:pPr>
            <w:r w:rsidRPr="000042DC">
              <w:rPr>
                <w:rFonts w:ascii="GHEA Grapalat" w:hAnsi="GHEA Grapalat" w:cs="Calibri"/>
                <w:color w:val="000000" w:themeColor="text1"/>
                <w:sz w:val="18"/>
                <w:szCs w:val="18"/>
              </w:rPr>
              <w:t>…%</w:t>
            </w:r>
          </w:p>
        </w:tc>
        <w:tc>
          <w:tcPr>
            <w:tcW w:w="539" w:type="dxa"/>
            <w:shd w:val="clear" w:color="auto" w:fill="auto"/>
            <w:vAlign w:val="center"/>
          </w:tcPr>
          <w:p w14:paraId="133379FC" w14:textId="77777777" w:rsidR="00A83B14" w:rsidRPr="000042DC" w:rsidRDefault="00A83B14" w:rsidP="000042DC">
            <w:pPr>
              <w:ind w:left="-104" w:right="113"/>
              <w:contextualSpacing/>
              <w:jc w:val="center"/>
              <w:rPr>
                <w:rFonts w:ascii="GHEA Grapalat" w:hAnsi="GHEA Grapalat"/>
                <w:color w:val="000000" w:themeColor="text1"/>
                <w:sz w:val="20"/>
                <w:szCs w:val="20"/>
                <w:lang w:val="hy-AM"/>
              </w:rPr>
            </w:pPr>
            <w:r w:rsidRPr="000042DC">
              <w:rPr>
                <w:rFonts w:ascii="GHEA Grapalat" w:hAnsi="GHEA Grapalat" w:cs="Calibri"/>
                <w:color w:val="000000" w:themeColor="text1"/>
                <w:sz w:val="18"/>
                <w:szCs w:val="18"/>
              </w:rPr>
              <w:t>…%</w:t>
            </w:r>
          </w:p>
        </w:tc>
        <w:tc>
          <w:tcPr>
            <w:tcW w:w="762" w:type="dxa"/>
            <w:shd w:val="clear" w:color="auto" w:fill="auto"/>
            <w:vAlign w:val="center"/>
          </w:tcPr>
          <w:p w14:paraId="38DB6342" w14:textId="77777777" w:rsidR="00A83B14" w:rsidRPr="000042DC" w:rsidRDefault="00A83B14" w:rsidP="000042DC">
            <w:pPr>
              <w:ind w:left="113" w:right="113"/>
              <w:contextualSpacing/>
              <w:jc w:val="center"/>
              <w:rPr>
                <w:rFonts w:ascii="GHEA Grapalat" w:hAnsi="GHEA Grapalat"/>
                <w:color w:val="000000" w:themeColor="text1"/>
                <w:sz w:val="20"/>
                <w:szCs w:val="20"/>
                <w:lang w:val="hy-AM"/>
              </w:rPr>
            </w:pPr>
            <w:r w:rsidRPr="000042DC">
              <w:rPr>
                <w:rFonts w:ascii="GHEA Grapalat" w:hAnsi="GHEA Grapalat" w:cs="Calibri"/>
                <w:color w:val="000000" w:themeColor="text1"/>
                <w:sz w:val="18"/>
                <w:szCs w:val="18"/>
              </w:rPr>
              <w:t>…%</w:t>
            </w:r>
          </w:p>
        </w:tc>
        <w:tc>
          <w:tcPr>
            <w:tcW w:w="762" w:type="dxa"/>
            <w:shd w:val="clear" w:color="auto" w:fill="auto"/>
            <w:vAlign w:val="center"/>
          </w:tcPr>
          <w:p w14:paraId="537BA2FB" w14:textId="77777777" w:rsidR="00A83B14" w:rsidRPr="000042DC" w:rsidRDefault="00A83B14" w:rsidP="000042DC">
            <w:pPr>
              <w:ind w:left="113" w:right="113"/>
              <w:contextualSpacing/>
              <w:jc w:val="center"/>
              <w:rPr>
                <w:rFonts w:ascii="GHEA Grapalat" w:hAnsi="GHEA Grapalat"/>
                <w:color w:val="000000" w:themeColor="text1"/>
                <w:sz w:val="20"/>
                <w:szCs w:val="20"/>
                <w:lang w:val="hy-AM"/>
              </w:rPr>
            </w:pPr>
            <w:r w:rsidRPr="000042DC">
              <w:rPr>
                <w:rFonts w:ascii="GHEA Grapalat" w:hAnsi="GHEA Grapalat" w:cs="Calibri"/>
                <w:color w:val="000000" w:themeColor="text1"/>
                <w:sz w:val="18"/>
                <w:szCs w:val="18"/>
              </w:rPr>
              <w:t>…%</w:t>
            </w:r>
          </w:p>
        </w:tc>
        <w:tc>
          <w:tcPr>
            <w:tcW w:w="1432" w:type="dxa"/>
            <w:shd w:val="clear" w:color="auto" w:fill="auto"/>
            <w:vAlign w:val="center"/>
          </w:tcPr>
          <w:p w14:paraId="49286660" w14:textId="77777777" w:rsidR="00A83B14" w:rsidRPr="000042DC" w:rsidRDefault="00A83B14" w:rsidP="000042DC">
            <w:pPr>
              <w:contextualSpacing/>
              <w:jc w:val="center"/>
              <w:rPr>
                <w:rFonts w:ascii="GHEA Grapalat" w:hAnsi="GHEA Grapalat"/>
                <w:color w:val="000000" w:themeColor="text1"/>
                <w:sz w:val="20"/>
                <w:szCs w:val="20"/>
                <w:lang w:val="hy-AM"/>
              </w:rPr>
            </w:pPr>
            <w:r w:rsidRPr="000042DC">
              <w:rPr>
                <w:rFonts w:ascii="GHEA Grapalat" w:hAnsi="GHEA Grapalat" w:cs="Calibri"/>
                <w:color w:val="000000" w:themeColor="text1"/>
                <w:sz w:val="18"/>
                <w:szCs w:val="18"/>
              </w:rPr>
              <w:t>…%</w:t>
            </w:r>
          </w:p>
        </w:tc>
      </w:tr>
      <w:tr w:rsidR="000042DC" w:rsidRPr="000042DC" w14:paraId="27A7A2C3" w14:textId="77777777" w:rsidTr="00A83B14">
        <w:trPr>
          <w:cantSplit/>
          <w:trHeight w:val="80"/>
        </w:trPr>
        <w:tc>
          <w:tcPr>
            <w:tcW w:w="14196" w:type="dxa"/>
            <w:gridSpan w:val="17"/>
            <w:vAlign w:val="center"/>
          </w:tcPr>
          <w:p w14:paraId="602B7B6C" w14:textId="77777777" w:rsidR="00A83B14" w:rsidRPr="000042DC" w:rsidRDefault="00A83B14" w:rsidP="000042DC">
            <w:pPr>
              <w:ind w:left="-104"/>
              <w:jc w:val="center"/>
              <w:rPr>
                <w:rFonts w:ascii="GHEA Grapalat" w:hAnsi="GHEA Grapalat"/>
                <w:color w:val="000000" w:themeColor="text1"/>
                <w:sz w:val="20"/>
                <w:szCs w:val="20"/>
              </w:rPr>
            </w:pPr>
            <w:r w:rsidRPr="000042DC">
              <w:rPr>
                <w:rFonts w:ascii="GHEA Grapalat" w:hAnsi="GHEA Grapalat" w:cs="Courier New"/>
                <w:b/>
                <w:bCs/>
                <w:color w:val="000000" w:themeColor="text1"/>
                <w:sz w:val="20"/>
                <w:szCs w:val="20"/>
                <w:lang w:val="hy-AM"/>
              </w:rPr>
              <w:t>Ընդամենը</w:t>
            </w:r>
          </w:p>
        </w:tc>
        <w:tc>
          <w:tcPr>
            <w:tcW w:w="1439" w:type="dxa"/>
            <w:gridSpan w:val="2"/>
            <w:vAlign w:val="center"/>
          </w:tcPr>
          <w:p w14:paraId="7F2ACA81" w14:textId="77777777" w:rsidR="00A83B14" w:rsidRPr="000042DC" w:rsidRDefault="00A83B14" w:rsidP="000042DC">
            <w:pPr>
              <w:ind w:left="-104"/>
              <w:jc w:val="center"/>
              <w:rPr>
                <w:rFonts w:ascii="GHEA Grapalat" w:hAnsi="GHEA Grapalat"/>
                <w:b/>
                <w:bCs/>
                <w:color w:val="000000" w:themeColor="text1"/>
                <w:sz w:val="20"/>
                <w:szCs w:val="20"/>
              </w:rPr>
            </w:pPr>
            <w:r w:rsidRPr="000042DC">
              <w:rPr>
                <w:rFonts w:ascii="GHEA Grapalat" w:hAnsi="GHEA Grapalat" w:cs="Calibri"/>
                <w:color w:val="000000" w:themeColor="text1"/>
                <w:sz w:val="18"/>
                <w:szCs w:val="18"/>
              </w:rPr>
              <w:t>…%</w:t>
            </w:r>
          </w:p>
        </w:tc>
      </w:tr>
    </w:tbl>
    <w:tbl>
      <w:tblPr>
        <w:tblW w:w="9639" w:type="dxa"/>
        <w:jc w:val="center"/>
        <w:tblLayout w:type="fixed"/>
        <w:tblLook w:val="0000" w:firstRow="0" w:lastRow="0" w:firstColumn="0" w:lastColumn="0" w:noHBand="0" w:noVBand="0"/>
      </w:tblPr>
      <w:tblGrid>
        <w:gridCol w:w="4536"/>
        <w:gridCol w:w="760"/>
        <w:gridCol w:w="4343"/>
      </w:tblGrid>
      <w:tr w:rsidR="00071D1C" w:rsidRPr="000042DC" w14:paraId="26A92C5B" w14:textId="77777777" w:rsidTr="00E22E51">
        <w:trPr>
          <w:jc w:val="center"/>
        </w:trPr>
        <w:tc>
          <w:tcPr>
            <w:tcW w:w="4536" w:type="dxa"/>
          </w:tcPr>
          <w:bookmarkEnd w:id="46"/>
          <w:bookmarkEnd w:id="47"/>
          <w:p w14:paraId="077B19EB" w14:textId="77777777" w:rsidR="00071D1C" w:rsidRPr="000042DC" w:rsidRDefault="00071D1C" w:rsidP="000042DC">
            <w:pPr>
              <w:jc w:val="center"/>
              <w:rPr>
                <w:rFonts w:ascii="GHEA Grapalat" w:hAnsi="GHEA Grapalat" w:cs="Sylfaen"/>
                <w:b/>
                <w:bCs/>
                <w:color w:val="000000" w:themeColor="text1"/>
                <w:lang w:val="nb-NO"/>
              </w:rPr>
            </w:pPr>
            <w:r w:rsidRPr="000042DC">
              <w:rPr>
                <w:rFonts w:ascii="GHEA Grapalat" w:hAnsi="GHEA Grapalat" w:cs="Sylfaen"/>
                <w:b/>
                <w:bCs/>
                <w:color w:val="000000" w:themeColor="text1"/>
                <w:lang w:val="nb-NO"/>
              </w:rPr>
              <w:t>ԳՆՈՐԴ</w:t>
            </w:r>
          </w:p>
          <w:p w14:paraId="55D913D3" w14:textId="66A76644" w:rsidR="00DE4E75" w:rsidRPr="000042DC" w:rsidRDefault="00715836" w:rsidP="000042DC">
            <w:pPr>
              <w:jc w:val="center"/>
              <w:rPr>
                <w:rFonts w:ascii="GHEA Grapalat" w:hAnsi="GHEA Grapalat"/>
                <w:color w:val="000000" w:themeColor="text1"/>
                <w:sz w:val="20"/>
                <w:lang w:val="af-ZA"/>
              </w:rPr>
            </w:pPr>
            <w:r w:rsidRPr="000042DC">
              <w:rPr>
                <w:rFonts w:ascii="GHEA Grapalat" w:hAnsi="GHEA Grapalat"/>
                <w:color w:val="000000" w:themeColor="text1"/>
                <w:sz w:val="20"/>
                <w:lang w:val="af-ZA"/>
              </w:rPr>
              <w:t>«Երևանի երթևեկության կառավարման կենտրոն» ՀՀ</w:t>
            </w:r>
          </w:p>
          <w:p w14:paraId="03DA6E2E" w14:textId="7035CF07" w:rsidR="00DE4E75" w:rsidRPr="000042DC" w:rsidRDefault="00715836" w:rsidP="000042DC">
            <w:pPr>
              <w:jc w:val="center"/>
              <w:rPr>
                <w:rFonts w:ascii="GHEA Grapalat" w:hAnsi="GHEA Grapalat"/>
                <w:color w:val="000000" w:themeColor="text1"/>
                <w:sz w:val="20"/>
                <w:lang w:val="af-ZA"/>
              </w:rPr>
            </w:pPr>
            <w:r w:rsidRPr="000042DC">
              <w:rPr>
                <w:rFonts w:ascii="GHEA Grapalat" w:hAnsi="GHEA Grapalat"/>
                <w:color w:val="000000" w:themeColor="text1"/>
                <w:sz w:val="20"/>
                <w:lang w:val="af-ZA"/>
              </w:rPr>
              <w:t>ՀՀ, ք. Երևան, Քըրք Քըրքորյան 16</w:t>
            </w:r>
          </w:p>
          <w:p w14:paraId="6DC19D18" w14:textId="6CE94443" w:rsidR="00DE4E75" w:rsidRPr="000042DC" w:rsidRDefault="00715836" w:rsidP="000042DC">
            <w:pPr>
              <w:jc w:val="center"/>
              <w:rPr>
                <w:rFonts w:ascii="GHEA Grapalat" w:hAnsi="GHEA Grapalat"/>
                <w:color w:val="000000" w:themeColor="text1"/>
                <w:sz w:val="20"/>
                <w:lang w:val="af-ZA"/>
              </w:rPr>
            </w:pPr>
            <w:r w:rsidRPr="000042DC">
              <w:rPr>
                <w:rFonts w:ascii="GHEA Grapalat" w:hAnsi="GHEA Grapalat"/>
                <w:color w:val="000000" w:themeColor="text1"/>
                <w:sz w:val="20"/>
                <w:lang w:val="af-ZA"/>
              </w:rPr>
              <w:t>ՀՀ ՖԻՆԱՆՍՆԵՐԻ ՆԱԽԱՐԱՐՈՒԹՅԱՆ ԿԵՆՏՐՈՆԱԿԱՆ ԳԱՆՁԱՊԵՏԱՐԱՆ</w:t>
            </w:r>
          </w:p>
          <w:p w14:paraId="37B49F60" w14:textId="09AA18EE" w:rsidR="00DE4E75" w:rsidRPr="000042DC" w:rsidRDefault="00DE4E75" w:rsidP="000042DC">
            <w:pPr>
              <w:jc w:val="center"/>
              <w:rPr>
                <w:rFonts w:ascii="GHEA Grapalat" w:hAnsi="GHEA Grapalat"/>
                <w:color w:val="000000" w:themeColor="text1"/>
                <w:sz w:val="20"/>
                <w:lang w:val="af-ZA"/>
              </w:rPr>
            </w:pPr>
            <w:r w:rsidRPr="000042DC">
              <w:rPr>
                <w:rFonts w:ascii="GHEA Grapalat" w:hAnsi="GHEA Grapalat"/>
                <w:color w:val="000000" w:themeColor="text1"/>
                <w:sz w:val="20"/>
                <w:lang w:val="af-ZA"/>
              </w:rPr>
              <w:t xml:space="preserve">Հ/Հ </w:t>
            </w:r>
            <w:r w:rsidR="00715836" w:rsidRPr="000042DC">
              <w:rPr>
                <w:rFonts w:ascii="GHEA Grapalat" w:hAnsi="GHEA Grapalat"/>
                <w:color w:val="000000" w:themeColor="text1"/>
                <w:sz w:val="20"/>
                <w:lang w:val="af-ZA"/>
              </w:rPr>
              <w:t>900012002524</w:t>
            </w:r>
          </w:p>
          <w:p w14:paraId="2752F0E1" w14:textId="3D102AB5" w:rsidR="00DE4E75" w:rsidRPr="000042DC" w:rsidRDefault="00DE4E75" w:rsidP="000042DC">
            <w:pPr>
              <w:jc w:val="center"/>
              <w:rPr>
                <w:rFonts w:ascii="GHEA Grapalat" w:hAnsi="GHEA Grapalat"/>
                <w:color w:val="000000" w:themeColor="text1"/>
                <w:sz w:val="20"/>
                <w:lang w:val="af-ZA"/>
              </w:rPr>
            </w:pPr>
            <w:r w:rsidRPr="000042DC">
              <w:rPr>
                <w:rFonts w:ascii="GHEA Grapalat" w:hAnsi="GHEA Grapalat"/>
                <w:color w:val="000000" w:themeColor="text1"/>
                <w:sz w:val="20"/>
                <w:lang w:val="af-ZA"/>
              </w:rPr>
              <w:t xml:space="preserve">ՀՎՀՀ </w:t>
            </w:r>
            <w:r w:rsidR="00715836" w:rsidRPr="000042DC">
              <w:rPr>
                <w:rFonts w:ascii="GHEA Grapalat" w:hAnsi="GHEA Grapalat"/>
                <w:color w:val="000000" w:themeColor="text1"/>
                <w:sz w:val="20"/>
                <w:lang w:val="af-ZA"/>
              </w:rPr>
              <w:t>01375598</w:t>
            </w:r>
          </w:p>
          <w:p w14:paraId="33EFBAC3" w14:textId="77777777" w:rsidR="00DE4E75" w:rsidRPr="000042DC" w:rsidRDefault="00DE4E75" w:rsidP="000042DC">
            <w:pPr>
              <w:jc w:val="center"/>
              <w:rPr>
                <w:rFonts w:ascii="GHEA Grapalat" w:hAnsi="GHEA Grapalat"/>
                <w:color w:val="000000" w:themeColor="text1"/>
                <w:sz w:val="20"/>
                <w:lang w:val="af-ZA"/>
              </w:rPr>
            </w:pPr>
          </w:p>
          <w:p w14:paraId="63A7B955" w14:textId="1B15B8F1" w:rsidR="00071D1C" w:rsidRPr="000042DC" w:rsidRDefault="00A83B14" w:rsidP="000042DC">
            <w:pPr>
              <w:jc w:val="center"/>
              <w:rPr>
                <w:rFonts w:ascii="GHEA Grapalat" w:hAnsi="GHEA Grapalat"/>
                <w:color w:val="000000" w:themeColor="text1"/>
                <w:lang w:val="af-ZA"/>
              </w:rPr>
            </w:pPr>
            <w:r w:rsidRPr="000042DC">
              <w:rPr>
                <w:rFonts w:ascii="GHEA Grapalat" w:hAnsi="GHEA Grapalat"/>
                <w:color w:val="000000" w:themeColor="text1"/>
                <w:sz w:val="20"/>
                <w:lang w:val="af-ZA"/>
              </w:rPr>
              <w:t>Տնօրեն</w:t>
            </w:r>
            <w:r w:rsidR="00DE4E75" w:rsidRPr="000042DC">
              <w:rPr>
                <w:rFonts w:ascii="GHEA Grapalat" w:hAnsi="GHEA Grapalat"/>
                <w:color w:val="000000" w:themeColor="text1"/>
                <w:sz w:val="20"/>
                <w:lang w:val="hy-AM"/>
              </w:rPr>
              <w:t>---------------------</w:t>
            </w:r>
            <w:r w:rsidR="00DE4E75" w:rsidRPr="000042DC">
              <w:rPr>
                <w:rFonts w:ascii="GHEA Grapalat" w:hAnsi="GHEA Grapalat"/>
                <w:color w:val="000000" w:themeColor="text1"/>
                <w:sz w:val="20"/>
                <w:lang w:val="af-ZA"/>
              </w:rPr>
              <w:t xml:space="preserve"> </w:t>
            </w:r>
            <w:r w:rsidR="00715836" w:rsidRPr="000042DC">
              <w:rPr>
                <w:rFonts w:ascii="GHEA Grapalat" w:hAnsi="GHEA Grapalat"/>
                <w:color w:val="000000" w:themeColor="text1"/>
                <w:sz w:val="20"/>
                <w:lang w:val="af-ZA"/>
              </w:rPr>
              <w:t>Է. Ա</w:t>
            </w:r>
            <w:r w:rsidRPr="000042DC">
              <w:rPr>
                <w:rFonts w:ascii="GHEA Grapalat" w:hAnsi="GHEA Grapalat"/>
                <w:color w:val="000000" w:themeColor="text1"/>
                <w:sz w:val="20"/>
                <w:lang w:val="af-ZA"/>
              </w:rPr>
              <w:t>յվազյան</w:t>
            </w:r>
          </w:p>
          <w:p w14:paraId="347DE8F1" w14:textId="77777777" w:rsidR="00071D1C" w:rsidRPr="000042DC" w:rsidRDefault="00071D1C" w:rsidP="000042DC">
            <w:pPr>
              <w:jc w:val="center"/>
              <w:rPr>
                <w:rFonts w:ascii="GHEA Grapalat" w:hAnsi="GHEA Grapalat"/>
                <w:color w:val="000000" w:themeColor="text1"/>
                <w:sz w:val="18"/>
                <w:szCs w:val="18"/>
                <w:lang w:val="af-ZA"/>
              </w:rPr>
            </w:pPr>
            <w:r w:rsidRPr="000042DC">
              <w:rPr>
                <w:rFonts w:ascii="GHEA Grapalat" w:hAnsi="GHEA Grapalat"/>
                <w:color w:val="000000" w:themeColor="text1"/>
                <w:sz w:val="18"/>
                <w:szCs w:val="18"/>
                <w:lang w:val="af-ZA"/>
              </w:rPr>
              <w:t>/</w:t>
            </w:r>
            <w:r w:rsidRPr="000042DC">
              <w:rPr>
                <w:rFonts w:ascii="GHEA Grapalat" w:hAnsi="GHEA Grapalat" w:cs="Sylfaen"/>
                <w:color w:val="000000" w:themeColor="text1"/>
                <w:sz w:val="18"/>
                <w:szCs w:val="18"/>
                <w:lang w:val="ru-RU"/>
              </w:rPr>
              <w:t>ստորագրություն</w:t>
            </w:r>
            <w:r w:rsidRPr="000042DC">
              <w:rPr>
                <w:rFonts w:ascii="GHEA Grapalat" w:hAnsi="GHEA Grapalat"/>
                <w:color w:val="000000" w:themeColor="text1"/>
                <w:sz w:val="18"/>
                <w:szCs w:val="18"/>
                <w:lang w:val="af-ZA"/>
              </w:rPr>
              <w:t>/</w:t>
            </w:r>
          </w:p>
          <w:p w14:paraId="5D5E3C8B" w14:textId="77777777" w:rsidR="00071D1C" w:rsidRPr="000042DC" w:rsidRDefault="00071D1C" w:rsidP="000042DC">
            <w:pPr>
              <w:jc w:val="center"/>
              <w:rPr>
                <w:rFonts w:ascii="GHEA Grapalat" w:hAnsi="GHEA Grapalat"/>
                <w:color w:val="000000" w:themeColor="text1"/>
                <w:sz w:val="18"/>
                <w:szCs w:val="18"/>
                <w:lang w:val="af-ZA"/>
              </w:rPr>
            </w:pPr>
            <w:r w:rsidRPr="000042DC">
              <w:rPr>
                <w:rFonts w:ascii="GHEA Grapalat" w:hAnsi="GHEA Grapalat" w:cs="Sylfaen"/>
                <w:color w:val="000000" w:themeColor="text1"/>
                <w:sz w:val="18"/>
                <w:szCs w:val="18"/>
                <w:lang w:val="ru-RU"/>
              </w:rPr>
              <w:t>Կ</w:t>
            </w:r>
            <w:r w:rsidRPr="000042DC">
              <w:rPr>
                <w:rFonts w:ascii="GHEA Grapalat" w:hAnsi="GHEA Grapalat"/>
                <w:color w:val="000000" w:themeColor="text1"/>
                <w:sz w:val="18"/>
                <w:szCs w:val="18"/>
                <w:lang w:val="af-ZA"/>
              </w:rPr>
              <w:t>.</w:t>
            </w:r>
            <w:r w:rsidRPr="000042DC">
              <w:rPr>
                <w:rFonts w:ascii="GHEA Grapalat" w:hAnsi="GHEA Grapalat" w:cs="Sylfaen"/>
                <w:color w:val="000000" w:themeColor="text1"/>
                <w:sz w:val="18"/>
                <w:szCs w:val="18"/>
                <w:lang w:val="ru-RU"/>
              </w:rPr>
              <w:t>Տ</w:t>
            </w:r>
          </w:p>
        </w:tc>
        <w:tc>
          <w:tcPr>
            <w:tcW w:w="760" w:type="dxa"/>
          </w:tcPr>
          <w:p w14:paraId="034575EB" w14:textId="77777777" w:rsidR="00071D1C" w:rsidRPr="000042DC" w:rsidRDefault="00071D1C" w:rsidP="000042DC">
            <w:pPr>
              <w:jc w:val="center"/>
              <w:rPr>
                <w:rFonts w:ascii="GHEA Grapalat" w:hAnsi="GHEA Grapalat"/>
                <w:color w:val="000000" w:themeColor="text1"/>
                <w:lang w:val="af-ZA"/>
              </w:rPr>
            </w:pPr>
          </w:p>
        </w:tc>
        <w:tc>
          <w:tcPr>
            <w:tcW w:w="4343" w:type="dxa"/>
          </w:tcPr>
          <w:p w14:paraId="1AC96E8C" w14:textId="77777777" w:rsidR="00071D1C" w:rsidRPr="000042DC" w:rsidRDefault="00071D1C" w:rsidP="000042DC">
            <w:pPr>
              <w:jc w:val="center"/>
              <w:rPr>
                <w:rFonts w:ascii="GHEA Grapalat" w:hAnsi="GHEA Grapalat" w:cs="Sylfaen"/>
                <w:b/>
                <w:bCs/>
                <w:color w:val="000000" w:themeColor="text1"/>
                <w:lang w:val="ru-RU"/>
              </w:rPr>
            </w:pPr>
            <w:r w:rsidRPr="000042DC">
              <w:rPr>
                <w:rFonts w:ascii="GHEA Grapalat" w:hAnsi="GHEA Grapalat" w:cs="Sylfaen"/>
                <w:b/>
                <w:bCs/>
                <w:color w:val="000000" w:themeColor="text1"/>
                <w:lang w:val="pt-BR"/>
              </w:rPr>
              <w:t>ՎԱՃԱՌՈՂ</w:t>
            </w:r>
          </w:p>
          <w:p w14:paraId="3CA2B0DA" w14:textId="77777777" w:rsidR="00071D1C" w:rsidRPr="000042DC" w:rsidRDefault="00071D1C" w:rsidP="000042DC">
            <w:pPr>
              <w:jc w:val="center"/>
              <w:rPr>
                <w:rFonts w:ascii="GHEA Grapalat" w:hAnsi="GHEA Grapalat"/>
                <w:color w:val="000000" w:themeColor="text1"/>
                <w:lang w:val="ru-RU"/>
              </w:rPr>
            </w:pPr>
          </w:p>
          <w:p w14:paraId="48676A52" w14:textId="5FA47938" w:rsidR="00071D1C" w:rsidRPr="000042DC" w:rsidRDefault="00071D1C" w:rsidP="000042DC">
            <w:pPr>
              <w:jc w:val="center"/>
              <w:rPr>
                <w:rFonts w:ascii="GHEA Grapalat" w:hAnsi="GHEA Grapalat"/>
                <w:color w:val="000000" w:themeColor="text1"/>
                <w:lang w:val="ru-RU"/>
              </w:rPr>
            </w:pPr>
          </w:p>
          <w:p w14:paraId="43CB411F" w14:textId="678E0BB0" w:rsidR="003E06FD" w:rsidRPr="000042DC" w:rsidRDefault="003E06FD" w:rsidP="000042DC">
            <w:pPr>
              <w:jc w:val="center"/>
              <w:rPr>
                <w:rFonts w:ascii="GHEA Grapalat" w:hAnsi="GHEA Grapalat"/>
                <w:color w:val="000000" w:themeColor="text1"/>
                <w:lang w:val="ru-RU"/>
              </w:rPr>
            </w:pPr>
          </w:p>
          <w:p w14:paraId="4F635F70" w14:textId="3251393C" w:rsidR="003E06FD" w:rsidRPr="000042DC" w:rsidRDefault="003E06FD" w:rsidP="000042DC">
            <w:pPr>
              <w:jc w:val="center"/>
              <w:rPr>
                <w:rFonts w:ascii="GHEA Grapalat" w:hAnsi="GHEA Grapalat"/>
                <w:color w:val="000000" w:themeColor="text1"/>
                <w:lang w:val="ru-RU"/>
              </w:rPr>
            </w:pPr>
          </w:p>
          <w:p w14:paraId="710D7BB3" w14:textId="77777777" w:rsidR="003E06FD" w:rsidRPr="000042DC" w:rsidRDefault="003E06FD" w:rsidP="000042DC">
            <w:pPr>
              <w:jc w:val="center"/>
              <w:rPr>
                <w:rFonts w:ascii="GHEA Grapalat" w:hAnsi="GHEA Grapalat"/>
                <w:color w:val="000000" w:themeColor="text1"/>
                <w:lang w:val="ru-RU"/>
              </w:rPr>
            </w:pPr>
          </w:p>
          <w:p w14:paraId="42669E6F" w14:textId="77777777" w:rsidR="00071D1C" w:rsidRPr="000042DC" w:rsidRDefault="00071D1C" w:rsidP="000042DC">
            <w:pPr>
              <w:jc w:val="center"/>
              <w:rPr>
                <w:rFonts w:ascii="GHEA Grapalat" w:hAnsi="GHEA Grapalat"/>
                <w:color w:val="000000" w:themeColor="text1"/>
                <w:lang w:val="ru-RU"/>
              </w:rPr>
            </w:pPr>
            <w:r w:rsidRPr="000042DC">
              <w:rPr>
                <w:rFonts w:ascii="GHEA Grapalat" w:hAnsi="GHEA Grapalat"/>
                <w:color w:val="000000" w:themeColor="text1"/>
                <w:lang w:val="ru-RU"/>
              </w:rPr>
              <w:t>---------------------------------</w:t>
            </w:r>
          </w:p>
          <w:p w14:paraId="75D8EF93" w14:textId="77777777" w:rsidR="00071D1C" w:rsidRPr="000042DC" w:rsidRDefault="00071D1C" w:rsidP="000042DC">
            <w:pPr>
              <w:jc w:val="center"/>
              <w:rPr>
                <w:rFonts w:ascii="GHEA Grapalat" w:hAnsi="GHEA Grapalat"/>
                <w:color w:val="000000" w:themeColor="text1"/>
                <w:sz w:val="18"/>
                <w:szCs w:val="18"/>
              </w:rPr>
            </w:pPr>
            <w:r w:rsidRPr="000042DC">
              <w:rPr>
                <w:rFonts w:ascii="GHEA Grapalat" w:hAnsi="GHEA Grapalat"/>
                <w:color w:val="000000" w:themeColor="text1"/>
                <w:sz w:val="18"/>
                <w:szCs w:val="18"/>
              </w:rPr>
              <w:t>/</w:t>
            </w:r>
            <w:r w:rsidRPr="000042DC">
              <w:rPr>
                <w:rFonts w:ascii="GHEA Grapalat" w:hAnsi="GHEA Grapalat" w:cs="Sylfaen"/>
                <w:color w:val="000000" w:themeColor="text1"/>
                <w:sz w:val="18"/>
                <w:szCs w:val="18"/>
                <w:lang w:val="ru-RU"/>
              </w:rPr>
              <w:t>ստորագրություն</w:t>
            </w:r>
            <w:r w:rsidRPr="000042DC">
              <w:rPr>
                <w:rFonts w:ascii="GHEA Grapalat" w:hAnsi="GHEA Grapalat"/>
                <w:color w:val="000000" w:themeColor="text1"/>
                <w:sz w:val="18"/>
                <w:szCs w:val="18"/>
              </w:rPr>
              <w:t>/</w:t>
            </w:r>
          </w:p>
          <w:p w14:paraId="1E6BBFC8" w14:textId="77777777" w:rsidR="00071D1C" w:rsidRPr="000042DC" w:rsidRDefault="00071D1C" w:rsidP="000042DC">
            <w:pPr>
              <w:jc w:val="center"/>
              <w:rPr>
                <w:rFonts w:ascii="GHEA Grapalat" w:hAnsi="GHEA Grapalat"/>
                <w:color w:val="000000" w:themeColor="text1"/>
                <w:sz w:val="22"/>
                <w:szCs w:val="22"/>
                <w:lang w:val="ru-RU"/>
              </w:rPr>
            </w:pPr>
            <w:r w:rsidRPr="000042DC">
              <w:rPr>
                <w:rFonts w:ascii="GHEA Grapalat" w:hAnsi="GHEA Grapalat" w:cs="Sylfaen"/>
                <w:color w:val="000000" w:themeColor="text1"/>
                <w:sz w:val="18"/>
                <w:szCs w:val="18"/>
                <w:lang w:val="ru-RU"/>
              </w:rPr>
              <w:t>Կ</w:t>
            </w:r>
            <w:r w:rsidRPr="000042DC">
              <w:rPr>
                <w:rFonts w:ascii="GHEA Grapalat" w:hAnsi="GHEA Grapalat"/>
                <w:color w:val="000000" w:themeColor="text1"/>
                <w:sz w:val="18"/>
                <w:szCs w:val="18"/>
                <w:lang w:val="ru-RU"/>
              </w:rPr>
              <w:t>.</w:t>
            </w:r>
            <w:r w:rsidRPr="000042DC">
              <w:rPr>
                <w:rFonts w:ascii="GHEA Grapalat" w:hAnsi="GHEA Grapalat" w:cs="Sylfaen"/>
                <w:color w:val="000000" w:themeColor="text1"/>
                <w:sz w:val="18"/>
                <w:szCs w:val="18"/>
                <w:lang w:val="ru-RU"/>
              </w:rPr>
              <w:t>Տ</w:t>
            </w:r>
          </w:p>
        </w:tc>
      </w:tr>
    </w:tbl>
    <w:p w14:paraId="43176A96" w14:textId="77777777" w:rsidR="00071D1C" w:rsidRPr="000042DC" w:rsidRDefault="00071D1C" w:rsidP="000042DC">
      <w:pPr>
        <w:rPr>
          <w:rFonts w:ascii="GHEA Grapalat" w:hAnsi="GHEA Grapalat"/>
          <w:color w:val="000000" w:themeColor="text1"/>
          <w:sz w:val="20"/>
          <w:lang w:val="ru-RU"/>
        </w:rPr>
        <w:sectPr w:rsidR="00071D1C" w:rsidRPr="000042DC" w:rsidSect="003E06FD">
          <w:footnotePr>
            <w:pos w:val="beneathText"/>
          </w:footnotePr>
          <w:pgSz w:w="16838" w:h="11906" w:orient="landscape" w:code="9"/>
          <w:pgMar w:top="540" w:right="533" w:bottom="810" w:left="720" w:header="562" w:footer="562" w:gutter="0"/>
          <w:cols w:space="720"/>
        </w:sectPr>
      </w:pPr>
    </w:p>
    <w:p w14:paraId="7460D9ED" w14:textId="77777777" w:rsidR="00071D1C" w:rsidRPr="000042DC" w:rsidRDefault="00071D1C" w:rsidP="000042DC">
      <w:pPr>
        <w:rPr>
          <w:rFonts w:ascii="GHEA Grapalat" w:hAnsi="GHEA Grapalat"/>
          <w:color w:val="000000" w:themeColor="text1"/>
          <w:sz w:val="20"/>
          <w:lang w:val="ru-RU"/>
        </w:rPr>
      </w:pPr>
    </w:p>
    <w:p w14:paraId="42954658" w14:textId="77777777" w:rsidR="00071D1C" w:rsidRPr="000042DC" w:rsidRDefault="00071D1C" w:rsidP="000042DC">
      <w:pPr>
        <w:jc w:val="right"/>
        <w:rPr>
          <w:rFonts w:ascii="GHEA Grapalat" w:hAnsi="GHEA Grapalat"/>
          <w:i/>
          <w:color w:val="000000" w:themeColor="text1"/>
          <w:sz w:val="18"/>
          <w:lang w:val="ru-RU"/>
        </w:rPr>
      </w:pPr>
      <w:r w:rsidRPr="000042DC">
        <w:rPr>
          <w:rFonts w:ascii="GHEA Grapalat" w:hAnsi="GHEA Grapalat"/>
          <w:i/>
          <w:color w:val="000000" w:themeColor="text1"/>
          <w:sz w:val="18"/>
          <w:lang w:val="hy-AM"/>
        </w:rPr>
        <w:t xml:space="preserve">Հավելված N </w:t>
      </w:r>
      <w:r w:rsidRPr="000042DC">
        <w:rPr>
          <w:rFonts w:ascii="GHEA Grapalat" w:hAnsi="GHEA Grapalat"/>
          <w:i/>
          <w:color w:val="000000" w:themeColor="text1"/>
          <w:sz w:val="18"/>
          <w:lang w:val="ru-RU"/>
        </w:rPr>
        <w:t>3</w:t>
      </w:r>
    </w:p>
    <w:p w14:paraId="73B87183" w14:textId="77777777" w:rsidR="00071D1C" w:rsidRPr="000042DC" w:rsidRDefault="00071D1C" w:rsidP="000042DC">
      <w:pPr>
        <w:jc w:val="right"/>
        <w:rPr>
          <w:rFonts w:ascii="GHEA Grapalat" w:hAnsi="GHEA Grapalat"/>
          <w:i/>
          <w:color w:val="000000" w:themeColor="text1"/>
          <w:sz w:val="18"/>
          <w:lang w:val="hy-AM"/>
        </w:rPr>
      </w:pPr>
      <w:r w:rsidRPr="000042DC">
        <w:rPr>
          <w:rFonts w:ascii="GHEA Grapalat" w:hAnsi="GHEA Grapalat"/>
          <w:i/>
          <w:color w:val="000000" w:themeColor="text1"/>
          <w:sz w:val="18"/>
          <w:lang w:val="hy-AM"/>
        </w:rPr>
        <w:t xml:space="preserve">«         »              20  թ. կնքված </w:t>
      </w:r>
    </w:p>
    <w:p w14:paraId="05E79CBD" w14:textId="19964D07" w:rsidR="00071D1C" w:rsidRPr="000042DC" w:rsidRDefault="00A83B14" w:rsidP="000042DC">
      <w:pPr>
        <w:jc w:val="right"/>
        <w:rPr>
          <w:rFonts w:ascii="GHEA Grapalat" w:hAnsi="GHEA Grapalat"/>
          <w:i/>
          <w:color w:val="000000" w:themeColor="text1"/>
          <w:sz w:val="18"/>
          <w:lang w:val="hy-AM"/>
        </w:rPr>
      </w:pPr>
      <w:r w:rsidRPr="000042DC">
        <w:rPr>
          <w:rFonts w:ascii="GHEA Grapalat" w:hAnsi="GHEA Grapalat"/>
          <w:i/>
          <w:color w:val="000000" w:themeColor="text1"/>
          <w:sz w:val="18"/>
        </w:rPr>
        <w:t>ԵԵԿԿ-ԳՀԱՊՁԲ-26/8</w:t>
      </w:r>
      <w:r w:rsidR="00295B67" w:rsidRPr="000042DC">
        <w:rPr>
          <w:rFonts w:ascii="GHEA Grapalat" w:hAnsi="GHEA Grapalat"/>
          <w:i/>
          <w:color w:val="000000" w:themeColor="text1"/>
          <w:sz w:val="18"/>
        </w:rPr>
        <w:t xml:space="preserve"> </w:t>
      </w:r>
      <w:r w:rsidR="00D625D1" w:rsidRPr="000042DC">
        <w:rPr>
          <w:rFonts w:ascii="GHEA Grapalat" w:hAnsi="GHEA Grapalat"/>
          <w:i/>
          <w:color w:val="000000" w:themeColor="text1"/>
          <w:sz w:val="18"/>
        </w:rPr>
        <w:t xml:space="preserve"> </w:t>
      </w:r>
      <w:r w:rsidR="00071D1C" w:rsidRPr="000042DC">
        <w:rPr>
          <w:rFonts w:ascii="GHEA Grapalat" w:hAnsi="GHEA Grapalat"/>
          <w:i/>
          <w:color w:val="000000" w:themeColor="text1"/>
          <w:sz w:val="18"/>
          <w:lang w:val="hy-AM"/>
        </w:rPr>
        <w:t>ծածկագրով պայմանագրի</w:t>
      </w:r>
    </w:p>
    <w:p w14:paraId="2174B2BD" w14:textId="77777777" w:rsidR="00071D1C" w:rsidRPr="000042DC" w:rsidRDefault="00071D1C" w:rsidP="000042DC">
      <w:pPr>
        <w:ind w:left="-142" w:firstLine="142"/>
        <w:jc w:val="center"/>
        <w:rPr>
          <w:rFonts w:ascii="GHEA Grapalat" w:hAnsi="GHEA Grapalat" w:cs="Sylfaen"/>
          <w:b/>
          <w:color w:val="000000" w:themeColor="text1"/>
          <w:lang w:val="ru-RU"/>
        </w:rPr>
      </w:pPr>
    </w:p>
    <w:p w14:paraId="14F9B95B" w14:textId="77777777" w:rsidR="0038400D" w:rsidRPr="000042DC" w:rsidRDefault="0038400D" w:rsidP="000042DC">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042DC" w:rsidRPr="000042DC" w14:paraId="2BF17983" w14:textId="77777777" w:rsidTr="007A2020">
        <w:trPr>
          <w:tblCellSpacing w:w="7" w:type="dxa"/>
          <w:jc w:val="center"/>
        </w:trPr>
        <w:tc>
          <w:tcPr>
            <w:tcW w:w="0" w:type="auto"/>
            <w:vAlign w:val="center"/>
          </w:tcPr>
          <w:p w14:paraId="4B48907B" w14:textId="2B19B8A2" w:rsidR="0038400D" w:rsidRPr="000042DC" w:rsidRDefault="0038400D" w:rsidP="000042DC">
            <w:pPr>
              <w:jc w:val="center"/>
              <w:rPr>
                <w:rFonts w:ascii="GHEA Grapalat" w:hAnsi="GHEA Grapalat"/>
                <w:iCs/>
                <w:color w:val="000000" w:themeColor="text1"/>
                <w:sz w:val="21"/>
                <w:szCs w:val="21"/>
                <w:lang w:val="pt-BR"/>
              </w:rPr>
            </w:pPr>
            <w:r w:rsidRPr="000042DC">
              <w:rPr>
                <w:rFonts w:ascii="GHEA Grapalat" w:hAnsi="GHEA Grapalat"/>
                <w:iCs/>
                <w:color w:val="000000" w:themeColor="text1"/>
                <w:sz w:val="21"/>
                <w:szCs w:val="21"/>
              </w:rPr>
              <w:t>Պայմանագրի</w:t>
            </w:r>
            <w:r w:rsidRPr="000042DC">
              <w:rPr>
                <w:rFonts w:ascii="GHEA Grapalat" w:hAnsi="GHEA Grapalat"/>
                <w:iCs/>
                <w:color w:val="000000" w:themeColor="text1"/>
                <w:sz w:val="21"/>
                <w:szCs w:val="21"/>
                <w:lang w:val="pt-BR"/>
              </w:rPr>
              <w:t xml:space="preserve"> </w:t>
            </w:r>
            <w:r w:rsidRPr="000042DC">
              <w:rPr>
                <w:rFonts w:ascii="GHEA Grapalat" w:hAnsi="GHEA Grapalat"/>
                <w:iCs/>
                <w:color w:val="000000" w:themeColor="text1"/>
                <w:sz w:val="21"/>
                <w:szCs w:val="21"/>
              </w:rPr>
              <w:t>կողմ</w:t>
            </w:r>
            <w:r w:rsidRPr="000042DC">
              <w:rPr>
                <w:rFonts w:ascii="GHEA Grapalat" w:hAnsi="GHEA Grapalat"/>
                <w:iCs/>
                <w:color w:val="000000" w:themeColor="text1"/>
                <w:sz w:val="21"/>
                <w:szCs w:val="21"/>
                <w:lang w:val="pt-BR"/>
              </w:rPr>
              <w:t xml:space="preserve"> </w:t>
            </w:r>
          </w:p>
          <w:p w14:paraId="39DB8FE8" w14:textId="77777777" w:rsidR="0038400D" w:rsidRPr="000042DC" w:rsidRDefault="0038400D" w:rsidP="000042DC">
            <w:pPr>
              <w:jc w:val="center"/>
              <w:rPr>
                <w:rFonts w:ascii="GHEA Grapalat" w:hAnsi="GHEA Grapalat"/>
                <w:iCs/>
                <w:color w:val="000000" w:themeColor="text1"/>
                <w:sz w:val="21"/>
                <w:szCs w:val="21"/>
                <w:lang w:val="pt-BR"/>
              </w:rPr>
            </w:pPr>
            <w:r w:rsidRPr="000042DC">
              <w:rPr>
                <w:rFonts w:ascii="GHEA Grapalat" w:hAnsi="GHEA Grapalat"/>
                <w:iCs/>
                <w:color w:val="000000" w:themeColor="text1"/>
                <w:sz w:val="21"/>
                <w:szCs w:val="21"/>
                <w:lang w:val="pt-BR"/>
              </w:rPr>
              <w:t>___________________________</w:t>
            </w:r>
          </w:p>
          <w:p w14:paraId="372C8D3A" w14:textId="77777777" w:rsidR="0038400D" w:rsidRPr="000042DC" w:rsidRDefault="0038400D" w:rsidP="000042DC">
            <w:pPr>
              <w:jc w:val="center"/>
              <w:rPr>
                <w:rFonts w:ascii="GHEA Grapalat" w:hAnsi="GHEA Grapalat"/>
                <w:iCs/>
                <w:color w:val="000000" w:themeColor="text1"/>
                <w:sz w:val="21"/>
                <w:szCs w:val="21"/>
                <w:lang w:val="pt-BR"/>
              </w:rPr>
            </w:pPr>
            <w:r w:rsidRPr="000042DC">
              <w:rPr>
                <w:rFonts w:ascii="GHEA Grapalat" w:hAnsi="GHEA Grapalat"/>
                <w:iCs/>
                <w:color w:val="000000" w:themeColor="text1"/>
                <w:sz w:val="21"/>
                <w:szCs w:val="21"/>
                <w:lang w:val="pt-BR"/>
              </w:rPr>
              <w:t>___________________________</w:t>
            </w:r>
          </w:p>
          <w:p w14:paraId="4332AAA9" w14:textId="77777777" w:rsidR="0038400D" w:rsidRPr="000042DC" w:rsidRDefault="0038400D" w:rsidP="000042DC">
            <w:pPr>
              <w:jc w:val="center"/>
              <w:rPr>
                <w:rFonts w:ascii="GHEA Grapalat" w:hAnsi="GHEA Grapalat"/>
                <w:iCs/>
                <w:color w:val="000000" w:themeColor="text1"/>
                <w:sz w:val="21"/>
                <w:szCs w:val="21"/>
                <w:lang w:val="pt-BR"/>
              </w:rPr>
            </w:pPr>
            <w:r w:rsidRPr="000042DC">
              <w:rPr>
                <w:rFonts w:ascii="GHEA Grapalat" w:hAnsi="GHEA Grapalat"/>
                <w:iCs/>
                <w:color w:val="000000" w:themeColor="text1"/>
                <w:sz w:val="21"/>
                <w:szCs w:val="21"/>
              </w:rPr>
              <w:t>գտնվելու</w:t>
            </w:r>
            <w:r w:rsidRPr="000042DC">
              <w:rPr>
                <w:rFonts w:ascii="GHEA Grapalat" w:hAnsi="GHEA Grapalat"/>
                <w:iCs/>
                <w:color w:val="000000" w:themeColor="text1"/>
                <w:sz w:val="21"/>
                <w:szCs w:val="21"/>
                <w:lang w:val="pt-BR"/>
              </w:rPr>
              <w:t xml:space="preserve"> </w:t>
            </w:r>
            <w:r w:rsidRPr="000042DC">
              <w:rPr>
                <w:rFonts w:ascii="GHEA Grapalat" w:hAnsi="GHEA Grapalat"/>
                <w:iCs/>
                <w:color w:val="000000" w:themeColor="text1"/>
                <w:sz w:val="21"/>
                <w:szCs w:val="21"/>
              </w:rPr>
              <w:t>վայրը</w:t>
            </w:r>
            <w:r w:rsidRPr="000042DC">
              <w:rPr>
                <w:rFonts w:ascii="GHEA Grapalat" w:hAnsi="GHEA Grapalat"/>
                <w:iCs/>
                <w:color w:val="000000" w:themeColor="text1"/>
                <w:sz w:val="21"/>
                <w:szCs w:val="21"/>
                <w:lang w:val="pt-BR"/>
              </w:rPr>
              <w:t xml:space="preserve"> ______________</w:t>
            </w:r>
          </w:p>
          <w:p w14:paraId="09C9DEE7" w14:textId="77777777" w:rsidR="0038400D" w:rsidRPr="000042DC" w:rsidRDefault="0038400D" w:rsidP="000042DC">
            <w:pPr>
              <w:jc w:val="center"/>
              <w:rPr>
                <w:rFonts w:ascii="GHEA Grapalat" w:hAnsi="GHEA Grapalat"/>
                <w:iCs/>
                <w:color w:val="000000" w:themeColor="text1"/>
                <w:sz w:val="21"/>
                <w:szCs w:val="21"/>
                <w:lang w:val="pt-BR"/>
              </w:rPr>
            </w:pPr>
            <w:r w:rsidRPr="000042DC">
              <w:rPr>
                <w:rFonts w:ascii="GHEA Grapalat" w:hAnsi="GHEA Grapalat"/>
                <w:iCs/>
                <w:color w:val="000000" w:themeColor="text1"/>
                <w:sz w:val="21"/>
                <w:szCs w:val="21"/>
              </w:rPr>
              <w:t>հհ</w:t>
            </w:r>
            <w:r w:rsidRPr="000042DC">
              <w:rPr>
                <w:rFonts w:ascii="GHEA Grapalat" w:hAnsi="GHEA Grapalat"/>
                <w:iCs/>
                <w:color w:val="000000" w:themeColor="text1"/>
                <w:sz w:val="21"/>
                <w:szCs w:val="21"/>
                <w:lang w:val="pt-BR"/>
              </w:rPr>
              <w:t xml:space="preserve"> _________________________ </w:t>
            </w:r>
          </w:p>
          <w:p w14:paraId="2078FEAA" w14:textId="77777777" w:rsidR="0038400D" w:rsidRPr="000042DC" w:rsidRDefault="0038400D" w:rsidP="000042DC">
            <w:pPr>
              <w:jc w:val="center"/>
              <w:rPr>
                <w:rFonts w:ascii="GHEA Grapalat" w:hAnsi="GHEA Grapalat"/>
                <w:iCs/>
                <w:color w:val="000000" w:themeColor="text1"/>
                <w:sz w:val="21"/>
                <w:szCs w:val="21"/>
                <w:lang w:val="pt-BR"/>
              </w:rPr>
            </w:pPr>
            <w:r w:rsidRPr="000042DC">
              <w:rPr>
                <w:rFonts w:ascii="GHEA Grapalat" w:hAnsi="GHEA Grapalat"/>
                <w:iCs/>
                <w:color w:val="000000" w:themeColor="text1"/>
                <w:sz w:val="21"/>
                <w:szCs w:val="21"/>
              </w:rPr>
              <w:t>հվհհ</w:t>
            </w:r>
            <w:r w:rsidRPr="000042DC">
              <w:rPr>
                <w:rFonts w:ascii="GHEA Grapalat" w:hAnsi="GHEA Grapalat"/>
                <w:iCs/>
                <w:color w:val="000000" w:themeColor="text1"/>
                <w:sz w:val="21"/>
                <w:szCs w:val="21"/>
                <w:lang w:val="pt-BR"/>
              </w:rPr>
              <w:t xml:space="preserve"> _______________________ </w:t>
            </w:r>
          </w:p>
        </w:tc>
        <w:tc>
          <w:tcPr>
            <w:tcW w:w="0" w:type="auto"/>
            <w:vAlign w:val="center"/>
          </w:tcPr>
          <w:p w14:paraId="5CCE82D1" w14:textId="77777777" w:rsidR="0038400D" w:rsidRPr="000042DC" w:rsidRDefault="0038400D" w:rsidP="000042DC">
            <w:pPr>
              <w:jc w:val="center"/>
              <w:rPr>
                <w:rFonts w:ascii="GHEA Grapalat" w:hAnsi="GHEA Grapalat"/>
                <w:iCs/>
                <w:color w:val="000000" w:themeColor="text1"/>
                <w:sz w:val="21"/>
                <w:szCs w:val="21"/>
                <w:lang w:val="pt-BR"/>
              </w:rPr>
            </w:pPr>
            <w:r w:rsidRPr="000042DC">
              <w:rPr>
                <w:rFonts w:ascii="GHEA Grapalat" w:hAnsi="GHEA Grapalat"/>
                <w:iCs/>
                <w:color w:val="000000" w:themeColor="text1"/>
                <w:sz w:val="21"/>
                <w:szCs w:val="21"/>
              </w:rPr>
              <w:t>Պատվիրատու</w:t>
            </w:r>
          </w:p>
          <w:p w14:paraId="797D7B91" w14:textId="77777777" w:rsidR="0038400D" w:rsidRPr="000042DC" w:rsidRDefault="0038400D" w:rsidP="000042DC">
            <w:pPr>
              <w:jc w:val="center"/>
              <w:rPr>
                <w:rFonts w:ascii="GHEA Grapalat" w:hAnsi="GHEA Grapalat"/>
                <w:iCs/>
                <w:color w:val="000000" w:themeColor="text1"/>
                <w:sz w:val="21"/>
                <w:szCs w:val="21"/>
                <w:lang w:val="pt-BR"/>
              </w:rPr>
            </w:pPr>
            <w:r w:rsidRPr="000042DC">
              <w:rPr>
                <w:rFonts w:ascii="GHEA Grapalat" w:hAnsi="GHEA Grapalat"/>
                <w:iCs/>
                <w:color w:val="000000" w:themeColor="text1"/>
                <w:sz w:val="21"/>
                <w:szCs w:val="21"/>
                <w:lang w:val="pt-BR"/>
              </w:rPr>
              <w:t>_____________________________</w:t>
            </w:r>
          </w:p>
          <w:p w14:paraId="5DFA5C3D" w14:textId="77777777" w:rsidR="0038400D" w:rsidRPr="000042DC" w:rsidRDefault="0038400D" w:rsidP="000042DC">
            <w:pPr>
              <w:jc w:val="center"/>
              <w:rPr>
                <w:rFonts w:ascii="GHEA Grapalat" w:hAnsi="GHEA Grapalat"/>
                <w:iCs/>
                <w:color w:val="000000" w:themeColor="text1"/>
                <w:sz w:val="21"/>
                <w:szCs w:val="21"/>
                <w:lang w:val="pt-BR"/>
              </w:rPr>
            </w:pPr>
            <w:r w:rsidRPr="000042DC">
              <w:rPr>
                <w:rFonts w:ascii="GHEA Grapalat" w:hAnsi="GHEA Grapalat"/>
                <w:iCs/>
                <w:color w:val="000000" w:themeColor="text1"/>
                <w:sz w:val="21"/>
                <w:szCs w:val="21"/>
                <w:lang w:val="pt-BR"/>
              </w:rPr>
              <w:t>_____________________________</w:t>
            </w:r>
          </w:p>
          <w:p w14:paraId="68B18605" w14:textId="77777777" w:rsidR="0038400D" w:rsidRPr="000042DC" w:rsidRDefault="0038400D" w:rsidP="000042DC">
            <w:pPr>
              <w:jc w:val="center"/>
              <w:rPr>
                <w:rFonts w:ascii="GHEA Grapalat" w:hAnsi="GHEA Grapalat"/>
                <w:iCs/>
                <w:color w:val="000000" w:themeColor="text1"/>
                <w:sz w:val="21"/>
                <w:szCs w:val="21"/>
                <w:lang w:val="pt-BR"/>
              </w:rPr>
            </w:pPr>
            <w:r w:rsidRPr="000042DC">
              <w:rPr>
                <w:rFonts w:ascii="GHEA Grapalat" w:hAnsi="GHEA Grapalat"/>
                <w:iCs/>
                <w:color w:val="000000" w:themeColor="text1"/>
                <w:sz w:val="21"/>
                <w:szCs w:val="21"/>
              </w:rPr>
              <w:t>գտնվելու</w:t>
            </w:r>
            <w:r w:rsidRPr="000042DC">
              <w:rPr>
                <w:rFonts w:ascii="GHEA Grapalat" w:hAnsi="GHEA Grapalat"/>
                <w:iCs/>
                <w:color w:val="000000" w:themeColor="text1"/>
                <w:sz w:val="21"/>
                <w:szCs w:val="21"/>
                <w:lang w:val="pt-BR"/>
              </w:rPr>
              <w:t xml:space="preserve"> </w:t>
            </w:r>
            <w:r w:rsidRPr="000042DC">
              <w:rPr>
                <w:rFonts w:ascii="GHEA Grapalat" w:hAnsi="GHEA Grapalat"/>
                <w:iCs/>
                <w:color w:val="000000" w:themeColor="text1"/>
                <w:sz w:val="21"/>
                <w:szCs w:val="21"/>
              </w:rPr>
              <w:t>վայրը</w:t>
            </w:r>
            <w:r w:rsidRPr="000042DC">
              <w:rPr>
                <w:rFonts w:ascii="GHEA Grapalat" w:hAnsi="GHEA Grapalat"/>
                <w:iCs/>
                <w:color w:val="000000" w:themeColor="text1"/>
                <w:sz w:val="21"/>
                <w:szCs w:val="21"/>
                <w:lang w:val="pt-BR"/>
              </w:rPr>
              <w:t xml:space="preserve"> _________________</w:t>
            </w:r>
          </w:p>
          <w:p w14:paraId="7D6F634D" w14:textId="77777777" w:rsidR="0038400D" w:rsidRPr="000042DC" w:rsidRDefault="0038400D" w:rsidP="000042DC">
            <w:pPr>
              <w:jc w:val="center"/>
              <w:rPr>
                <w:rFonts w:ascii="GHEA Grapalat" w:hAnsi="GHEA Grapalat"/>
                <w:iCs/>
                <w:color w:val="000000" w:themeColor="text1"/>
                <w:sz w:val="21"/>
                <w:szCs w:val="21"/>
                <w:lang w:val="pt-BR"/>
              </w:rPr>
            </w:pPr>
            <w:r w:rsidRPr="000042DC">
              <w:rPr>
                <w:rFonts w:ascii="GHEA Grapalat" w:hAnsi="GHEA Grapalat"/>
                <w:iCs/>
                <w:color w:val="000000" w:themeColor="text1"/>
                <w:sz w:val="21"/>
                <w:szCs w:val="21"/>
              </w:rPr>
              <w:t>հհ</w:t>
            </w:r>
            <w:r w:rsidRPr="000042DC">
              <w:rPr>
                <w:rFonts w:ascii="GHEA Grapalat" w:hAnsi="GHEA Grapalat"/>
                <w:iCs/>
                <w:color w:val="000000" w:themeColor="text1"/>
                <w:sz w:val="21"/>
                <w:szCs w:val="21"/>
                <w:lang w:val="pt-BR"/>
              </w:rPr>
              <w:t>____________________________</w:t>
            </w:r>
          </w:p>
          <w:p w14:paraId="354179FC" w14:textId="77777777" w:rsidR="0038400D" w:rsidRPr="000042DC" w:rsidRDefault="0038400D" w:rsidP="000042DC">
            <w:pPr>
              <w:jc w:val="center"/>
              <w:rPr>
                <w:rFonts w:ascii="GHEA Grapalat" w:hAnsi="GHEA Grapalat"/>
                <w:iCs/>
                <w:color w:val="000000" w:themeColor="text1"/>
                <w:sz w:val="21"/>
                <w:szCs w:val="21"/>
                <w:lang w:val="pt-BR"/>
              </w:rPr>
            </w:pPr>
            <w:r w:rsidRPr="000042DC">
              <w:rPr>
                <w:rFonts w:ascii="GHEA Grapalat" w:hAnsi="GHEA Grapalat"/>
                <w:iCs/>
                <w:color w:val="000000" w:themeColor="text1"/>
                <w:sz w:val="21"/>
                <w:szCs w:val="21"/>
              </w:rPr>
              <w:t>հվհհ</w:t>
            </w:r>
            <w:r w:rsidRPr="000042DC">
              <w:rPr>
                <w:rFonts w:ascii="GHEA Grapalat" w:hAnsi="GHEA Grapalat"/>
                <w:iCs/>
                <w:color w:val="000000" w:themeColor="text1"/>
                <w:sz w:val="21"/>
                <w:szCs w:val="21"/>
                <w:lang w:val="pt-BR"/>
              </w:rPr>
              <w:t>___________________________</w:t>
            </w:r>
          </w:p>
        </w:tc>
      </w:tr>
    </w:tbl>
    <w:p w14:paraId="69CF5C92" w14:textId="77777777" w:rsidR="0038400D" w:rsidRPr="000042DC" w:rsidRDefault="0038400D" w:rsidP="000042DC">
      <w:pPr>
        <w:ind w:firstLine="375"/>
        <w:rPr>
          <w:rFonts w:ascii="Arial" w:hAnsi="Arial" w:cs="Arial"/>
          <w:iCs/>
          <w:color w:val="000000" w:themeColor="text1"/>
          <w:sz w:val="21"/>
          <w:szCs w:val="21"/>
          <w:lang w:val="pt-BR"/>
        </w:rPr>
      </w:pPr>
      <w:r w:rsidRPr="000042DC">
        <w:rPr>
          <w:rFonts w:ascii="Arial" w:hAnsi="Arial" w:cs="Arial"/>
          <w:iCs/>
          <w:color w:val="000000" w:themeColor="text1"/>
          <w:sz w:val="21"/>
          <w:szCs w:val="21"/>
          <w:lang w:val="pt-BR"/>
        </w:rPr>
        <w:t>  </w:t>
      </w:r>
    </w:p>
    <w:p w14:paraId="531F3FE7" w14:textId="77777777" w:rsidR="0038400D" w:rsidRPr="000042DC" w:rsidRDefault="0038400D" w:rsidP="000042DC">
      <w:pPr>
        <w:ind w:firstLine="375"/>
        <w:rPr>
          <w:rFonts w:ascii="GHEA Grapalat" w:hAnsi="GHEA Grapalat"/>
          <w:iCs/>
          <w:color w:val="000000" w:themeColor="text1"/>
          <w:sz w:val="15"/>
          <w:szCs w:val="21"/>
          <w:lang w:val="pt-BR"/>
        </w:rPr>
      </w:pPr>
    </w:p>
    <w:p w14:paraId="70E36C36" w14:textId="77777777" w:rsidR="0038400D" w:rsidRPr="000042DC" w:rsidRDefault="0038400D" w:rsidP="000042DC">
      <w:pPr>
        <w:ind w:firstLine="375"/>
        <w:jc w:val="center"/>
        <w:rPr>
          <w:rFonts w:ascii="GHEA Grapalat" w:hAnsi="GHEA Grapalat"/>
          <w:iCs/>
          <w:color w:val="000000" w:themeColor="text1"/>
          <w:sz w:val="22"/>
          <w:szCs w:val="22"/>
          <w:lang w:val="pt-BR"/>
        </w:rPr>
      </w:pPr>
      <w:r w:rsidRPr="000042DC">
        <w:rPr>
          <w:rFonts w:ascii="GHEA Grapalat" w:hAnsi="GHEA Grapalat"/>
          <w:b/>
          <w:bCs/>
          <w:iCs/>
          <w:color w:val="000000" w:themeColor="text1"/>
          <w:sz w:val="22"/>
          <w:szCs w:val="22"/>
        </w:rPr>
        <w:t>ԱՐՁԱՆԱԳՐՈՒԹՅՈՒՆ</w:t>
      </w:r>
      <w:r w:rsidRPr="000042DC">
        <w:rPr>
          <w:rFonts w:ascii="GHEA Grapalat" w:hAnsi="GHEA Grapalat"/>
          <w:b/>
          <w:bCs/>
          <w:iCs/>
          <w:color w:val="000000" w:themeColor="text1"/>
          <w:sz w:val="22"/>
          <w:szCs w:val="22"/>
          <w:lang w:val="pt-BR"/>
        </w:rPr>
        <w:t xml:space="preserve"> N</w:t>
      </w:r>
    </w:p>
    <w:p w14:paraId="5FBB5804" w14:textId="77777777" w:rsidR="0038400D" w:rsidRPr="000042DC" w:rsidRDefault="0038400D" w:rsidP="000042DC">
      <w:pPr>
        <w:ind w:firstLine="375"/>
        <w:jc w:val="center"/>
        <w:rPr>
          <w:rFonts w:ascii="GHEA Grapalat" w:hAnsi="GHEA Grapalat"/>
          <w:b/>
          <w:bCs/>
          <w:iCs/>
          <w:color w:val="000000" w:themeColor="text1"/>
          <w:sz w:val="22"/>
          <w:szCs w:val="22"/>
          <w:lang w:val="pt-BR"/>
        </w:rPr>
      </w:pPr>
      <w:r w:rsidRPr="000042DC">
        <w:rPr>
          <w:rFonts w:ascii="GHEA Grapalat" w:hAnsi="GHEA Grapalat"/>
          <w:b/>
          <w:bCs/>
          <w:iCs/>
          <w:color w:val="000000" w:themeColor="text1"/>
          <w:sz w:val="22"/>
          <w:szCs w:val="22"/>
        </w:rPr>
        <w:t>ՊԱՅՄԱՆԱԳՐԻ</w:t>
      </w:r>
      <w:r w:rsidRPr="000042DC">
        <w:rPr>
          <w:rFonts w:ascii="GHEA Grapalat" w:hAnsi="GHEA Grapalat"/>
          <w:b/>
          <w:bCs/>
          <w:iCs/>
          <w:color w:val="000000" w:themeColor="text1"/>
          <w:sz w:val="22"/>
          <w:szCs w:val="22"/>
          <w:lang w:val="pt-BR"/>
        </w:rPr>
        <w:t xml:space="preserve"> </w:t>
      </w:r>
      <w:r w:rsidRPr="000042DC">
        <w:rPr>
          <w:rFonts w:ascii="GHEA Grapalat" w:hAnsi="GHEA Grapalat"/>
          <w:b/>
          <w:bCs/>
          <w:iCs/>
          <w:color w:val="000000" w:themeColor="text1"/>
          <w:sz w:val="22"/>
          <w:szCs w:val="22"/>
        </w:rPr>
        <w:t>ԿԱՄ</w:t>
      </w:r>
      <w:r w:rsidRPr="000042DC">
        <w:rPr>
          <w:rFonts w:ascii="GHEA Grapalat" w:hAnsi="GHEA Grapalat"/>
          <w:b/>
          <w:bCs/>
          <w:iCs/>
          <w:color w:val="000000" w:themeColor="text1"/>
          <w:sz w:val="22"/>
          <w:szCs w:val="22"/>
          <w:lang w:val="pt-BR"/>
        </w:rPr>
        <w:t xml:space="preserve"> </w:t>
      </w:r>
      <w:r w:rsidRPr="000042DC">
        <w:rPr>
          <w:rFonts w:ascii="GHEA Grapalat" w:hAnsi="GHEA Grapalat"/>
          <w:b/>
          <w:bCs/>
          <w:iCs/>
          <w:color w:val="000000" w:themeColor="text1"/>
          <w:sz w:val="22"/>
          <w:szCs w:val="22"/>
        </w:rPr>
        <w:t>ԴՐԱ</w:t>
      </w:r>
      <w:r w:rsidRPr="000042DC">
        <w:rPr>
          <w:rFonts w:ascii="GHEA Grapalat" w:hAnsi="GHEA Grapalat"/>
          <w:b/>
          <w:bCs/>
          <w:iCs/>
          <w:color w:val="000000" w:themeColor="text1"/>
          <w:sz w:val="22"/>
          <w:szCs w:val="22"/>
          <w:lang w:val="pt-BR"/>
        </w:rPr>
        <w:t xml:space="preserve"> </w:t>
      </w:r>
      <w:r w:rsidRPr="000042DC">
        <w:rPr>
          <w:rFonts w:ascii="GHEA Grapalat" w:hAnsi="GHEA Grapalat"/>
          <w:b/>
          <w:bCs/>
          <w:iCs/>
          <w:color w:val="000000" w:themeColor="text1"/>
          <w:sz w:val="22"/>
          <w:szCs w:val="22"/>
        </w:rPr>
        <w:t>ՄԻ</w:t>
      </w:r>
      <w:r w:rsidRPr="000042DC">
        <w:rPr>
          <w:rFonts w:ascii="GHEA Grapalat" w:hAnsi="GHEA Grapalat"/>
          <w:b/>
          <w:bCs/>
          <w:iCs/>
          <w:color w:val="000000" w:themeColor="text1"/>
          <w:sz w:val="22"/>
          <w:szCs w:val="22"/>
          <w:lang w:val="pt-BR"/>
        </w:rPr>
        <w:t xml:space="preserve"> </w:t>
      </w:r>
      <w:r w:rsidRPr="000042DC">
        <w:rPr>
          <w:rFonts w:ascii="GHEA Grapalat" w:hAnsi="GHEA Grapalat"/>
          <w:b/>
          <w:bCs/>
          <w:iCs/>
          <w:color w:val="000000" w:themeColor="text1"/>
          <w:sz w:val="22"/>
          <w:szCs w:val="22"/>
        </w:rPr>
        <w:t>ՄԱՍԻ</w:t>
      </w:r>
      <w:r w:rsidRPr="000042DC">
        <w:rPr>
          <w:rFonts w:ascii="GHEA Grapalat" w:hAnsi="GHEA Grapalat"/>
          <w:b/>
          <w:bCs/>
          <w:iCs/>
          <w:color w:val="000000" w:themeColor="text1"/>
          <w:sz w:val="22"/>
          <w:szCs w:val="22"/>
          <w:lang w:val="pt-BR"/>
        </w:rPr>
        <w:t xml:space="preserve"> ԿԱՏԱՐՄԱՆ ԱՐԴՅՈՒՆՔՆԵՐԻ </w:t>
      </w:r>
    </w:p>
    <w:p w14:paraId="312C69CB" w14:textId="77777777" w:rsidR="0038400D" w:rsidRPr="000042DC" w:rsidRDefault="0038400D" w:rsidP="000042DC">
      <w:pPr>
        <w:ind w:firstLine="375"/>
        <w:jc w:val="center"/>
        <w:rPr>
          <w:rFonts w:ascii="Arial Unicode" w:hAnsi="Arial Unicode"/>
          <w:iCs/>
          <w:color w:val="000000" w:themeColor="text1"/>
          <w:sz w:val="22"/>
          <w:szCs w:val="22"/>
          <w:lang w:val="pt-BR"/>
        </w:rPr>
      </w:pPr>
      <w:r w:rsidRPr="000042DC">
        <w:rPr>
          <w:rFonts w:ascii="GHEA Grapalat" w:hAnsi="GHEA Grapalat"/>
          <w:b/>
          <w:bCs/>
          <w:iCs/>
          <w:color w:val="000000" w:themeColor="text1"/>
          <w:sz w:val="22"/>
          <w:szCs w:val="22"/>
        </w:rPr>
        <w:t>ՀԱՆՁՆՄԱՆ</w:t>
      </w:r>
      <w:r w:rsidRPr="000042DC">
        <w:rPr>
          <w:rFonts w:ascii="GHEA Grapalat" w:hAnsi="GHEA Grapalat"/>
          <w:b/>
          <w:bCs/>
          <w:iCs/>
          <w:color w:val="000000" w:themeColor="text1"/>
          <w:sz w:val="22"/>
          <w:szCs w:val="22"/>
          <w:lang w:val="pt-BR"/>
        </w:rPr>
        <w:t>-</w:t>
      </w:r>
      <w:r w:rsidRPr="000042DC">
        <w:rPr>
          <w:rFonts w:ascii="GHEA Grapalat" w:hAnsi="GHEA Grapalat"/>
          <w:b/>
          <w:bCs/>
          <w:iCs/>
          <w:color w:val="000000" w:themeColor="text1"/>
          <w:sz w:val="22"/>
          <w:szCs w:val="22"/>
        </w:rPr>
        <w:t>ԸՆԴՈՒՆՄԱՆ</w:t>
      </w:r>
    </w:p>
    <w:p w14:paraId="0FE37082" w14:textId="77777777" w:rsidR="0038400D" w:rsidRPr="000042DC" w:rsidRDefault="0038400D" w:rsidP="000042DC">
      <w:pPr>
        <w:pStyle w:val="BodyTextIndent"/>
        <w:spacing w:line="240" w:lineRule="auto"/>
        <w:ind w:firstLine="0"/>
        <w:jc w:val="center"/>
        <w:rPr>
          <w:b/>
          <w:bCs/>
          <w:iCs/>
          <w:color w:val="000000" w:themeColor="text1"/>
          <w:lang w:val="es-ES"/>
        </w:rPr>
      </w:pPr>
    </w:p>
    <w:p w14:paraId="235FE3F3" w14:textId="77777777" w:rsidR="0038400D" w:rsidRPr="000042DC" w:rsidRDefault="0038400D" w:rsidP="000042DC">
      <w:pPr>
        <w:pStyle w:val="BodyTextIndent"/>
        <w:spacing w:line="240" w:lineRule="auto"/>
        <w:ind w:firstLine="540"/>
        <w:rPr>
          <w:iCs/>
          <w:color w:val="000000" w:themeColor="text1"/>
          <w:lang w:val="es-ES"/>
        </w:rPr>
      </w:pPr>
      <w:r w:rsidRPr="000042DC">
        <w:rPr>
          <w:rFonts w:ascii="GHEA Grapalat" w:hAnsi="GHEA Grapalat"/>
          <w:color w:val="000000" w:themeColor="text1"/>
          <w:sz w:val="21"/>
          <w:szCs w:val="21"/>
          <w:lang w:val="es-ES" w:eastAsia="ru-RU"/>
        </w:rPr>
        <w:t>«      » «              »</w:t>
      </w:r>
      <w:r w:rsidRPr="000042DC">
        <w:rPr>
          <w:iCs/>
          <w:color w:val="000000" w:themeColor="text1"/>
          <w:lang w:val="es-ES"/>
        </w:rPr>
        <w:t xml:space="preserve">  </w:t>
      </w:r>
      <w:r w:rsidRPr="000042DC">
        <w:rPr>
          <w:rFonts w:ascii="GHEA Grapalat" w:hAnsi="GHEA Grapalat"/>
          <w:color w:val="000000" w:themeColor="text1"/>
          <w:sz w:val="21"/>
          <w:szCs w:val="21"/>
          <w:lang w:val="es-ES" w:eastAsia="ru-RU"/>
        </w:rPr>
        <w:t xml:space="preserve">20    </w:t>
      </w:r>
      <w:r w:rsidRPr="000042DC">
        <w:rPr>
          <w:rFonts w:ascii="GHEA Grapalat" w:hAnsi="GHEA Grapalat"/>
          <w:color w:val="000000" w:themeColor="text1"/>
          <w:sz w:val="21"/>
          <w:szCs w:val="21"/>
          <w:lang w:eastAsia="ru-RU"/>
        </w:rPr>
        <w:t>թ</w:t>
      </w:r>
      <w:r w:rsidRPr="000042DC">
        <w:rPr>
          <w:rFonts w:ascii="GHEA Grapalat" w:hAnsi="GHEA Grapalat"/>
          <w:color w:val="000000" w:themeColor="text1"/>
          <w:sz w:val="21"/>
          <w:szCs w:val="21"/>
          <w:lang w:val="es-ES" w:eastAsia="ru-RU"/>
        </w:rPr>
        <w:t>.</w:t>
      </w:r>
    </w:p>
    <w:p w14:paraId="30B8A803" w14:textId="77777777" w:rsidR="0038400D" w:rsidRPr="000042DC" w:rsidRDefault="0038400D" w:rsidP="000042DC">
      <w:pPr>
        <w:pStyle w:val="BodyTextIndent"/>
        <w:spacing w:line="240" w:lineRule="auto"/>
        <w:ind w:firstLine="0"/>
        <w:rPr>
          <w:iCs/>
          <w:color w:val="000000" w:themeColor="text1"/>
          <w:lang w:val="es-ES"/>
        </w:rPr>
      </w:pPr>
    </w:p>
    <w:p w14:paraId="3712408D" w14:textId="77777777" w:rsidR="0038400D" w:rsidRPr="000042DC" w:rsidRDefault="0038400D" w:rsidP="000042DC">
      <w:pPr>
        <w:pStyle w:val="NormalWeb"/>
        <w:spacing w:before="0" w:beforeAutospacing="0" w:after="0" w:afterAutospacing="0"/>
        <w:rPr>
          <w:rFonts w:ascii="GHEA Grapalat" w:hAnsi="GHEA Grapalat"/>
          <w:color w:val="000000" w:themeColor="text1"/>
          <w:sz w:val="21"/>
          <w:szCs w:val="21"/>
          <w:lang w:val="es-ES"/>
        </w:rPr>
      </w:pPr>
      <w:r w:rsidRPr="000042DC">
        <w:rPr>
          <w:rFonts w:ascii="GHEA Grapalat" w:hAnsi="GHEA Grapalat"/>
          <w:color w:val="000000" w:themeColor="text1"/>
          <w:sz w:val="21"/>
          <w:szCs w:val="21"/>
        </w:rPr>
        <w:t>Պայմանագրի</w:t>
      </w:r>
      <w:r w:rsidRPr="000042DC">
        <w:rPr>
          <w:rFonts w:ascii="GHEA Grapalat" w:hAnsi="GHEA Grapalat"/>
          <w:color w:val="000000" w:themeColor="text1"/>
          <w:sz w:val="21"/>
          <w:szCs w:val="21"/>
          <w:lang w:val="es-ES"/>
        </w:rPr>
        <w:t xml:space="preserve"> /</w:t>
      </w:r>
      <w:r w:rsidRPr="000042DC">
        <w:rPr>
          <w:rFonts w:ascii="GHEA Grapalat" w:hAnsi="GHEA Grapalat"/>
          <w:color w:val="000000" w:themeColor="text1"/>
          <w:sz w:val="21"/>
          <w:szCs w:val="21"/>
        </w:rPr>
        <w:t>այսուհետ</w:t>
      </w:r>
      <w:r w:rsidRPr="000042DC">
        <w:rPr>
          <w:rFonts w:ascii="GHEA Grapalat" w:hAnsi="GHEA Grapalat"/>
          <w:color w:val="000000" w:themeColor="text1"/>
          <w:sz w:val="21"/>
          <w:szCs w:val="21"/>
          <w:lang w:val="es-ES"/>
        </w:rPr>
        <w:t xml:space="preserve">` </w:t>
      </w:r>
      <w:r w:rsidRPr="000042DC">
        <w:rPr>
          <w:rFonts w:ascii="GHEA Grapalat" w:hAnsi="GHEA Grapalat"/>
          <w:color w:val="000000" w:themeColor="text1"/>
          <w:sz w:val="21"/>
          <w:szCs w:val="21"/>
        </w:rPr>
        <w:t>Պայմանագիր</w:t>
      </w:r>
      <w:r w:rsidRPr="000042DC">
        <w:rPr>
          <w:rFonts w:ascii="GHEA Grapalat" w:hAnsi="GHEA Grapalat"/>
          <w:color w:val="000000" w:themeColor="text1"/>
          <w:sz w:val="21"/>
          <w:szCs w:val="21"/>
          <w:lang w:val="es-ES"/>
        </w:rPr>
        <w:t xml:space="preserve">/ </w:t>
      </w:r>
      <w:r w:rsidRPr="000042DC">
        <w:rPr>
          <w:rFonts w:ascii="GHEA Grapalat" w:hAnsi="GHEA Grapalat"/>
          <w:color w:val="000000" w:themeColor="text1"/>
          <w:sz w:val="21"/>
          <w:szCs w:val="21"/>
        </w:rPr>
        <w:t>անվանումը</w:t>
      </w:r>
      <w:r w:rsidRPr="000042DC">
        <w:rPr>
          <w:rFonts w:ascii="GHEA Grapalat" w:hAnsi="GHEA Grapalat"/>
          <w:color w:val="000000" w:themeColor="text1"/>
          <w:sz w:val="21"/>
          <w:szCs w:val="21"/>
          <w:lang w:val="es-ES"/>
        </w:rPr>
        <w:t>` ____________________________________________________________________________________________</w:t>
      </w:r>
    </w:p>
    <w:p w14:paraId="5243234F" w14:textId="77777777" w:rsidR="0038400D" w:rsidRPr="000042DC" w:rsidRDefault="0038400D" w:rsidP="000042DC">
      <w:pPr>
        <w:pStyle w:val="NormalWeb"/>
        <w:spacing w:before="0" w:beforeAutospacing="0" w:after="0" w:afterAutospacing="0"/>
        <w:rPr>
          <w:rFonts w:ascii="GHEA Grapalat" w:hAnsi="GHEA Grapalat"/>
          <w:color w:val="000000" w:themeColor="text1"/>
          <w:sz w:val="21"/>
          <w:szCs w:val="21"/>
          <w:lang w:val="es-ES"/>
        </w:rPr>
      </w:pPr>
      <w:r w:rsidRPr="000042DC">
        <w:rPr>
          <w:rFonts w:ascii="GHEA Grapalat" w:hAnsi="GHEA Grapalat"/>
          <w:color w:val="000000" w:themeColor="text1"/>
          <w:sz w:val="21"/>
          <w:szCs w:val="21"/>
        </w:rPr>
        <w:t>Պայմանագրի</w:t>
      </w:r>
      <w:r w:rsidRPr="000042DC">
        <w:rPr>
          <w:rFonts w:ascii="GHEA Grapalat" w:hAnsi="GHEA Grapalat"/>
          <w:color w:val="000000" w:themeColor="text1"/>
          <w:sz w:val="21"/>
          <w:szCs w:val="21"/>
          <w:lang w:val="es-ES"/>
        </w:rPr>
        <w:t xml:space="preserve"> </w:t>
      </w:r>
      <w:r w:rsidRPr="000042DC">
        <w:rPr>
          <w:rFonts w:ascii="GHEA Grapalat" w:hAnsi="GHEA Grapalat"/>
          <w:color w:val="000000" w:themeColor="text1"/>
          <w:sz w:val="21"/>
          <w:szCs w:val="21"/>
        </w:rPr>
        <w:t>կնքման</w:t>
      </w:r>
      <w:r w:rsidRPr="000042DC">
        <w:rPr>
          <w:rFonts w:ascii="GHEA Grapalat" w:hAnsi="GHEA Grapalat"/>
          <w:color w:val="000000" w:themeColor="text1"/>
          <w:sz w:val="21"/>
          <w:szCs w:val="21"/>
          <w:lang w:val="es-ES"/>
        </w:rPr>
        <w:t xml:space="preserve"> </w:t>
      </w:r>
      <w:r w:rsidRPr="000042DC">
        <w:rPr>
          <w:rFonts w:ascii="GHEA Grapalat" w:hAnsi="GHEA Grapalat"/>
          <w:color w:val="000000" w:themeColor="text1"/>
          <w:sz w:val="21"/>
          <w:szCs w:val="21"/>
        </w:rPr>
        <w:t>ամսաթիվը</w:t>
      </w:r>
      <w:r w:rsidRPr="000042DC">
        <w:rPr>
          <w:rFonts w:ascii="GHEA Grapalat" w:hAnsi="GHEA Grapalat"/>
          <w:color w:val="000000" w:themeColor="text1"/>
          <w:sz w:val="21"/>
          <w:szCs w:val="21"/>
          <w:lang w:val="es-ES"/>
        </w:rPr>
        <w:t xml:space="preserve">` «____» «__________________» 20 </w:t>
      </w:r>
      <w:r w:rsidRPr="000042DC">
        <w:rPr>
          <w:rFonts w:ascii="GHEA Grapalat" w:hAnsi="GHEA Grapalat"/>
          <w:color w:val="000000" w:themeColor="text1"/>
          <w:sz w:val="21"/>
          <w:szCs w:val="21"/>
        </w:rPr>
        <w:t>թ</w:t>
      </w:r>
      <w:r w:rsidRPr="000042DC">
        <w:rPr>
          <w:rFonts w:ascii="GHEA Grapalat" w:hAnsi="GHEA Grapalat"/>
          <w:color w:val="000000" w:themeColor="text1"/>
          <w:sz w:val="21"/>
          <w:szCs w:val="21"/>
          <w:lang w:val="es-ES"/>
        </w:rPr>
        <w:t>.</w:t>
      </w:r>
    </w:p>
    <w:p w14:paraId="74AE6F7A" w14:textId="77777777" w:rsidR="0038400D" w:rsidRPr="000042DC" w:rsidRDefault="0038400D" w:rsidP="000042DC">
      <w:pPr>
        <w:pStyle w:val="NormalWeb"/>
        <w:spacing w:before="0" w:beforeAutospacing="0" w:after="0" w:afterAutospacing="0"/>
        <w:rPr>
          <w:rFonts w:ascii="GHEA Grapalat" w:hAnsi="GHEA Grapalat"/>
          <w:color w:val="000000" w:themeColor="text1"/>
          <w:sz w:val="21"/>
          <w:szCs w:val="21"/>
          <w:lang w:val="es-ES"/>
        </w:rPr>
      </w:pPr>
      <w:r w:rsidRPr="000042DC">
        <w:rPr>
          <w:rFonts w:ascii="GHEA Grapalat" w:hAnsi="GHEA Grapalat"/>
          <w:color w:val="000000" w:themeColor="text1"/>
          <w:sz w:val="21"/>
          <w:szCs w:val="21"/>
        </w:rPr>
        <w:t>Պայմանագրի</w:t>
      </w:r>
      <w:r w:rsidRPr="000042DC">
        <w:rPr>
          <w:rFonts w:ascii="GHEA Grapalat" w:hAnsi="GHEA Grapalat"/>
          <w:color w:val="000000" w:themeColor="text1"/>
          <w:sz w:val="21"/>
          <w:szCs w:val="21"/>
          <w:lang w:val="es-ES"/>
        </w:rPr>
        <w:t xml:space="preserve"> </w:t>
      </w:r>
      <w:r w:rsidRPr="000042DC">
        <w:rPr>
          <w:rFonts w:ascii="GHEA Grapalat" w:hAnsi="GHEA Grapalat"/>
          <w:color w:val="000000" w:themeColor="text1"/>
          <w:sz w:val="21"/>
          <w:szCs w:val="21"/>
        </w:rPr>
        <w:t>համարը</w:t>
      </w:r>
      <w:r w:rsidRPr="000042DC">
        <w:rPr>
          <w:rFonts w:ascii="GHEA Grapalat" w:hAnsi="GHEA Grapalat"/>
          <w:color w:val="000000" w:themeColor="text1"/>
          <w:sz w:val="21"/>
          <w:szCs w:val="21"/>
          <w:lang w:val="es-ES"/>
        </w:rPr>
        <w:t>`    __________</w:t>
      </w:r>
    </w:p>
    <w:p w14:paraId="62F79D18" w14:textId="77777777" w:rsidR="0038400D" w:rsidRPr="000042DC" w:rsidRDefault="0038400D" w:rsidP="000042DC">
      <w:pPr>
        <w:jc w:val="both"/>
        <w:rPr>
          <w:rFonts w:ascii="GHEA Grapalat" w:hAnsi="GHEA Grapalat" w:cs="Sylfaen"/>
          <w:iCs/>
          <w:color w:val="000000" w:themeColor="text1"/>
          <w:lang w:val="es-ES"/>
        </w:rPr>
      </w:pPr>
      <w:r w:rsidRPr="000042DC">
        <w:rPr>
          <w:rFonts w:ascii="GHEA Grapalat" w:hAnsi="GHEA Grapalat"/>
          <w:iCs/>
          <w:color w:val="000000" w:themeColor="text1"/>
          <w:sz w:val="21"/>
          <w:szCs w:val="21"/>
        </w:rPr>
        <w:t>Պատվիրատուն</w:t>
      </w:r>
      <w:r w:rsidRPr="000042DC">
        <w:rPr>
          <w:rFonts w:ascii="GHEA Grapalat" w:hAnsi="GHEA Grapalat"/>
          <w:iCs/>
          <w:color w:val="000000" w:themeColor="text1"/>
          <w:sz w:val="21"/>
          <w:szCs w:val="21"/>
          <w:lang w:val="es-ES"/>
        </w:rPr>
        <w:t xml:space="preserve">  </w:t>
      </w:r>
      <w:r w:rsidRPr="000042DC">
        <w:rPr>
          <w:rFonts w:ascii="GHEA Grapalat" w:hAnsi="GHEA Grapalat"/>
          <w:iCs/>
          <w:color w:val="000000" w:themeColor="text1"/>
          <w:sz w:val="21"/>
          <w:szCs w:val="21"/>
        </w:rPr>
        <w:t>և</w:t>
      </w:r>
      <w:r w:rsidRPr="000042DC">
        <w:rPr>
          <w:rFonts w:ascii="GHEA Grapalat" w:hAnsi="GHEA Grapalat"/>
          <w:iCs/>
          <w:color w:val="000000" w:themeColor="text1"/>
          <w:sz w:val="21"/>
          <w:szCs w:val="21"/>
          <w:lang w:val="es-ES"/>
        </w:rPr>
        <w:t xml:space="preserve">  </w:t>
      </w:r>
      <w:r w:rsidRPr="000042DC">
        <w:rPr>
          <w:rFonts w:ascii="GHEA Grapalat" w:hAnsi="GHEA Grapalat"/>
          <w:color w:val="000000" w:themeColor="text1"/>
          <w:sz w:val="21"/>
          <w:szCs w:val="21"/>
        </w:rPr>
        <w:t>Պայմանագրի</w:t>
      </w:r>
      <w:r w:rsidRPr="000042DC">
        <w:rPr>
          <w:rFonts w:ascii="GHEA Grapalat" w:hAnsi="GHEA Grapalat"/>
          <w:color w:val="000000" w:themeColor="text1"/>
          <w:sz w:val="21"/>
          <w:szCs w:val="21"/>
          <w:lang w:val="es-ES"/>
        </w:rPr>
        <w:t xml:space="preserve"> </w:t>
      </w:r>
      <w:r w:rsidRPr="000042DC">
        <w:rPr>
          <w:rFonts w:ascii="GHEA Grapalat" w:hAnsi="GHEA Grapalat"/>
          <w:color w:val="000000" w:themeColor="text1"/>
          <w:sz w:val="21"/>
          <w:szCs w:val="21"/>
        </w:rPr>
        <w:t>կողմը՝</w:t>
      </w:r>
      <w:r w:rsidRPr="000042DC">
        <w:rPr>
          <w:rFonts w:ascii="GHEA Grapalat" w:hAnsi="GHEA Grapalat"/>
          <w:color w:val="000000" w:themeColor="text1"/>
          <w:sz w:val="21"/>
          <w:szCs w:val="21"/>
          <w:lang w:val="es-ES"/>
        </w:rPr>
        <w:t xml:space="preserve">  </w:t>
      </w:r>
      <w:r w:rsidRPr="000042DC">
        <w:rPr>
          <w:rFonts w:ascii="GHEA Grapalat" w:hAnsi="GHEA Grapalat"/>
          <w:color w:val="000000" w:themeColor="text1"/>
          <w:sz w:val="21"/>
          <w:szCs w:val="21"/>
          <w:lang w:val="hy-AM"/>
        </w:rPr>
        <w:t xml:space="preserve">հիմք </w:t>
      </w:r>
      <w:r w:rsidRPr="000042DC">
        <w:rPr>
          <w:rFonts w:ascii="GHEA Grapalat" w:hAnsi="GHEA Grapalat"/>
          <w:color w:val="000000" w:themeColor="text1"/>
          <w:sz w:val="21"/>
          <w:szCs w:val="21"/>
          <w:lang w:val="es-ES"/>
        </w:rPr>
        <w:t xml:space="preserve"> </w:t>
      </w:r>
      <w:r w:rsidRPr="000042DC">
        <w:rPr>
          <w:rFonts w:ascii="GHEA Grapalat" w:hAnsi="GHEA Grapalat"/>
          <w:color w:val="000000" w:themeColor="text1"/>
          <w:sz w:val="21"/>
          <w:szCs w:val="21"/>
          <w:lang w:val="hy-AM"/>
        </w:rPr>
        <w:t>ընդունելով</w:t>
      </w:r>
      <w:r w:rsidRPr="000042DC">
        <w:rPr>
          <w:rFonts w:ascii="GHEA Grapalat" w:hAnsi="GHEA Grapalat"/>
          <w:color w:val="000000" w:themeColor="text1"/>
          <w:sz w:val="21"/>
          <w:szCs w:val="21"/>
          <w:lang w:val="es-ES"/>
        </w:rPr>
        <w:t xml:space="preserve">  </w:t>
      </w:r>
      <w:r w:rsidRPr="000042DC">
        <w:rPr>
          <w:rFonts w:ascii="GHEA Grapalat" w:hAnsi="GHEA Grapalat"/>
          <w:color w:val="000000" w:themeColor="text1"/>
          <w:sz w:val="21"/>
          <w:szCs w:val="21"/>
          <w:lang w:val="hy-AM"/>
        </w:rPr>
        <w:t xml:space="preserve">պայմանագրի </w:t>
      </w:r>
      <w:r w:rsidRPr="000042DC">
        <w:rPr>
          <w:rFonts w:ascii="GHEA Grapalat" w:hAnsi="GHEA Grapalat"/>
          <w:color w:val="000000" w:themeColor="text1"/>
          <w:sz w:val="21"/>
          <w:szCs w:val="21"/>
          <w:lang w:val="es-ES"/>
        </w:rPr>
        <w:t xml:space="preserve"> </w:t>
      </w:r>
      <w:r w:rsidRPr="000042DC">
        <w:rPr>
          <w:rFonts w:ascii="GHEA Grapalat" w:hAnsi="GHEA Grapalat"/>
          <w:color w:val="000000" w:themeColor="text1"/>
          <w:sz w:val="21"/>
          <w:szCs w:val="21"/>
          <w:lang w:val="hy-AM"/>
        </w:rPr>
        <w:t xml:space="preserve">կատարման </w:t>
      </w:r>
      <w:r w:rsidRPr="000042DC">
        <w:rPr>
          <w:rFonts w:ascii="GHEA Grapalat" w:hAnsi="GHEA Grapalat"/>
          <w:color w:val="000000" w:themeColor="text1"/>
          <w:sz w:val="21"/>
          <w:szCs w:val="21"/>
          <w:lang w:val="es-ES"/>
        </w:rPr>
        <w:t xml:space="preserve"> </w:t>
      </w:r>
      <w:r w:rsidRPr="000042DC">
        <w:rPr>
          <w:rFonts w:ascii="GHEA Grapalat" w:hAnsi="GHEA Grapalat"/>
          <w:color w:val="000000" w:themeColor="text1"/>
          <w:sz w:val="21"/>
          <w:szCs w:val="21"/>
          <w:lang w:val="hy-AM"/>
        </w:rPr>
        <w:t xml:space="preserve">վերաբերյալ </w:t>
      </w:r>
      <w:r w:rsidRPr="000042DC">
        <w:rPr>
          <w:rFonts w:ascii="GHEA Grapalat" w:hAnsi="GHEA Grapalat"/>
          <w:color w:val="000000" w:themeColor="text1"/>
          <w:sz w:val="21"/>
          <w:szCs w:val="21"/>
          <w:lang w:val="es-ES"/>
        </w:rPr>
        <w:t xml:space="preserve">     </w:t>
      </w:r>
      <w:r w:rsidRPr="000042DC">
        <w:rPr>
          <w:rFonts w:ascii="GHEA Grapalat" w:hAnsi="GHEA Grapalat"/>
          <w:color w:val="000000" w:themeColor="text1"/>
          <w:sz w:val="21"/>
          <w:szCs w:val="21"/>
          <w:lang w:val="hy-AM"/>
        </w:rPr>
        <w:t xml:space="preserve">«   </w:t>
      </w:r>
      <w:r w:rsidRPr="000042DC">
        <w:rPr>
          <w:rFonts w:ascii="GHEA Grapalat" w:hAnsi="GHEA Grapalat"/>
          <w:color w:val="000000" w:themeColor="text1"/>
          <w:sz w:val="21"/>
          <w:szCs w:val="21"/>
          <w:lang w:val="es-ES"/>
        </w:rPr>
        <w:t xml:space="preserve">    </w:t>
      </w:r>
      <w:r w:rsidRPr="000042DC">
        <w:rPr>
          <w:rFonts w:ascii="GHEA Grapalat" w:hAnsi="GHEA Grapalat"/>
          <w:color w:val="000000" w:themeColor="text1"/>
          <w:sz w:val="21"/>
          <w:szCs w:val="21"/>
          <w:lang w:val="hy-AM"/>
        </w:rPr>
        <w:t xml:space="preserve">» </w:t>
      </w:r>
      <w:r w:rsidRPr="000042DC">
        <w:rPr>
          <w:rFonts w:ascii="GHEA Grapalat" w:hAnsi="GHEA Grapalat"/>
          <w:color w:val="000000" w:themeColor="text1"/>
          <w:sz w:val="21"/>
          <w:szCs w:val="21"/>
          <w:lang w:val="es-ES"/>
        </w:rPr>
        <w:t xml:space="preserve">     </w:t>
      </w:r>
      <w:r w:rsidRPr="000042DC">
        <w:rPr>
          <w:rFonts w:ascii="GHEA Grapalat" w:hAnsi="GHEA Grapalat"/>
          <w:color w:val="000000" w:themeColor="text1"/>
          <w:sz w:val="21"/>
          <w:szCs w:val="21"/>
          <w:lang w:val="hy-AM"/>
        </w:rPr>
        <w:t xml:space="preserve">«      </w:t>
      </w:r>
      <w:r w:rsidRPr="000042DC">
        <w:rPr>
          <w:rFonts w:ascii="GHEA Grapalat" w:hAnsi="GHEA Grapalat"/>
          <w:color w:val="000000" w:themeColor="text1"/>
          <w:sz w:val="21"/>
          <w:szCs w:val="21"/>
          <w:lang w:val="es-ES"/>
        </w:rPr>
        <w:t xml:space="preserve">               </w:t>
      </w:r>
      <w:r w:rsidRPr="000042DC">
        <w:rPr>
          <w:rFonts w:ascii="GHEA Grapalat" w:hAnsi="GHEA Grapalat"/>
          <w:color w:val="000000" w:themeColor="text1"/>
          <w:sz w:val="21"/>
          <w:szCs w:val="21"/>
          <w:lang w:val="hy-AM"/>
        </w:rPr>
        <w:t xml:space="preserve"> » </w:t>
      </w:r>
      <w:r w:rsidRPr="000042DC">
        <w:rPr>
          <w:rFonts w:ascii="GHEA Grapalat" w:hAnsi="GHEA Grapalat"/>
          <w:color w:val="000000" w:themeColor="text1"/>
          <w:sz w:val="21"/>
          <w:szCs w:val="21"/>
          <w:lang w:val="es-ES"/>
        </w:rPr>
        <w:t xml:space="preserve"> </w:t>
      </w:r>
      <w:r w:rsidRPr="000042DC">
        <w:rPr>
          <w:rFonts w:ascii="GHEA Grapalat" w:hAnsi="GHEA Grapalat"/>
          <w:color w:val="000000" w:themeColor="text1"/>
          <w:sz w:val="21"/>
          <w:szCs w:val="21"/>
          <w:lang w:val="hy-AM"/>
        </w:rPr>
        <w:t xml:space="preserve">20 </w:t>
      </w:r>
      <w:r w:rsidRPr="000042DC">
        <w:rPr>
          <w:rFonts w:ascii="GHEA Grapalat" w:hAnsi="GHEA Grapalat"/>
          <w:color w:val="000000" w:themeColor="text1"/>
          <w:sz w:val="21"/>
          <w:szCs w:val="21"/>
          <w:lang w:val="es-ES"/>
        </w:rPr>
        <w:t xml:space="preserve">  </w:t>
      </w:r>
      <w:r w:rsidRPr="000042DC">
        <w:rPr>
          <w:rFonts w:ascii="GHEA Grapalat" w:hAnsi="GHEA Grapalat"/>
          <w:color w:val="000000" w:themeColor="text1"/>
          <w:sz w:val="21"/>
          <w:szCs w:val="21"/>
          <w:lang w:val="hy-AM"/>
        </w:rPr>
        <w:t xml:space="preserve">  թ. դուրս գրված </w:t>
      </w:r>
      <w:r w:rsidRPr="000042DC">
        <w:rPr>
          <w:rFonts w:ascii="GHEA Grapalat" w:hAnsi="GHEA Grapalat"/>
          <w:color w:val="000000" w:themeColor="text1"/>
          <w:sz w:val="21"/>
          <w:szCs w:val="21"/>
          <w:lang w:val="es-ES"/>
        </w:rPr>
        <w:t xml:space="preserve">N ___   </w:t>
      </w:r>
      <w:r w:rsidRPr="000042DC">
        <w:rPr>
          <w:rFonts w:ascii="GHEA Grapalat" w:hAnsi="GHEA Grapalat"/>
          <w:color w:val="000000" w:themeColor="text1"/>
          <w:sz w:val="21"/>
          <w:szCs w:val="21"/>
          <w:lang w:val="hy-AM"/>
        </w:rPr>
        <w:t xml:space="preserve">հաշիվ ապրանքագիրը, </w:t>
      </w:r>
      <w:r w:rsidRPr="000042DC">
        <w:rPr>
          <w:rFonts w:ascii="GHEA Grapalat" w:hAnsi="GHEA Grapalat"/>
          <w:color w:val="000000" w:themeColor="text1"/>
          <w:sz w:val="21"/>
          <w:szCs w:val="21"/>
          <w:lang w:val="es-ES"/>
        </w:rPr>
        <w:t>կազմեցին սույն արձանագրությունը հետևյալի մասին.</w:t>
      </w:r>
    </w:p>
    <w:p w14:paraId="505292A3" w14:textId="77777777" w:rsidR="0038400D" w:rsidRPr="000042DC" w:rsidRDefault="0038400D" w:rsidP="000042DC">
      <w:pPr>
        <w:jc w:val="both"/>
        <w:rPr>
          <w:rFonts w:ascii="GHEA Grapalat" w:hAnsi="GHEA Grapalat"/>
          <w:iCs/>
          <w:color w:val="000000" w:themeColor="text1"/>
          <w:sz w:val="21"/>
          <w:szCs w:val="21"/>
          <w:lang w:val="hy-AM"/>
        </w:rPr>
      </w:pPr>
      <w:r w:rsidRPr="000042DC">
        <w:rPr>
          <w:rFonts w:ascii="GHEA Grapalat" w:hAnsi="GHEA Grapalat"/>
          <w:iCs/>
          <w:color w:val="000000" w:themeColor="text1"/>
          <w:sz w:val="21"/>
          <w:szCs w:val="21"/>
        </w:rPr>
        <w:t>Պայմանագրի</w:t>
      </w:r>
      <w:r w:rsidRPr="000042DC">
        <w:rPr>
          <w:rFonts w:ascii="GHEA Grapalat" w:hAnsi="GHEA Grapalat"/>
          <w:iCs/>
          <w:color w:val="000000" w:themeColor="text1"/>
          <w:sz w:val="21"/>
          <w:szCs w:val="21"/>
          <w:lang w:val="es-ES"/>
        </w:rPr>
        <w:t xml:space="preserve"> </w:t>
      </w:r>
      <w:r w:rsidRPr="000042DC">
        <w:rPr>
          <w:rFonts w:ascii="GHEA Grapalat" w:hAnsi="GHEA Grapalat"/>
          <w:iCs/>
          <w:color w:val="000000" w:themeColor="text1"/>
          <w:sz w:val="21"/>
          <w:szCs w:val="21"/>
        </w:rPr>
        <w:t>շրջանակներում</w:t>
      </w:r>
      <w:r w:rsidRPr="000042DC">
        <w:rPr>
          <w:rFonts w:ascii="GHEA Grapalat" w:hAnsi="GHEA Grapalat"/>
          <w:iCs/>
          <w:color w:val="000000" w:themeColor="text1"/>
          <w:sz w:val="21"/>
          <w:szCs w:val="21"/>
          <w:lang w:val="es-ES"/>
        </w:rPr>
        <w:t xml:space="preserve"> </w:t>
      </w:r>
      <w:r w:rsidRPr="000042DC">
        <w:rPr>
          <w:rFonts w:ascii="GHEA Grapalat" w:hAnsi="GHEA Grapalat"/>
          <w:iCs/>
          <w:snapToGrid w:val="0"/>
          <w:color w:val="000000" w:themeColor="text1"/>
          <w:sz w:val="21"/>
          <w:szCs w:val="21"/>
          <w:lang w:val="es-ES"/>
        </w:rPr>
        <w:t xml:space="preserve">Պայմանագրի կողմը  </w:t>
      </w:r>
      <w:r w:rsidRPr="000042DC">
        <w:rPr>
          <w:rFonts w:ascii="GHEA Grapalat" w:hAnsi="GHEA Grapalat"/>
          <w:iCs/>
          <w:color w:val="000000" w:themeColor="text1"/>
          <w:sz w:val="21"/>
          <w:szCs w:val="21"/>
        </w:rPr>
        <w:t>մատակարարել</w:t>
      </w:r>
      <w:r w:rsidRPr="000042DC">
        <w:rPr>
          <w:rFonts w:ascii="GHEA Grapalat" w:hAnsi="GHEA Grapalat"/>
          <w:iCs/>
          <w:color w:val="000000" w:themeColor="text1"/>
          <w:sz w:val="21"/>
          <w:szCs w:val="21"/>
          <w:lang w:val="es-ES"/>
        </w:rPr>
        <w:t xml:space="preserve"> </w:t>
      </w:r>
      <w:r w:rsidRPr="000042DC">
        <w:rPr>
          <w:rFonts w:ascii="GHEA Grapalat" w:hAnsi="GHEA Grapalat"/>
          <w:iCs/>
          <w:color w:val="000000" w:themeColor="text1"/>
          <w:sz w:val="21"/>
          <w:szCs w:val="21"/>
        </w:rPr>
        <w:t>է</w:t>
      </w:r>
      <w:r w:rsidRPr="000042DC">
        <w:rPr>
          <w:rFonts w:ascii="GHEA Grapalat" w:hAnsi="GHEA Grapalat"/>
          <w:iCs/>
          <w:color w:val="000000" w:themeColor="text1"/>
          <w:sz w:val="21"/>
          <w:szCs w:val="21"/>
          <w:lang w:val="es-ES"/>
        </w:rPr>
        <w:t xml:space="preserve"> </w:t>
      </w:r>
      <w:r w:rsidRPr="000042DC">
        <w:rPr>
          <w:rFonts w:ascii="GHEA Grapalat" w:hAnsi="GHEA Grapalat"/>
          <w:iCs/>
          <w:color w:val="000000" w:themeColor="text1"/>
          <w:sz w:val="21"/>
          <w:szCs w:val="21"/>
        </w:rPr>
        <w:t>հետևյալ</w:t>
      </w:r>
      <w:r w:rsidRPr="000042DC">
        <w:rPr>
          <w:rFonts w:ascii="GHEA Grapalat" w:hAnsi="GHEA Grapalat"/>
          <w:iCs/>
          <w:color w:val="000000" w:themeColor="text1"/>
          <w:sz w:val="21"/>
          <w:szCs w:val="21"/>
          <w:lang w:val="es-ES"/>
        </w:rPr>
        <w:t xml:space="preserve"> </w:t>
      </w:r>
      <w:r w:rsidRPr="000042DC">
        <w:rPr>
          <w:rFonts w:ascii="GHEA Grapalat" w:hAnsi="GHEA Grapalat"/>
          <w:iCs/>
          <w:color w:val="000000" w:themeColor="text1"/>
          <w:sz w:val="21"/>
          <w:szCs w:val="21"/>
        </w:rPr>
        <w:t>ապրանքները՝</w:t>
      </w:r>
    </w:p>
    <w:p w14:paraId="0AD046CB" w14:textId="77777777" w:rsidR="0038400D" w:rsidRPr="000042DC" w:rsidRDefault="0038400D" w:rsidP="000042DC">
      <w:pPr>
        <w:jc w:val="both"/>
        <w:rPr>
          <w:rFonts w:ascii="GHEA Grapalat" w:hAnsi="GHEA Grapalat"/>
          <w:iCs/>
          <w:color w:val="000000" w:themeColor="text1"/>
          <w:sz w:val="21"/>
          <w:szCs w:val="21"/>
          <w:lang w:val="hy-AM"/>
        </w:rPr>
      </w:pP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826"/>
        <w:gridCol w:w="1080"/>
        <w:gridCol w:w="1260"/>
        <w:gridCol w:w="1350"/>
        <w:gridCol w:w="1440"/>
        <w:gridCol w:w="1170"/>
        <w:gridCol w:w="1260"/>
        <w:gridCol w:w="1458"/>
      </w:tblGrid>
      <w:tr w:rsidR="000042DC" w:rsidRPr="000042DC" w14:paraId="7E44D517" w14:textId="77777777" w:rsidTr="00182C40">
        <w:trPr>
          <w:trHeight w:val="230"/>
          <w:jc w:val="center"/>
        </w:trPr>
        <w:tc>
          <w:tcPr>
            <w:tcW w:w="339" w:type="dxa"/>
            <w:vMerge w:val="restart"/>
            <w:shd w:val="clear" w:color="auto" w:fill="auto"/>
            <w:vAlign w:val="center"/>
          </w:tcPr>
          <w:p w14:paraId="73388979"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sz w:val="18"/>
                <w:szCs w:val="18"/>
              </w:rPr>
            </w:pPr>
            <w:r w:rsidRPr="000042DC">
              <w:rPr>
                <w:rFonts w:ascii="GHEA Grapalat" w:hAnsi="GHEA Grapalat"/>
                <w:color w:val="000000" w:themeColor="text1"/>
                <w:sz w:val="18"/>
                <w:szCs w:val="18"/>
              </w:rPr>
              <w:t>N</w:t>
            </w:r>
          </w:p>
        </w:tc>
        <w:tc>
          <w:tcPr>
            <w:tcW w:w="9844" w:type="dxa"/>
            <w:gridSpan w:val="8"/>
            <w:shd w:val="clear" w:color="auto" w:fill="auto"/>
            <w:vAlign w:val="center"/>
          </w:tcPr>
          <w:p w14:paraId="5AFEDBD8" w14:textId="77777777" w:rsidR="0038400D" w:rsidRPr="000042DC" w:rsidRDefault="0038400D" w:rsidP="00004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0042DC">
              <w:rPr>
                <w:rFonts w:ascii="GHEA Grapalat" w:hAnsi="GHEA Grapalat" w:cs="Sylfaen"/>
                <w:color w:val="000000" w:themeColor="text1"/>
                <w:sz w:val="18"/>
                <w:szCs w:val="18"/>
              </w:rPr>
              <w:t>Մատակարարված</w:t>
            </w:r>
            <w:r w:rsidRPr="000042DC">
              <w:rPr>
                <w:rFonts w:ascii="GHEA Grapalat" w:hAnsi="GHEA Grapalat" w:cs="Courier New"/>
                <w:color w:val="000000" w:themeColor="text1"/>
                <w:sz w:val="18"/>
                <w:szCs w:val="18"/>
              </w:rPr>
              <w:t xml:space="preserve"> </w:t>
            </w:r>
            <w:r w:rsidRPr="000042DC">
              <w:rPr>
                <w:rFonts w:ascii="GHEA Grapalat" w:hAnsi="GHEA Grapalat" w:cs="Sylfaen"/>
                <w:color w:val="000000" w:themeColor="text1"/>
                <w:sz w:val="18"/>
                <w:szCs w:val="18"/>
              </w:rPr>
              <w:t>ապրանքների</w:t>
            </w:r>
          </w:p>
        </w:tc>
      </w:tr>
      <w:tr w:rsidR="000042DC" w:rsidRPr="000042DC" w14:paraId="33DC7038" w14:textId="77777777" w:rsidTr="00182C40">
        <w:trPr>
          <w:trHeight w:val="230"/>
          <w:jc w:val="center"/>
        </w:trPr>
        <w:tc>
          <w:tcPr>
            <w:tcW w:w="339" w:type="dxa"/>
            <w:vMerge/>
            <w:shd w:val="clear" w:color="auto" w:fill="auto"/>
          </w:tcPr>
          <w:p w14:paraId="31AFDB94"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sz w:val="18"/>
                <w:szCs w:val="18"/>
              </w:rPr>
            </w:pPr>
          </w:p>
        </w:tc>
        <w:tc>
          <w:tcPr>
            <w:tcW w:w="826" w:type="dxa"/>
            <w:vMerge w:val="restart"/>
            <w:shd w:val="clear" w:color="auto" w:fill="auto"/>
            <w:vAlign w:val="center"/>
          </w:tcPr>
          <w:p w14:paraId="428778EF"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sz w:val="18"/>
                <w:szCs w:val="18"/>
              </w:rPr>
            </w:pPr>
            <w:r w:rsidRPr="000042DC">
              <w:rPr>
                <w:rFonts w:ascii="GHEA Grapalat" w:hAnsi="GHEA Grapalat"/>
                <w:color w:val="000000" w:themeColor="text1"/>
                <w:sz w:val="18"/>
                <w:szCs w:val="18"/>
              </w:rPr>
              <w:t>անվանումը</w:t>
            </w:r>
          </w:p>
        </w:tc>
        <w:tc>
          <w:tcPr>
            <w:tcW w:w="1080" w:type="dxa"/>
            <w:vMerge w:val="restart"/>
            <w:shd w:val="clear" w:color="auto" w:fill="auto"/>
            <w:vAlign w:val="center"/>
          </w:tcPr>
          <w:p w14:paraId="62373D31"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sz w:val="18"/>
                <w:szCs w:val="18"/>
              </w:rPr>
            </w:pPr>
            <w:r w:rsidRPr="000042DC">
              <w:rPr>
                <w:rFonts w:ascii="GHEA Grapalat" w:hAnsi="GHEA Grapalat"/>
                <w:color w:val="000000" w:themeColor="text1"/>
                <w:sz w:val="18"/>
                <w:szCs w:val="18"/>
              </w:rPr>
              <w:t>տեխնիկական  բնութագրի համառոտ շարադրանքը</w:t>
            </w:r>
          </w:p>
        </w:tc>
        <w:tc>
          <w:tcPr>
            <w:tcW w:w="2610" w:type="dxa"/>
            <w:gridSpan w:val="2"/>
            <w:shd w:val="clear" w:color="auto" w:fill="auto"/>
            <w:vAlign w:val="center"/>
          </w:tcPr>
          <w:p w14:paraId="7C336EDE"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sz w:val="18"/>
                <w:szCs w:val="18"/>
              </w:rPr>
            </w:pPr>
            <w:r w:rsidRPr="000042DC">
              <w:rPr>
                <w:rFonts w:ascii="GHEA Grapalat" w:hAnsi="GHEA Grapalat"/>
                <w:color w:val="000000" w:themeColor="text1"/>
                <w:sz w:val="18"/>
                <w:szCs w:val="18"/>
              </w:rPr>
              <w:t>քանակական ցուցանիշը</w:t>
            </w:r>
          </w:p>
        </w:tc>
        <w:tc>
          <w:tcPr>
            <w:tcW w:w="2610" w:type="dxa"/>
            <w:gridSpan w:val="2"/>
            <w:shd w:val="clear" w:color="auto" w:fill="auto"/>
            <w:vAlign w:val="center"/>
          </w:tcPr>
          <w:p w14:paraId="5C313455"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sz w:val="18"/>
                <w:szCs w:val="18"/>
              </w:rPr>
            </w:pPr>
            <w:r w:rsidRPr="000042DC">
              <w:rPr>
                <w:rFonts w:ascii="GHEA Grapalat" w:hAnsi="GHEA Grapalat"/>
                <w:color w:val="000000" w:themeColor="text1"/>
                <w:sz w:val="18"/>
                <w:szCs w:val="18"/>
              </w:rPr>
              <w:t>կատարման ժամկետը</w:t>
            </w:r>
          </w:p>
        </w:tc>
        <w:tc>
          <w:tcPr>
            <w:tcW w:w="1260" w:type="dxa"/>
            <w:vMerge w:val="restart"/>
            <w:shd w:val="clear" w:color="auto" w:fill="auto"/>
            <w:vAlign w:val="center"/>
          </w:tcPr>
          <w:p w14:paraId="66B17A1E"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sz w:val="18"/>
                <w:szCs w:val="18"/>
              </w:rPr>
            </w:pPr>
            <w:r w:rsidRPr="000042DC">
              <w:rPr>
                <w:rFonts w:ascii="GHEA Grapalat" w:hAnsi="GHEA Grapalat"/>
                <w:color w:val="000000" w:themeColor="text1"/>
                <w:sz w:val="18"/>
                <w:szCs w:val="18"/>
              </w:rPr>
              <w:t>Վճարման ենթակա գումարը /հազար դրամ/</w:t>
            </w:r>
          </w:p>
        </w:tc>
        <w:tc>
          <w:tcPr>
            <w:tcW w:w="1458" w:type="dxa"/>
            <w:vMerge w:val="restart"/>
            <w:shd w:val="clear" w:color="auto" w:fill="auto"/>
            <w:vAlign w:val="center"/>
          </w:tcPr>
          <w:p w14:paraId="41A6B78D"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sz w:val="18"/>
                <w:szCs w:val="18"/>
              </w:rPr>
            </w:pPr>
            <w:r w:rsidRPr="000042DC">
              <w:rPr>
                <w:rFonts w:ascii="GHEA Grapalat" w:hAnsi="GHEA Grapalat"/>
                <w:color w:val="000000" w:themeColor="text1"/>
                <w:sz w:val="18"/>
                <w:szCs w:val="18"/>
              </w:rPr>
              <w:t>Վճարման ժամկետը /ըստ վճարման ժամանակացույցի/</w:t>
            </w:r>
          </w:p>
        </w:tc>
      </w:tr>
      <w:tr w:rsidR="000042DC" w:rsidRPr="000042DC" w14:paraId="5A889CB3" w14:textId="77777777" w:rsidTr="00182C40">
        <w:trPr>
          <w:trHeight w:val="1025"/>
          <w:jc w:val="center"/>
        </w:trPr>
        <w:tc>
          <w:tcPr>
            <w:tcW w:w="339" w:type="dxa"/>
            <w:vMerge/>
            <w:tcBorders>
              <w:bottom w:val="single" w:sz="4" w:space="0" w:color="auto"/>
            </w:tcBorders>
            <w:shd w:val="clear" w:color="auto" w:fill="auto"/>
          </w:tcPr>
          <w:p w14:paraId="2AC9DF93"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sz w:val="18"/>
                <w:szCs w:val="18"/>
              </w:rPr>
            </w:pPr>
          </w:p>
        </w:tc>
        <w:tc>
          <w:tcPr>
            <w:tcW w:w="826" w:type="dxa"/>
            <w:vMerge/>
            <w:tcBorders>
              <w:bottom w:val="single" w:sz="4" w:space="0" w:color="auto"/>
            </w:tcBorders>
            <w:shd w:val="clear" w:color="auto" w:fill="auto"/>
            <w:vAlign w:val="center"/>
          </w:tcPr>
          <w:p w14:paraId="1D92CBF8"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sz w:val="18"/>
                <w:szCs w:val="18"/>
              </w:rPr>
            </w:pPr>
          </w:p>
        </w:tc>
        <w:tc>
          <w:tcPr>
            <w:tcW w:w="1080" w:type="dxa"/>
            <w:vMerge/>
            <w:tcBorders>
              <w:bottom w:val="single" w:sz="4" w:space="0" w:color="auto"/>
            </w:tcBorders>
            <w:shd w:val="clear" w:color="auto" w:fill="auto"/>
            <w:vAlign w:val="center"/>
          </w:tcPr>
          <w:p w14:paraId="23A79A19"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sz w:val="18"/>
                <w:szCs w:val="18"/>
              </w:rPr>
            </w:pPr>
          </w:p>
        </w:tc>
        <w:tc>
          <w:tcPr>
            <w:tcW w:w="1260" w:type="dxa"/>
            <w:tcBorders>
              <w:bottom w:val="single" w:sz="4" w:space="0" w:color="auto"/>
            </w:tcBorders>
            <w:shd w:val="clear" w:color="auto" w:fill="auto"/>
            <w:vAlign w:val="center"/>
          </w:tcPr>
          <w:p w14:paraId="6FCF82FA"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sz w:val="18"/>
                <w:szCs w:val="18"/>
              </w:rPr>
            </w:pPr>
            <w:r w:rsidRPr="000042DC">
              <w:rPr>
                <w:rFonts w:ascii="GHEA Grapalat" w:hAnsi="GHEA Grapalat"/>
                <w:color w:val="000000" w:themeColor="text1"/>
                <w:sz w:val="18"/>
                <w:szCs w:val="18"/>
              </w:rPr>
              <w:t>ըստ պայմանագրով հաստատված գնման ժամանակացույցի</w:t>
            </w:r>
          </w:p>
        </w:tc>
        <w:tc>
          <w:tcPr>
            <w:tcW w:w="1350" w:type="dxa"/>
            <w:tcBorders>
              <w:bottom w:val="single" w:sz="4" w:space="0" w:color="auto"/>
            </w:tcBorders>
            <w:shd w:val="clear" w:color="auto" w:fill="auto"/>
            <w:vAlign w:val="center"/>
          </w:tcPr>
          <w:p w14:paraId="06E09F1E"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sz w:val="18"/>
                <w:szCs w:val="18"/>
              </w:rPr>
            </w:pPr>
            <w:r w:rsidRPr="000042DC">
              <w:rPr>
                <w:rFonts w:ascii="GHEA Grapalat" w:hAnsi="GHEA Grapalat"/>
                <w:color w:val="000000" w:themeColor="text1"/>
                <w:sz w:val="18"/>
                <w:szCs w:val="18"/>
              </w:rPr>
              <w:t>փաստացի</w:t>
            </w:r>
          </w:p>
        </w:tc>
        <w:tc>
          <w:tcPr>
            <w:tcW w:w="1440" w:type="dxa"/>
            <w:tcBorders>
              <w:bottom w:val="single" w:sz="4" w:space="0" w:color="auto"/>
            </w:tcBorders>
            <w:shd w:val="clear" w:color="auto" w:fill="auto"/>
            <w:vAlign w:val="center"/>
          </w:tcPr>
          <w:p w14:paraId="724503C2"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sz w:val="18"/>
                <w:szCs w:val="18"/>
              </w:rPr>
            </w:pPr>
            <w:r w:rsidRPr="000042DC">
              <w:rPr>
                <w:rFonts w:ascii="GHEA Grapalat" w:hAnsi="GHEA Grapalat"/>
                <w:color w:val="000000" w:themeColor="text1"/>
                <w:sz w:val="18"/>
                <w:szCs w:val="18"/>
              </w:rPr>
              <w:t>ըստ պայմանագրով հաստատված գնման ժամանակացույցի</w:t>
            </w:r>
          </w:p>
        </w:tc>
        <w:tc>
          <w:tcPr>
            <w:tcW w:w="1170" w:type="dxa"/>
            <w:tcBorders>
              <w:bottom w:val="single" w:sz="4" w:space="0" w:color="auto"/>
            </w:tcBorders>
            <w:shd w:val="clear" w:color="auto" w:fill="auto"/>
            <w:vAlign w:val="center"/>
          </w:tcPr>
          <w:p w14:paraId="5CAE1CB7"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sz w:val="18"/>
                <w:szCs w:val="18"/>
              </w:rPr>
            </w:pPr>
            <w:r w:rsidRPr="000042DC">
              <w:rPr>
                <w:rFonts w:ascii="GHEA Grapalat" w:hAnsi="GHEA Grapalat"/>
                <w:color w:val="000000" w:themeColor="text1"/>
                <w:sz w:val="18"/>
                <w:szCs w:val="18"/>
              </w:rPr>
              <w:t>փաստացի</w:t>
            </w:r>
          </w:p>
        </w:tc>
        <w:tc>
          <w:tcPr>
            <w:tcW w:w="1260" w:type="dxa"/>
            <w:vMerge/>
            <w:tcBorders>
              <w:bottom w:val="single" w:sz="4" w:space="0" w:color="auto"/>
            </w:tcBorders>
            <w:shd w:val="clear" w:color="auto" w:fill="auto"/>
            <w:vAlign w:val="center"/>
          </w:tcPr>
          <w:p w14:paraId="1E908069"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sz w:val="18"/>
                <w:szCs w:val="18"/>
              </w:rPr>
            </w:pPr>
          </w:p>
        </w:tc>
        <w:tc>
          <w:tcPr>
            <w:tcW w:w="1458" w:type="dxa"/>
            <w:vMerge/>
            <w:tcBorders>
              <w:bottom w:val="single" w:sz="4" w:space="0" w:color="auto"/>
            </w:tcBorders>
            <w:shd w:val="clear" w:color="auto" w:fill="auto"/>
            <w:vAlign w:val="center"/>
          </w:tcPr>
          <w:p w14:paraId="289AED26"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sz w:val="18"/>
                <w:szCs w:val="18"/>
              </w:rPr>
            </w:pPr>
          </w:p>
        </w:tc>
      </w:tr>
      <w:tr w:rsidR="000042DC" w:rsidRPr="000042DC" w14:paraId="7512D9C4" w14:textId="77777777" w:rsidTr="00182C40">
        <w:trPr>
          <w:trHeight w:val="230"/>
          <w:jc w:val="center"/>
        </w:trPr>
        <w:tc>
          <w:tcPr>
            <w:tcW w:w="339" w:type="dxa"/>
            <w:shd w:val="clear" w:color="auto" w:fill="auto"/>
            <w:vAlign w:val="center"/>
          </w:tcPr>
          <w:p w14:paraId="45F06D52"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sz w:val="18"/>
                <w:szCs w:val="18"/>
              </w:rPr>
            </w:pPr>
          </w:p>
        </w:tc>
        <w:tc>
          <w:tcPr>
            <w:tcW w:w="826" w:type="dxa"/>
            <w:shd w:val="clear" w:color="auto" w:fill="auto"/>
            <w:vAlign w:val="center"/>
          </w:tcPr>
          <w:p w14:paraId="339ECB04"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sz w:val="18"/>
                <w:szCs w:val="18"/>
              </w:rPr>
            </w:pPr>
          </w:p>
        </w:tc>
        <w:tc>
          <w:tcPr>
            <w:tcW w:w="1080" w:type="dxa"/>
            <w:shd w:val="clear" w:color="auto" w:fill="auto"/>
            <w:vAlign w:val="center"/>
          </w:tcPr>
          <w:p w14:paraId="6DDF2554"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sz w:val="18"/>
                <w:szCs w:val="18"/>
              </w:rPr>
            </w:pPr>
          </w:p>
        </w:tc>
        <w:tc>
          <w:tcPr>
            <w:tcW w:w="1260" w:type="dxa"/>
            <w:shd w:val="clear" w:color="auto" w:fill="auto"/>
            <w:vAlign w:val="center"/>
          </w:tcPr>
          <w:p w14:paraId="24A7EF4B"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sz w:val="18"/>
                <w:szCs w:val="18"/>
              </w:rPr>
            </w:pPr>
          </w:p>
        </w:tc>
        <w:tc>
          <w:tcPr>
            <w:tcW w:w="1350" w:type="dxa"/>
            <w:shd w:val="clear" w:color="auto" w:fill="auto"/>
            <w:vAlign w:val="center"/>
          </w:tcPr>
          <w:p w14:paraId="5993D9C0"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18157BDC"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sz w:val="18"/>
                <w:szCs w:val="18"/>
              </w:rPr>
            </w:pPr>
          </w:p>
        </w:tc>
        <w:tc>
          <w:tcPr>
            <w:tcW w:w="1170" w:type="dxa"/>
            <w:shd w:val="clear" w:color="auto" w:fill="auto"/>
            <w:vAlign w:val="center"/>
          </w:tcPr>
          <w:p w14:paraId="0B3D69FC"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sz w:val="18"/>
                <w:szCs w:val="18"/>
              </w:rPr>
            </w:pPr>
          </w:p>
        </w:tc>
        <w:tc>
          <w:tcPr>
            <w:tcW w:w="1260" w:type="dxa"/>
            <w:shd w:val="clear" w:color="auto" w:fill="auto"/>
            <w:vAlign w:val="center"/>
          </w:tcPr>
          <w:p w14:paraId="4E17B1D4"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sz w:val="18"/>
                <w:szCs w:val="18"/>
              </w:rPr>
            </w:pPr>
          </w:p>
        </w:tc>
        <w:tc>
          <w:tcPr>
            <w:tcW w:w="1458" w:type="dxa"/>
            <w:shd w:val="clear" w:color="auto" w:fill="auto"/>
            <w:vAlign w:val="center"/>
          </w:tcPr>
          <w:p w14:paraId="7E0DDE37"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sz w:val="18"/>
                <w:szCs w:val="18"/>
              </w:rPr>
            </w:pPr>
          </w:p>
        </w:tc>
      </w:tr>
      <w:tr w:rsidR="000042DC" w:rsidRPr="000042DC" w14:paraId="7A865E01" w14:textId="77777777" w:rsidTr="00182C40">
        <w:trPr>
          <w:trHeight w:val="299"/>
          <w:jc w:val="center"/>
        </w:trPr>
        <w:tc>
          <w:tcPr>
            <w:tcW w:w="339" w:type="dxa"/>
            <w:shd w:val="clear" w:color="auto" w:fill="auto"/>
          </w:tcPr>
          <w:p w14:paraId="6F3922B8"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rPr>
            </w:pPr>
          </w:p>
        </w:tc>
        <w:tc>
          <w:tcPr>
            <w:tcW w:w="826" w:type="dxa"/>
            <w:shd w:val="clear" w:color="auto" w:fill="auto"/>
          </w:tcPr>
          <w:p w14:paraId="7DF5EA0C"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rPr>
            </w:pPr>
          </w:p>
        </w:tc>
        <w:tc>
          <w:tcPr>
            <w:tcW w:w="1080" w:type="dxa"/>
            <w:shd w:val="clear" w:color="auto" w:fill="auto"/>
          </w:tcPr>
          <w:p w14:paraId="5E20BC47"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rPr>
            </w:pPr>
          </w:p>
        </w:tc>
        <w:tc>
          <w:tcPr>
            <w:tcW w:w="1260" w:type="dxa"/>
            <w:shd w:val="clear" w:color="auto" w:fill="auto"/>
          </w:tcPr>
          <w:p w14:paraId="28E3DB9E"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rPr>
            </w:pPr>
          </w:p>
        </w:tc>
        <w:tc>
          <w:tcPr>
            <w:tcW w:w="1350" w:type="dxa"/>
            <w:shd w:val="clear" w:color="auto" w:fill="auto"/>
          </w:tcPr>
          <w:p w14:paraId="486CFE7C"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186BBCD5"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rPr>
            </w:pPr>
          </w:p>
        </w:tc>
        <w:tc>
          <w:tcPr>
            <w:tcW w:w="1170" w:type="dxa"/>
            <w:shd w:val="clear" w:color="auto" w:fill="auto"/>
          </w:tcPr>
          <w:p w14:paraId="7837EC6D"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rPr>
            </w:pPr>
          </w:p>
        </w:tc>
        <w:tc>
          <w:tcPr>
            <w:tcW w:w="1260" w:type="dxa"/>
            <w:shd w:val="clear" w:color="auto" w:fill="auto"/>
          </w:tcPr>
          <w:p w14:paraId="14760285"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rPr>
            </w:pPr>
          </w:p>
        </w:tc>
        <w:tc>
          <w:tcPr>
            <w:tcW w:w="1458" w:type="dxa"/>
            <w:shd w:val="clear" w:color="auto" w:fill="auto"/>
          </w:tcPr>
          <w:p w14:paraId="0E4B519B" w14:textId="77777777" w:rsidR="0038400D" w:rsidRPr="000042DC" w:rsidRDefault="0038400D" w:rsidP="000042DC">
            <w:pPr>
              <w:pStyle w:val="NormalWeb"/>
              <w:spacing w:before="0" w:beforeAutospacing="0" w:after="0" w:afterAutospacing="0"/>
              <w:jc w:val="center"/>
              <w:rPr>
                <w:rFonts w:ascii="GHEA Grapalat" w:hAnsi="GHEA Grapalat"/>
                <w:color w:val="000000" w:themeColor="text1"/>
              </w:rPr>
            </w:pPr>
          </w:p>
        </w:tc>
      </w:tr>
    </w:tbl>
    <w:p w14:paraId="0FD13D22" w14:textId="77777777" w:rsidR="0038400D" w:rsidRPr="000042DC" w:rsidRDefault="0038400D" w:rsidP="000042DC">
      <w:pPr>
        <w:ind w:firstLine="375"/>
        <w:jc w:val="both"/>
        <w:rPr>
          <w:rFonts w:ascii="Arial" w:hAnsi="Arial" w:cs="Arial"/>
          <w:iCs/>
          <w:color w:val="000000" w:themeColor="text1"/>
          <w:sz w:val="21"/>
          <w:szCs w:val="21"/>
          <w:lang w:val="es-ES"/>
        </w:rPr>
      </w:pPr>
      <w:r w:rsidRPr="000042DC">
        <w:rPr>
          <w:rFonts w:ascii="Arial" w:hAnsi="Arial" w:cs="Arial"/>
          <w:iCs/>
          <w:color w:val="000000" w:themeColor="text1"/>
          <w:sz w:val="21"/>
          <w:szCs w:val="21"/>
          <w:lang w:val="es-ES"/>
        </w:rPr>
        <w:t> </w:t>
      </w:r>
    </w:p>
    <w:p w14:paraId="69230310" w14:textId="77777777" w:rsidR="0038400D" w:rsidRPr="000042DC" w:rsidRDefault="0038400D" w:rsidP="000042DC">
      <w:pPr>
        <w:ind w:firstLine="375"/>
        <w:jc w:val="both"/>
        <w:rPr>
          <w:rFonts w:ascii="GHEA Grapalat" w:hAnsi="GHEA Grapalat"/>
          <w:iCs/>
          <w:snapToGrid w:val="0"/>
          <w:color w:val="000000" w:themeColor="text1"/>
          <w:sz w:val="21"/>
          <w:szCs w:val="21"/>
          <w:lang w:val="es-ES"/>
        </w:rPr>
      </w:pPr>
      <w:r w:rsidRPr="000042DC">
        <w:rPr>
          <w:rFonts w:ascii="Arial" w:hAnsi="Arial" w:cs="Arial"/>
          <w:iCs/>
          <w:color w:val="000000" w:themeColor="text1"/>
          <w:sz w:val="21"/>
          <w:szCs w:val="21"/>
          <w:lang w:val="es-ES"/>
        </w:rPr>
        <w:t> </w:t>
      </w:r>
      <w:r w:rsidRPr="000042DC">
        <w:rPr>
          <w:rFonts w:ascii="GHEA Grapalat" w:hAnsi="GHEA Grapalat"/>
          <w:iCs/>
          <w:snapToGrid w:val="0"/>
          <w:color w:val="000000" w:themeColor="text1"/>
          <w:sz w:val="21"/>
          <w:szCs w:val="21"/>
          <w:lang w:val="hy-AM"/>
        </w:rPr>
        <w:t xml:space="preserve">Սույն </w:t>
      </w:r>
      <w:r w:rsidRPr="000042DC">
        <w:rPr>
          <w:rFonts w:ascii="GHEA Grapalat" w:hAnsi="GHEA Grapalat"/>
          <w:iCs/>
          <w:snapToGrid w:val="0"/>
          <w:color w:val="000000" w:themeColor="text1"/>
          <w:sz w:val="21"/>
          <w:szCs w:val="21"/>
        </w:rPr>
        <w:t>արձանագրության</w:t>
      </w:r>
      <w:r w:rsidRPr="000042DC">
        <w:rPr>
          <w:rFonts w:ascii="GHEA Grapalat" w:hAnsi="GHEA Grapalat"/>
          <w:iCs/>
          <w:snapToGrid w:val="0"/>
          <w:color w:val="000000" w:themeColor="text1"/>
          <w:sz w:val="21"/>
          <w:szCs w:val="21"/>
          <w:lang w:val="es-ES"/>
        </w:rPr>
        <w:t xml:space="preserve"> </w:t>
      </w:r>
      <w:r w:rsidRPr="000042DC">
        <w:rPr>
          <w:rFonts w:ascii="GHEA Grapalat" w:hAnsi="GHEA Grapalat"/>
          <w:iCs/>
          <w:snapToGrid w:val="0"/>
          <w:color w:val="000000" w:themeColor="text1"/>
          <w:sz w:val="21"/>
          <w:szCs w:val="21"/>
        </w:rPr>
        <w:t>երկկողմ</w:t>
      </w:r>
      <w:r w:rsidRPr="000042DC">
        <w:rPr>
          <w:rFonts w:ascii="GHEA Grapalat" w:hAnsi="GHEA Grapalat"/>
          <w:iCs/>
          <w:snapToGrid w:val="0"/>
          <w:color w:val="000000" w:themeColor="text1"/>
          <w:sz w:val="21"/>
          <w:szCs w:val="21"/>
          <w:lang w:val="es-ES"/>
        </w:rPr>
        <w:t xml:space="preserve"> </w:t>
      </w:r>
      <w:r w:rsidRPr="000042DC">
        <w:rPr>
          <w:rFonts w:ascii="GHEA Grapalat" w:hAnsi="GHEA Grapalat"/>
          <w:iCs/>
          <w:snapToGrid w:val="0"/>
          <w:color w:val="000000" w:themeColor="text1"/>
          <w:sz w:val="21"/>
          <w:szCs w:val="21"/>
          <w:lang w:val="hy-AM"/>
        </w:rPr>
        <w:t>հաստատման համար հիմք հանդիսացած</w:t>
      </w:r>
      <w:r w:rsidRPr="000042DC">
        <w:rPr>
          <w:rFonts w:ascii="GHEA Grapalat" w:hAnsi="GHEA Grapalat"/>
          <w:iCs/>
          <w:snapToGrid w:val="0"/>
          <w:color w:val="000000" w:themeColor="text1"/>
          <w:sz w:val="21"/>
          <w:szCs w:val="21"/>
          <w:lang w:val="es-ES"/>
        </w:rPr>
        <w:t xml:space="preserve"> </w:t>
      </w:r>
      <w:r w:rsidRPr="000042DC">
        <w:rPr>
          <w:rFonts w:ascii="GHEA Grapalat" w:hAnsi="GHEA Grapalat"/>
          <w:iCs/>
          <w:snapToGrid w:val="0"/>
          <w:color w:val="000000" w:themeColor="text1"/>
          <w:sz w:val="21"/>
          <w:szCs w:val="21"/>
        </w:rPr>
        <w:t>հաշիվ</w:t>
      </w:r>
      <w:r w:rsidRPr="000042DC">
        <w:rPr>
          <w:rFonts w:ascii="GHEA Grapalat" w:hAnsi="GHEA Grapalat"/>
          <w:iCs/>
          <w:snapToGrid w:val="0"/>
          <w:color w:val="000000" w:themeColor="text1"/>
          <w:sz w:val="21"/>
          <w:szCs w:val="21"/>
          <w:lang w:val="es-ES"/>
        </w:rPr>
        <w:t xml:space="preserve"> </w:t>
      </w:r>
      <w:r w:rsidRPr="000042DC">
        <w:rPr>
          <w:rFonts w:ascii="GHEA Grapalat" w:hAnsi="GHEA Grapalat"/>
          <w:iCs/>
          <w:snapToGrid w:val="0"/>
          <w:color w:val="000000" w:themeColor="text1"/>
          <w:sz w:val="21"/>
          <w:szCs w:val="21"/>
        </w:rPr>
        <w:t>ապրանքագիրը</w:t>
      </w:r>
      <w:r w:rsidRPr="000042DC">
        <w:rPr>
          <w:rFonts w:ascii="GHEA Grapalat" w:hAnsi="GHEA Grapalat"/>
          <w:iCs/>
          <w:snapToGrid w:val="0"/>
          <w:color w:val="000000" w:themeColor="text1"/>
          <w:sz w:val="21"/>
          <w:szCs w:val="21"/>
          <w:lang w:val="es-ES"/>
        </w:rPr>
        <w:t xml:space="preserve"> </w:t>
      </w:r>
      <w:r w:rsidRPr="000042DC">
        <w:rPr>
          <w:rFonts w:ascii="GHEA Grapalat" w:hAnsi="GHEA Grapalat"/>
          <w:iCs/>
          <w:snapToGrid w:val="0"/>
          <w:color w:val="000000" w:themeColor="text1"/>
          <w:sz w:val="21"/>
          <w:szCs w:val="21"/>
        </w:rPr>
        <w:t>և</w:t>
      </w:r>
      <w:r w:rsidRPr="000042DC">
        <w:rPr>
          <w:rFonts w:ascii="GHEA Grapalat" w:hAnsi="GHEA Grapalat"/>
          <w:iCs/>
          <w:snapToGrid w:val="0"/>
          <w:color w:val="000000" w:themeColor="text1"/>
          <w:sz w:val="21"/>
          <w:szCs w:val="21"/>
          <w:lang w:val="es-ES"/>
        </w:rPr>
        <w:t xml:space="preserve"> </w:t>
      </w:r>
      <w:r w:rsidRPr="000042DC">
        <w:rPr>
          <w:rFonts w:ascii="GHEA Grapalat" w:hAnsi="GHEA Grapalat"/>
          <w:iCs/>
          <w:snapToGrid w:val="0"/>
          <w:color w:val="000000" w:themeColor="text1"/>
          <w:sz w:val="21"/>
          <w:szCs w:val="21"/>
          <w:lang w:val="hy-AM"/>
        </w:rPr>
        <w:t xml:space="preserve">դրական </w:t>
      </w:r>
      <w:r w:rsidRPr="000042DC">
        <w:rPr>
          <w:rFonts w:ascii="GHEA Grapalat" w:hAnsi="GHEA Grapalat"/>
          <w:color w:val="000000" w:themeColor="text1"/>
          <w:sz w:val="21"/>
          <w:szCs w:val="21"/>
          <w:lang w:val="es-ES"/>
        </w:rPr>
        <w:t>եզրակացությունը</w:t>
      </w:r>
      <w:r w:rsidRPr="000042DC">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7F39621D" w14:textId="77777777" w:rsidR="0038400D" w:rsidRPr="000042DC" w:rsidRDefault="0038400D" w:rsidP="000042DC">
      <w:pPr>
        <w:ind w:firstLine="375"/>
        <w:jc w:val="both"/>
        <w:rPr>
          <w:rFonts w:ascii="GHEA Grapalat" w:hAnsi="GHEA Grapalat"/>
          <w:iCs/>
          <w:snapToGrid w:val="0"/>
          <w:color w:val="000000" w:themeColor="text1"/>
          <w:sz w:val="21"/>
          <w:szCs w:val="21"/>
          <w:lang w:val="es-ES"/>
        </w:rPr>
      </w:pPr>
    </w:p>
    <w:p w14:paraId="5775E28D" w14:textId="77777777" w:rsidR="0038400D" w:rsidRPr="000042DC" w:rsidRDefault="0038400D" w:rsidP="000042DC">
      <w:pPr>
        <w:ind w:firstLine="375"/>
        <w:jc w:val="both"/>
        <w:rPr>
          <w:rFonts w:ascii="GHEA Grapalat" w:hAnsi="GHEA Grapalat"/>
          <w:iCs/>
          <w:snapToGrid w:val="0"/>
          <w:color w:val="000000" w:themeColor="text1"/>
          <w:sz w:val="2"/>
          <w:szCs w:val="21"/>
          <w:lang w:val="es-ES"/>
        </w:rPr>
      </w:pPr>
    </w:p>
    <w:p w14:paraId="60812A57" w14:textId="77777777" w:rsidR="0038400D" w:rsidRPr="000042DC" w:rsidRDefault="0038400D" w:rsidP="000042DC">
      <w:pPr>
        <w:ind w:firstLine="375"/>
        <w:rPr>
          <w:rFonts w:ascii="GHEA Grapalat" w:hAnsi="GHEA Grapalat"/>
          <w:iCs/>
          <w:snapToGrid w:val="0"/>
          <w:color w:val="000000" w:themeColor="text1"/>
          <w:sz w:val="2"/>
          <w:szCs w:val="21"/>
          <w:lang w:val="es-ES"/>
        </w:rPr>
      </w:pPr>
      <w:r w:rsidRPr="000042DC">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42DC" w:rsidRPr="000042DC" w14:paraId="56001E7F" w14:textId="77777777" w:rsidTr="007A2020">
        <w:trPr>
          <w:trHeight w:val="266"/>
          <w:tblCellSpacing w:w="7" w:type="dxa"/>
          <w:jc w:val="center"/>
        </w:trPr>
        <w:tc>
          <w:tcPr>
            <w:tcW w:w="0" w:type="auto"/>
            <w:vAlign w:val="center"/>
          </w:tcPr>
          <w:p w14:paraId="564233C1" w14:textId="77777777" w:rsidR="0038400D" w:rsidRPr="000042DC" w:rsidRDefault="0038400D" w:rsidP="000042DC">
            <w:pPr>
              <w:jc w:val="center"/>
              <w:rPr>
                <w:rFonts w:ascii="GHEA Grapalat" w:hAnsi="GHEA Grapalat"/>
                <w:iCs/>
                <w:color w:val="000000" w:themeColor="text1"/>
                <w:sz w:val="21"/>
                <w:szCs w:val="21"/>
              </w:rPr>
            </w:pPr>
            <w:r w:rsidRPr="000042DC">
              <w:rPr>
                <w:rFonts w:ascii="GHEA Grapalat" w:hAnsi="GHEA Grapalat"/>
                <w:iCs/>
                <w:color w:val="000000" w:themeColor="text1"/>
                <w:sz w:val="21"/>
                <w:szCs w:val="21"/>
              </w:rPr>
              <w:t xml:space="preserve">Ապրանքը հանձնեց </w:t>
            </w:r>
          </w:p>
        </w:tc>
        <w:tc>
          <w:tcPr>
            <w:tcW w:w="0" w:type="auto"/>
            <w:vAlign w:val="center"/>
          </w:tcPr>
          <w:p w14:paraId="44C85F62" w14:textId="77777777" w:rsidR="0038400D" w:rsidRPr="000042DC" w:rsidRDefault="0038400D" w:rsidP="000042DC">
            <w:pPr>
              <w:jc w:val="center"/>
              <w:rPr>
                <w:rFonts w:ascii="GHEA Grapalat" w:hAnsi="GHEA Grapalat"/>
                <w:iCs/>
                <w:color w:val="000000" w:themeColor="text1"/>
                <w:sz w:val="21"/>
                <w:szCs w:val="21"/>
              </w:rPr>
            </w:pPr>
            <w:r w:rsidRPr="000042DC">
              <w:rPr>
                <w:rFonts w:ascii="GHEA Grapalat" w:hAnsi="GHEA Grapalat"/>
                <w:iCs/>
                <w:color w:val="000000" w:themeColor="text1"/>
                <w:sz w:val="21"/>
                <w:szCs w:val="21"/>
              </w:rPr>
              <w:t>Ապրանքը ընդունեց</w:t>
            </w:r>
          </w:p>
        </w:tc>
      </w:tr>
      <w:tr w:rsidR="000042DC" w:rsidRPr="000042DC" w14:paraId="529D7212" w14:textId="77777777" w:rsidTr="007A2020">
        <w:trPr>
          <w:trHeight w:val="473"/>
          <w:tblCellSpacing w:w="7" w:type="dxa"/>
          <w:jc w:val="center"/>
        </w:trPr>
        <w:tc>
          <w:tcPr>
            <w:tcW w:w="0" w:type="auto"/>
            <w:vAlign w:val="center"/>
          </w:tcPr>
          <w:p w14:paraId="5D9EDD8E" w14:textId="77777777" w:rsidR="0038400D" w:rsidRPr="000042DC" w:rsidRDefault="0038400D" w:rsidP="000042DC">
            <w:pPr>
              <w:jc w:val="center"/>
              <w:rPr>
                <w:rFonts w:ascii="GHEA Grapalat" w:hAnsi="GHEA Grapalat"/>
                <w:iCs/>
                <w:color w:val="000000" w:themeColor="text1"/>
                <w:sz w:val="21"/>
                <w:szCs w:val="21"/>
              </w:rPr>
            </w:pPr>
            <w:r w:rsidRPr="000042DC">
              <w:rPr>
                <w:rFonts w:ascii="GHEA Grapalat" w:hAnsi="GHEA Grapalat"/>
                <w:iCs/>
                <w:color w:val="000000" w:themeColor="text1"/>
                <w:sz w:val="21"/>
                <w:szCs w:val="21"/>
              </w:rPr>
              <w:t xml:space="preserve">___________________________ </w:t>
            </w:r>
          </w:p>
          <w:p w14:paraId="32A66E3F" w14:textId="77777777" w:rsidR="0038400D" w:rsidRPr="000042DC" w:rsidRDefault="0038400D" w:rsidP="000042DC">
            <w:pPr>
              <w:jc w:val="center"/>
              <w:rPr>
                <w:rFonts w:ascii="GHEA Grapalat" w:hAnsi="GHEA Grapalat"/>
                <w:iCs/>
                <w:color w:val="000000" w:themeColor="text1"/>
                <w:sz w:val="21"/>
                <w:szCs w:val="21"/>
              </w:rPr>
            </w:pPr>
            <w:r w:rsidRPr="000042DC">
              <w:rPr>
                <w:rFonts w:ascii="GHEA Grapalat" w:hAnsi="GHEA Grapalat"/>
                <w:iCs/>
                <w:color w:val="000000" w:themeColor="text1"/>
                <w:sz w:val="15"/>
                <w:szCs w:val="15"/>
              </w:rPr>
              <w:t xml:space="preserve">ստորագրություն </w:t>
            </w:r>
          </w:p>
        </w:tc>
        <w:tc>
          <w:tcPr>
            <w:tcW w:w="0" w:type="auto"/>
            <w:vAlign w:val="center"/>
          </w:tcPr>
          <w:p w14:paraId="35E042AD" w14:textId="77777777" w:rsidR="0038400D" w:rsidRPr="000042DC" w:rsidRDefault="0038400D" w:rsidP="000042DC">
            <w:pPr>
              <w:jc w:val="center"/>
              <w:rPr>
                <w:rFonts w:ascii="GHEA Grapalat" w:hAnsi="GHEA Grapalat"/>
                <w:iCs/>
                <w:color w:val="000000" w:themeColor="text1"/>
                <w:sz w:val="21"/>
                <w:szCs w:val="21"/>
              </w:rPr>
            </w:pPr>
            <w:r w:rsidRPr="000042DC">
              <w:rPr>
                <w:rFonts w:ascii="GHEA Grapalat" w:hAnsi="GHEA Grapalat"/>
                <w:iCs/>
                <w:color w:val="000000" w:themeColor="text1"/>
                <w:sz w:val="21"/>
                <w:szCs w:val="21"/>
              </w:rPr>
              <w:t>___________________________</w:t>
            </w:r>
          </w:p>
          <w:p w14:paraId="776AADE0" w14:textId="77777777" w:rsidR="0038400D" w:rsidRPr="000042DC" w:rsidRDefault="0038400D" w:rsidP="000042DC">
            <w:pPr>
              <w:jc w:val="center"/>
              <w:rPr>
                <w:rFonts w:ascii="GHEA Grapalat" w:hAnsi="GHEA Grapalat"/>
                <w:iCs/>
                <w:color w:val="000000" w:themeColor="text1"/>
                <w:sz w:val="21"/>
                <w:szCs w:val="21"/>
              </w:rPr>
            </w:pPr>
            <w:r w:rsidRPr="000042DC">
              <w:rPr>
                <w:rFonts w:ascii="GHEA Grapalat" w:hAnsi="GHEA Grapalat"/>
                <w:iCs/>
                <w:color w:val="000000" w:themeColor="text1"/>
                <w:sz w:val="15"/>
                <w:szCs w:val="15"/>
              </w:rPr>
              <w:t xml:space="preserve">ստորագրություն </w:t>
            </w:r>
          </w:p>
        </w:tc>
      </w:tr>
      <w:tr w:rsidR="000042DC" w:rsidRPr="000042DC" w14:paraId="23141DF7" w14:textId="77777777" w:rsidTr="007A2020">
        <w:trPr>
          <w:trHeight w:val="503"/>
          <w:tblCellSpacing w:w="7" w:type="dxa"/>
          <w:jc w:val="center"/>
        </w:trPr>
        <w:tc>
          <w:tcPr>
            <w:tcW w:w="0" w:type="auto"/>
            <w:vAlign w:val="center"/>
          </w:tcPr>
          <w:p w14:paraId="7D2DF494" w14:textId="77777777" w:rsidR="0038400D" w:rsidRPr="000042DC" w:rsidRDefault="0038400D" w:rsidP="000042DC">
            <w:pPr>
              <w:jc w:val="center"/>
              <w:rPr>
                <w:rFonts w:ascii="GHEA Grapalat" w:hAnsi="GHEA Grapalat"/>
                <w:iCs/>
                <w:color w:val="000000" w:themeColor="text1"/>
                <w:sz w:val="21"/>
                <w:szCs w:val="21"/>
              </w:rPr>
            </w:pPr>
            <w:r w:rsidRPr="000042DC">
              <w:rPr>
                <w:rFonts w:ascii="GHEA Grapalat" w:hAnsi="GHEA Grapalat"/>
                <w:iCs/>
                <w:color w:val="000000" w:themeColor="text1"/>
                <w:sz w:val="21"/>
                <w:szCs w:val="21"/>
              </w:rPr>
              <w:t xml:space="preserve">___________________________ </w:t>
            </w:r>
          </w:p>
          <w:p w14:paraId="670CBC03" w14:textId="77777777" w:rsidR="0038400D" w:rsidRPr="000042DC" w:rsidRDefault="0038400D" w:rsidP="000042DC">
            <w:pPr>
              <w:jc w:val="center"/>
              <w:rPr>
                <w:rFonts w:ascii="GHEA Grapalat" w:hAnsi="GHEA Grapalat"/>
                <w:iCs/>
                <w:color w:val="000000" w:themeColor="text1"/>
                <w:sz w:val="21"/>
                <w:szCs w:val="21"/>
              </w:rPr>
            </w:pPr>
            <w:r w:rsidRPr="000042DC">
              <w:rPr>
                <w:rFonts w:ascii="GHEA Grapalat" w:hAnsi="GHEA Grapalat"/>
                <w:iCs/>
                <w:color w:val="000000" w:themeColor="text1"/>
                <w:sz w:val="15"/>
                <w:szCs w:val="15"/>
              </w:rPr>
              <w:t>ազգանուն, անուն</w:t>
            </w:r>
          </w:p>
        </w:tc>
        <w:tc>
          <w:tcPr>
            <w:tcW w:w="0" w:type="auto"/>
            <w:vAlign w:val="center"/>
          </w:tcPr>
          <w:p w14:paraId="6E95AECE" w14:textId="77777777" w:rsidR="0038400D" w:rsidRPr="000042DC" w:rsidRDefault="0038400D" w:rsidP="000042DC">
            <w:pPr>
              <w:jc w:val="center"/>
              <w:rPr>
                <w:rFonts w:ascii="GHEA Grapalat" w:hAnsi="GHEA Grapalat"/>
                <w:iCs/>
                <w:color w:val="000000" w:themeColor="text1"/>
                <w:sz w:val="21"/>
                <w:szCs w:val="21"/>
              </w:rPr>
            </w:pPr>
            <w:r w:rsidRPr="000042DC">
              <w:rPr>
                <w:rFonts w:ascii="GHEA Grapalat" w:hAnsi="GHEA Grapalat"/>
                <w:iCs/>
                <w:color w:val="000000" w:themeColor="text1"/>
                <w:sz w:val="21"/>
                <w:szCs w:val="21"/>
              </w:rPr>
              <w:t>___________________________</w:t>
            </w:r>
          </w:p>
          <w:p w14:paraId="7F600E5E" w14:textId="77777777" w:rsidR="0038400D" w:rsidRPr="000042DC" w:rsidRDefault="0038400D" w:rsidP="000042DC">
            <w:pPr>
              <w:jc w:val="center"/>
              <w:rPr>
                <w:rFonts w:ascii="GHEA Grapalat" w:hAnsi="GHEA Grapalat"/>
                <w:iCs/>
                <w:color w:val="000000" w:themeColor="text1"/>
                <w:sz w:val="21"/>
                <w:szCs w:val="21"/>
              </w:rPr>
            </w:pPr>
            <w:r w:rsidRPr="000042DC">
              <w:rPr>
                <w:rFonts w:ascii="GHEA Grapalat" w:hAnsi="GHEA Grapalat"/>
                <w:iCs/>
                <w:color w:val="000000" w:themeColor="text1"/>
                <w:sz w:val="15"/>
                <w:szCs w:val="15"/>
              </w:rPr>
              <w:t>ազգանուն, անուն</w:t>
            </w:r>
          </w:p>
        </w:tc>
      </w:tr>
      <w:tr w:rsidR="0038400D" w:rsidRPr="000042DC" w14:paraId="0370AC52" w14:textId="77777777" w:rsidTr="007A2020">
        <w:trPr>
          <w:trHeight w:val="281"/>
          <w:tblCellSpacing w:w="7" w:type="dxa"/>
          <w:jc w:val="center"/>
        </w:trPr>
        <w:tc>
          <w:tcPr>
            <w:tcW w:w="0" w:type="auto"/>
            <w:vAlign w:val="center"/>
          </w:tcPr>
          <w:p w14:paraId="55CE6346" w14:textId="11F84351" w:rsidR="0038400D" w:rsidRPr="000042DC" w:rsidRDefault="0038400D" w:rsidP="000042DC">
            <w:pPr>
              <w:jc w:val="center"/>
              <w:rPr>
                <w:rFonts w:ascii="GHEA Grapalat" w:hAnsi="GHEA Grapalat"/>
                <w:iCs/>
                <w:color w:val="000000" w:themeColor="text1"/>
                <w:sz w:val="21"/>
                <w:szCs w:val="21"/>
              </w:rPr>
            </w:pPr>
            <w:r w:rsidRPr="000042DC">
              <w:rPr>
                <w:rFonts w:ascii="GHEA Grapalat" w:hAnsi="GHEA Grapalat"/>
                <w:iCs/>
                <w:color w:val="000000" w:themeColor="text1"/>
                <w:sz w:val="21"/>
                <w:szCs w:val="21"/>
              </w:rPr>
              <w:t>Կ.Տ.</w:t>
            </w:r>
          </w:p>
        </w:tc>
        <w:tc>
          <w:tcPr>
            <w:tcW w:w="0" w:type="auto"/>
            <w:vAlign w:val="center"/>
          </w:tcPr>
          <w:p w14:paraId="69C34666" w14:textId="7C3B4640" w:rsidR="0038400D" w:rsidRPr="000042DC" w:rsidRDefault="0038400D" w:rsidP="000042DC">
            <w:pPr>
              <w:jc w:val="center"/>
              <w:rPr>
                <w:rFonts w:ascii="GHEA Grapalat" w:hAnsi="GHEA Grapalat"/>
                <w:iCs/>
                <w:color w:val="000000" w:themeColor="text1"/>
                <w:sz w:val="21"/>
                <w:szCs w:val="21"/>
              </w:rPr>
            </w:pPr>
            <w:r w:rsidRPr="000042DC">
              <w:rPr>
                <w:rFonts w:ascii="GHEA Grapalat" w:hAnsi="GHEA Grapalat"/>
                <w:iCs/>
                <w:color w:val="000000" w:themeColor="text1"/>
                <w:sz w:val="21"/>
                <w:szCs w:val="21"/>
              </w:rPr>
              <w:t>Կ.Տ.</w:t>
            </w:r>
          </w:p>
        </w:tc>
      </w:tr>
    </w:tbl>
    <w:p w14:paraId="148F8388" w14:textId="77777777" w:rsidR="00071D1C" w:rsidRPr="000042DC" w:rsidRDefault="00071D1C" w:rsidP="000042DC">
      <w:pPr>
        <w:ind w:left="-142" w:firstLine="142"/>
        <w:jc w:val="center"/>
        <w:rPr>
          <w:rFonts w:ascii="GHEA Grapalat" w:hAnsi="GHEA Grapalat" w:cs="Sylfaen"/>
          <w:b/>
          <w:color w:val="000000" w:themeColor="text1"/>
        </w:rPr>
      </w:pPr>
    </w:p>
    <w:p w14:paraId="60B5C5A8" w14:textId="77777777" w:rsidR="00071D1C" w:rsidRPr="000042DC" w:rsidRDefault="00071D1C" w:rsidP="000042DC">
      <w:pPr>
        <w:ind w:left="-142" w:firstLine="142"/>
        <w:jc w:val="center"/>
        <w:rPr>
          <w:rFonts w:ascii="GHEA Grapalat" w:hAnsi="GHEA Grapalat" w:cs="Sylfaen"/>
          <w:b/>
          <w:color w:val="000000" w:themeColor="text1"/>
        </w:rPr>
      </w:pPr>
    </w:p>
    <w:p w14:paraId="386CA249" w14:textId="77777777" w:rsidR="0038400D" w:rsidRPr="000042DC" w:rsidRDefault="0038400D" w:rsidP="000042DC">
      <w:pPr>
        <w:ind w:left="-142" w:firstLine="142"/>
        <w:jc w:val="center"/>
        <w:rPr>
          <w:rFonts w:ascii="GHEA Grapalat" w:hAnsi="GHEA Grapalat" w:cs="Sylfaen"/>
          <w:b/>
          <w:color w:val="000000" w:themeColor="text1"/>
        </w:rPr>
      </w:pPr>
    </w:p>
    <w:p w14:paraId="3A9AA5B5" w14:textId="06A6A861" w:rsidR="00182C40" w:rsidRPr="000042DC" w:rsidRDefault="00182C40" w:rsidP="000042DC">
      <w:pPr>
        <w:rPr>
          <w:rFonts w:ascii="GHEA Grapalat" w:hAnsi="GHEA Grapalat" w:cs="Sylfaen"/>
          <w:i/>
          <w:color w:val="000000" w:themeColor="text1"/>
          <w:sz w:val="20"/>
          <w:lang w:val="pt-BR"/>
        </w:rPr>
      </w:pPr>
      <w:r w:rsidRPr="000042DC">
        <w:rPr>
          <w:rFonts w:ascii="GHEA Grapalat" w:hAnsi="GHEA Grapalat" w:cs="Sylfaen"/>
          <w:i/>
          <w:color w:val="000000" w:themeColor="text1"/>
          <w:sz w:val="20"/>
          <w:lang w:val="pt-BR"/>
        </w:rPr>
        <w:br w:type="page"/>
      </w:r>
    </w:p>
    <w:p w14:paraId="59D3ECC4" w14:textId="77777777" w:rsidR="00071D1C" w:rsidRPr="000042DC" w:rsidRDefault="00071D1C" w:rsidP="000042DC">
      <w:pPr>
        <w:jc w:val="right"/>
        <w:rPr>
          <w:rFonts w:ascii="GHEA Grapalat" w:hAnsi="GHEA Grapalat" w:cs="Sylfaen"/>
          <w:i/>
          <w:color w:val="000000" w:themeColor="text1"/>
          <w:sz w:val="20"/>
          <w:lang w:val="pt-BR"/>
        </w:rPr>
      </w:pPr>
      <w:r w:rsidRPr="000042DC">
        <w:rPr>
          <w:rFonts w:ascii="GHEA Grapalat" w:hAnsi="GHEA Grapalat" w:cs="Sylfaen"/>
          <w:i/>
          <w:color w:val="000000" w:themeColor="text1"/>
          <w:sz w:val="20"/>
          <w:lang w:val="pt-BR"/>
        </w:rPr>
        <w:lastRenderedPageBreak/>
        <w:t xml:space="preserve">Հավելված </w:t>
      </w:r>
      <w:r w:rsidR="00D320A2" w:rsidRPr="000042DC">
        <w:rPr>
          <w:rFonts w:ascii="GHEA Grapalat" w:hAnsi="GHEA Grapalat" w:cs="Sylfaen"/>
          <w:i/>
          <w:color w:val="000000" w:themeColor="text1"/>
          <w:sz w:val="20"/>
          <w:lang w:val="pt-BR"/>
        </w:rPr>
        <w:t>3</w:t>
      </w:r>
      <w:r w:rsidRPr="000042DC">
        <w:rPr>
          <w:rFonts w:ascii="GHEA Grapalat" w:hAnsi="GHEA Grapalat" w:cs="Sylfaen"/>
          <w:i/>
          <w:color w:val="000000" w:themeColor="text1"/>
          <w:sz w:val="20"/>
          <w:lang w:val="pt-BR"/>
        </w:rPr>
        <w:t>.1</w:t>
      </w:r>
    </w:p>
    <w:p w14:paraId="322EF724" w14:textId="77777777" w:rsidR="00341A74" w:rsidRPr="000042DC" w:rsidRDefault="00341A74" w:rsidP="000042DC">
      <w:pPr>
        <w:jc w:val="right"/>
        <w:rPr>
          <w:rFonts w:ascii="GHEA Grapalat" w:hAnsi="GHEA Grapalat" w:cs="Sylfaen"/>
          <w:i/>
          <w:color w:val="000000" w:themeColor="text1"/>
          <w:sz w:val="20"/>
          <w:lang w:val="pt-BR"/>
        </w:rPr>
      </w:pPr>
      <w:r w:rsidRPr="000042DC">
        <w:rPr>
          <w:rFonts w:ascii="GHEA Grapalat" w:hAnsi="GHEA Grapalat" w:cs="Sylfaen"/>
          <w:i/>
          <w:color w:val="000000" w:themeColor="text1"/>
          <w:sz w:val="20"/>
          <w:lang w:val="pt-BR"/>
        </w:rPr>
        <w:t xml:space="preserve">«         »              20  թ. կնքված </w:t>
      </w:r>
    </w:p>
    <w:p w14:paraId="4ECBF50C" w14:textId="7A5F26DF" w:rsidR="00341A74" w:rsidRPr="000042DC" w:rsidRDefault="00D625D1" w:rsidP="000042DC">
      <w:pPr>
        <w:jc w:val="right"/>
        <w:rPr>
          <w:rFonts w:ascii="GHEA Grapalat" w:hAnsi="GHEA Grapalat" w:cs="Sylfaen"/>
          <w:i/>
          <w:color w:val="000000" w:themeColor="text1"/>
          <w:sz w:val="20"/>
          <w:lang w:val="pt-BR"/>
        </w:rPr>
      </w:pPr>
      <w:r w:rsidRPr="000042DC">
        <w:rPr>
          <w:rFonts w:ascii="GHEA Grapalat" w:hAnsi="GHEA Grapalat" w:cs="Sylfaen"/>
          <w:i/>
          <w:color w:val="000000" w:themeColor="text1"/>
          <w:sz w:val="20"/>
          <w:lang w:val="pt-BR"/>
        </w:rPr>
        <w:t xml:space="preserve"> </w:t>
      </w:r>
      <w:r w:rsidR="00A83B14" w:rsidRPr="000042DC">
        <w:rPr>
          <w:rFonts w:ascii="GHEA Grapalat" w:hAnsi="GHEA Grapalat"/>
          <w:i/>
          <w:color w:val="000000" w:themeColor="text1"/>
          <w:sz w:val="18"/>
        </w:rPr>
        <w:t>ԵԵԿԿ-ԳՀԱՊՁԲ-26/8</w:t>
      </w:r>
      <w:r w:rsidRPr="000042DC">
        <w:rPr>
          <w:rFonts w:ascii="GHEA Grapalat" w:hAnsi="GHEA Grapalat"/>
          <w:i/>
          <w:color w:val="000000" w:themeColor="text1"/>
          <w:sz w:val="18"/>
        </w:rPr>
        <w:t xml:space="preserve"> </w:t>
      </w:r>
      <w:r w:rsidR="00341A74" w:rsidRPr="000042DC">
        <w:rPr>
          <w:rFonts w:ascii="GHEA Grapalat" w:hAnsi="GHEA Grapalat" w:cs="Sylfaen"/>
          <w:i/>
          <w:color w:val="000000" w:themeColor="text1"/>
          <w:sz w:val="20"/>
          <w:lang w:val="pt-BR"/>
        </w:rPr>
        <w:t>ծածկագրով պայմանագրի</w:t>
      </w:r>
    </w:p>
    <w:p w14:paraId="0184A674" w14:textId="77777777" w:rsidR="00071D1C" w:rsidRPr="000042DC" w:rsidRDefault="00071D1C" w:rsidP="000042DC">
      <w:pPr>
        <w:tabs>
          <w:tab w:val="left" w:pos="360"/>
          <w:tab w:val="left" w:pos="540"/>
        </w:tabs>
        <w:jc w:val="center"/>
        <w:rPr>
          <w:rFonts w:ascii="Sylfaen" w:hAnsi="Sylfaen" w:cs="Sylfaen"/>
          <w:b/>
          <w:bCs/>
          <w:color w:val="000000" w:themeColor="text1"/>
          <w:lang w:val="pt-BR"/>
        </w:rPr>
      </w:pPr>
    </w:p>
    <w:p w14:paraId="58F2627E" w14:textId="77777777" w:rsidR="00071D1C" w:rsidRPr="000042DC" w:rsidRDefault="00071D1C" w:rsidP="000042DC">
      <w:pPr>
        <w:tabs>
          <w:tab w:val="left" w:pos="360"/>
          <w:tab w:val="left" w:pos="540"/>
        </w:tabs>
        <w:jc w:val="center"/>
        <w:rPr>
          <w:rFonts w:ascii="Sylfaen" w:hAnsi="Sylfaen" w:cs="Sylfaen"/>
          <w:b/>
          <w:bCs/>
          <w:color w:val="000000" w:themeColor="text1"/>
          <w:lang w:val="pt-BR"/>
        </w:rPr>
      </w:pPr>
    </w:p>
    <w:p w14:paraId="65B95802" w14:textId="77777777" w:rsidR="00071D1C" w:rsidRPr="000042DC" w:rsidRDefault="00071D1C" w:rsidP="000042DC">
      <w:pPr>
        <w:ind w:left="-142" w:firstLine="142"/>
        <w:jc w:val="center"/>
        <w:rPr>
          <w:rFonts w:ascii="GHEA Grapalat" w:hAnsi="GHEA Grapalat" w:cs="Sylfaen"/>
          <w:color w:val="000000" w:themeColor="text1"/>
          <w:lang w:val="pt-BR"/>
        </w:rPr>
      </w:pPr>
    </w:p>
    <w:p w14:paraId="12724109" w14:textId="1F2533BE" w:rsidR="00071D1C" w:rsidRPr="000042DC" w:rsidRDefault="00071D1C" w:rsidP="000042DC">
      <w:pPr>
        <w:jc w:val="center"/>
        <w:rPr>
          <w:rFonts w:ascii="GHEA Grapalat" w:hAnsi="GHEA Grapalat" w:cs="Sylfaen"/>
          <w:b/>
          <w:bCs/>
          <w:color w:val="000000" w:themeColor="text1"/>
          <w:sz w:val="22"/>
          <w:szCs w:val="18"/>
          <w:lang w:val="pt-BR"/>
        </w:rPr>
      </w:pPr>
      <w:r w:rsidRPr="000042DC">
        <w:rPr>
          <w:rFonts w:ascii="GHEA Grapalat" w:hAnsi="GHEA Grapalat" w:cs="Sylfaen"/>
          <w:b/>
          <w:bCs/>
          <w:color w:val="000000" w:themeColor="text1"/>
          <w:sz w:val="22"/>
          <w:szCs w:val="18"/>
        </w:rPr>
        <w:t>ԱԿՏ</w:t>
      </w:r>
      <w:r w:rsidRPr="000042DC">
        <w:rPr>
          <w:rFonts w:ascii="GHEA Grapalat" w:hAnsi="GHEA Grapalat" w:cs="Sylfaen"/>
          <w:b/>
          <w:bCs/>
          <w:color w:val="000000" w:themeColor="text1"/>
          <w:sz w:val="22"/>
          <w:szCs w:val="18"/>
          <w:lang w:val="pt-BR"/>
        </w:rPr>
        <w:t xml:space="preserve"> N</w:t>
      </w:r>
      <w:r w:rsidR="000F494F" w:rsidRPr="000042DC">
        <w:rPr>
          <w:rFonts w:ascii="GHEA Grapalat" w:hAnsi="GHEA Grapalat" w:cs="Sylfaen"/>
          <w:b/>
          <w:bCs/>
          <w:color w:val="000000" w:themeColor="text1"/>
          <w:sz w:val="22"/>
          <w:szCs w:val="18"/>
          <w:lang w:val="pt-BR"/>
        </w:rPr>
        <w:t xml:space="preserve"> </w:t>
      </w:r>
      <w:r w:rsidR="000F494F" w:rsidRPr="000042DC">
        <w:rPr>
          <w:rFonts w:ascii="GHEA Grapalat" w:hAnsi="GHEA Grapalat" w:cs="Sylfaen"/>
          <w:b/>
          <w:bCs/>
          <w:color w:val="000000" w:themeColor="text1"/>
          <w:sz w:val="22"/>
          <w:szCs w:val="18"/>
          <w:u w:val="single"/>
          <w:lang w:val="pt-BR"/>
        </w:rPr>
        <w:tab/>
      </w:r>
    </w:p>
    <w:p w14:paraId="5BB4DF6D" w14:textId="597FA7F3" w:rsidR="00071D1C" w:rsidRPr="000042DC" w:rsidRDefault="00071D1C" w:rsidP="000042DC">
      <w:pPr>
        <w:tabs>
          <w:tab w:val="left" w:pos="360"/>
          <w:tab w:val="left" w:pos="540"/>
          <w:tab w:val="left" w:pos="2250"/>
        </w:tabs>
        <w:jc w:val="center"/>
        <w:rPr>
          <w:rFonts w:ascii="GHEA Grapalat" w:hAnsi="GHEA Grapalat" w:cs="Sylfaen"/>
          <w:b/>
          <w:bCs/>
          <w:color w:val="000000" w:themeColor="text1"/>
          <w:sz w:val="22"/>
          <w:szCs w:val="18"/>
          <w:lang w:val="pt-BR"/>
        </w:rPr>
      </w:pPr>
      <w:r w:rsidRPr="000042DC">
        <w:rPr>
          <w:rFonts w:ascii="GHEA Grapalat" w:hAnsi="GHEA Grapalat" w:cs="Sylfaen"/>
          <w:b/>
          <w:bCs/>
          <w:color w:val="000000" w:themeColor="text1"/>
          <w:sz w:val="22"/>
          <w:szCs w:val="18"/>
        </w:rPr>
        <w:t>պայմանագրի</w:t>
      </w:r>
      <w:r w:rsidRPr="000042DC">
        <w:rPr>
          <w:rFonts w:ascii="GHEA Grapalat" w:hAnsi="GHEA Grapalat" w:cs="Sylfaen"/>
          <w:b/>
          <w:bCs/>
          <w:color w:val="000000" w:themeColor="text1"/>
          <w:sz w:val="22"/>
          <w:szCs w:val="18"/>
          <w:lang w:val="pt-BR"/>
        </w:rPr>
        <w:t xml:space="preserve"> </w:t>
      </w:r>
      <w:r w:rsidRPr="000042DC">
        <w:rPr>
          <w:rFonts w:ascii="GHEA Grapalat" w:hAnsi="GHEA Grapalat" w:cs="Sylfaen"/>
          <w:b/>
          <w:bCs/>
          <w:color w:val="000000" w:themeColor="text1"/>
          <w:sz w:val="22"/>
          <w:szCs w:val="18"/>
        </w:rPr>
        <w:t>արդյունքը</w:t>
      </w:r>
      <w:r w:rsidRPr="000042DC">
        <w:rPr>
          <w:rFonts w:ascii="GHEA Grapalat" w:hAnsi="GHEA Grapalat" w:cs="Sylfaen"/>
          <w:b/>
          <w:bCs/>
          <w:color w:val="000000" w:themeColor="text1"/>
          <w:sz w:val="22"/>
          <w:szCs w:val="18"/>
          <w:lang w:val="pt-BR"/>
        </w:rPr>
        <w:t xml:space="preserve"> </w:t>
      </w:r>
      <w:r w:rsidRPr="000042DC">
        <w:rPr>
          <w:rFonts w:ascii="GHEA Grapalat" w:hAnsi="GHEA Grapalat" w:cs="Sylfaen"/>
          <w:b/>
          <w:bCs/>
          <w:color w:val="000000" w:themeColor="text1"/>
          <w:sz w:val="22"/>
          <w:szCs w:val="18"/>
        </w:rPr>
        <w:t>Գնորդին</w:t>
      </w:r>
      <w:r w:rsidRPr="000042DC">
        <w:rPr>
          <w:rFonts w:ascii="GHEA Grapalat" w:hAnsi="GHEA Grapalat" w:cs="Sylfaen"/>
          <w:b/>
          <w:bCs/>
          <w:color w:val="000000" w:themeColor="text1"/>
          <w:sz w:val="22"/>
          <w:szCs w:val="18"/>
          <w:lang w:val="pt-BR"/>
        </w:rPr>
        <w:t xml:space="preserve"> </w:t>
      </w:r>
      <w:r w:rsidRPr="000042DC">
        <w:rPr>
          <w:rFonts w:ascii="GHEA Grapalat" w:hAnsi="GHEA Grapalat" w:cs="Sylfaen"/>
          <w:b/>
          <w:bCs/>
          <w:color w:val="000000" w:themeColor="text1"/>
          <w:sz w:val="22"/>
          <w:szCs w:val="18"/>
        </w:rPr>
        <w:t>հանձնելու</w:t>
      </w:r>
      <w:r w:rsidRPr="000042DC">
        <w:rPr>
          <w:rFonts w:ascii="GHEA Grapalat" w:hAnsi="GHEA Grapalat" w:cs="Sylfaen"/>
          <w:b/>
          <w:bCs/>
          <w:color w:val="000000" w:themeColor="text1"/>
          <w:sz w:val="22"/>
          <w:szCs w:val="18"/>
          <w:lang w:val="pt-BR"/>
        </w:rPr>
        <w:t xml:space="preserve"> </w:t>
      </w:r>
      <w:r w:rsidRPr="000042DC">
        <w:rPr>
          <w:rFonts w:ascii="GHEA Grapalat" w:hAnsi="GHEA Grapalat" w:cs="Sylfaen"/>
          <w:b/>
          <w:bCs/>
          <w:color w:val="000000" w:themeColor="text1"/>
          <w:sz w:val="22"/>
          <w:szCs w:val="18"/>
        </w:rPr>
        <w:t>փաստը</w:t>
      </w:r>
      <w:r w:rsidRPr="000042DC">
        <w:rPr>
          <w:rFonts w:ascii="GHEA Grapalat" w:hAnsi="GHEA Grapalat" w:cs="Sylfaen"/>
          <w:b/>
          <w:bCs/>
          <w:color w:val="000000" w:themeColor="text1"/>
          <w:sz w:val="22"/>
          <w:szCs w:val="18"/>
          <w:lang w:val="pt-BR"/>
        </w:rPr>
        <w:t xml:space="preserve"> </w:t>
      </w:r>
      <w:r w:rsidRPr="000042DC">
        <w:rPr>
          <w:rFonts w:ascii="GHEA Grapalat" w:hAnsi="GHEA Grapalat" w:cs="Sylfaen"/>
          <w:b/>
          <w:bCs/>
          <w:color w:val="000000" w:themeColor="text1"/>
          <w:sz w:val="22"/>
          <w:szCs w:val="18"/>
        </w:rPr>
        <w:t>ֆիքսելու</w:t>
      </w:r>
      <w:r w:rsidRPr="000042DC">
        <w:rPr>
          <w:rFonts w:ascii="GHEA Grapalat" w:hAnsi="GHEA Grapalat" w:cs="Sylfaen"/>
          <w:b/>
          <w:bCs/>
          <w:color w:val="000000" w:themeColor="text1"/>
          <w:sz w:val="22"/>
          <w:szCs w:val="18"/>
          <w:lang w:val="pt-BR"/>
        </w:rPr>
        <w:t xml:space="preserve"> </w:t>
      </w:r>
      <w:r w:rsidRPr="000042DC">
        <w:rPr>
          <w:rFonts w:ascii="GHEA Grapalat" w:hAnsi="GHEA Grapalat" w:cs="Sylfaen"/>
          <w:b/>
          <w:bCs/>
          <w:color w:val="000000" w:themeColor="text1"/>
          <w:sz w:val="22"/>
          <w:szCs w:val="18"/>
        </w:rPr>
        <w:t>վերաբերյալ</w:t>
      </w:r>
    </w:p>
    <w:p w14:paraId="115B084C" w14:textId="77777777" w:rsidR="0063453F" w:rsidRPr="000042DC" w:rsidRDefault="0063453F" w:rsidP="000042DC">
      <w:pPr>
        <w:tabs>
          <w:tab w:val="left" w:pos="360"/>
          <w:tab w:val="left" w:pos="540"/>
          <w:tab w:val="left" w:pos="2250"/>
        </w:tabs>
        <w:jc w:val="center"/>
        <w:rPr>
          <w:rFonts w:ascii="GHEA Grapalat" w:hAnsi="GHEA Grapalat" w:cs="Sylfaen"/>
          <w:b/>
          <w:bCs/>
          <w:color w:val="000000" w:themeColor="text1"/>
          <w:sz w:val="22"/>
          <w:szCs w:val="18"/>
          <w:lang w:val="pt-BR"/>
        </w:rPr>
      </w:pPr>
    </w:p>
    <w:p w14:paraId="44EC39B4" w14:textId="77777777" w:rsidR="00071D1C" w:rsidRPr="000042DC" w:rsidRDefault="00071D1C" w:rsidP="000042DC">
      <w:pPr>
        <w:tabs>
          <w:tab w:val="left" w:pos="360"/>
          <w:tab w:val="left" w:pos="540"/>
        </w:tabs>
        <w:rPr>
          <w:rFonts w:ascii="GHEA Grapalat" w:hAnsi="GHEA Grapalat" w:cs="Sylfaen"/>
          <w:color w:val="000000" w:themeColor="text1"/>
          <w:sz w:val="18"/>
          <w:szCs w:val="22"/>
          <w:lang w:val="pt-BR"/>
        </w:rPr>
      </w:pPr>
    </w:p>
    <w:p w14:paraId="47F3207D" w14:textId="67D094CF" w:rsidR="00071D1C" w:rsidRPr="000042DC" w:rsidRDefault="00071D1C" w:rsidP="000042DC">
      <w:pPr>
        <w:tabs>
          <w:tab w:val="left" w:pos="360"/>
          <w:tab w:val="left" w:pos="540"/>
        </w:tabs>
        <w:ind w:left="-90" w:firstLine="360"/>
        <w:jc w:val="both"/>
        <w:rPr>
          <w:rFonts w:ascii="GHEA Grapalat" w:hAnsi="GHEA Grapalat" w:cs="Sylfaen"/>
          <w:color w:val="000000" w:themeColor="text1"/>
          <w:sz w:val="20"/>
          <w:lang w:val="hy-AM"/>
        </w:rPr>
      </w:pPr>
      <w:r w:rsidRPr="000042DC">
        <w:rPr>
          <w:rFonts w:ascii="GHEA Grapalat" w:hAnsi="GHEA Grapalat" w:cs="Sylfaen"/>
          <w:color w:val="000000" w:themeColor="text1"/>
          <w:sz w:val="20"/>
          <w:lang w:val="pt-BR"/>
        </w:rPr>
        <w:tab/>
      </w:r>
      <w:r w:rsidRPr="000042DC">
        <w:rPr>
          <w:rFonts w:ascii="GHEA Grapalat" w:hAnsi="GHEA Grapalat" w:cs="Sylfaen"/>
          <w:color w:val="000000" w:themeColor="text1"/>
          <w:sz w:val="20"/>
          <w:lang w:val="hy-AM"/>
        </w:rPr>
        <w:t xml:space="preserve">Սույնով </w:t>
      </w:r>
      <w:r w:rsidRPr="000042DC">
        <w:rPr>
          <w:rFonts w:ascii="GHEA Grapalat" w:hAnsi="GHEA Grapalat" w:cs="Sylfaen"/>
          <w:color w:val="000000" w:themeColor="text1"/>
          <w:sz w:val="20"/>
        </w:rPr>
        <w:t>արձանագրվում</w:t>
      </w:r>
      <w:r w:rsidRPr="000042DC">
        <w:rPr>
          <w:rFonts w:ascii="GHEA Grapalat" w:hAnsi="GHEA Grapalat" w:cs="Sylfaen"/>
          <w:color w:val="000000" w:themeColor="text1"/>
          <w:sz w:val="20"/>
          <w:lang w:val="pt-BR"/>
        </w:rPr>
        <w:t xml:space="preserve"> </w:t>
      </w:r>
      <w:r w:rsidRPr="000042DC">
        <w:rPr>
          <w:rFonts w:ascii="GHEA Grapalat" w:hAnsi="GHEA Grapalat" w:cs="Sylfaen"/>
          <w:color w:val="000000" w:themeColor="text1"/>
          <w:sz w:val="20"/>
        </w:rPr>
        <w:t>է</w:t>
      </w:r>
      <w:r w:rsidRPr="000042DC">
        <w:rPr>
          <w:rFonts w:ascii="GHEA Grapalat" w:hAnsi="GHEA Grapalat" w:cs="Sylfaen"/>
          <w:color w:val="000000" w:themeColor="text1"/>
          <w:sz w:val="20"/>
          <w:lang w:val="hy-AM"/>
        </w:rPr>
        <w:t xml:space="preserve">, որ </w:t>
      </w:r>
      <w:r w:rsidR="000F494F" w:rsidRPr="000042DC">
        <w:rPr>
          <w:rFonts w:ascii="GHEA Grapalat" w:hAnsi="GHEA Grapalat" w:cs="Sylfaen"/>
          <w:color w:val="000000" w:themeColor="text1"/>
          <w:sz w:val="20"/>
          <w:u w:val="single"/>
          <w:lang w:val="pt-BR"/>
        </w:rPr>
        <w:tab/>
      </w:r>
      <w:r w:rsidR="00D22825" w:rsidRPr="000042DC">
        <w:rPr>
          <w:rFonts w:ascii="GHEA Grapalat" w:hAnsi="GHEA Grapalat" w:cs="Sylfaen"/>
          <w:color w:val="000000" w:themeColor="text1"/>
          <w:sz w:val="12"/>
          <w:szCs w:val="16"/>
        </w:rPr>
        <w:t>Գնորդի</w:t>
      </w:r>
      <w:r w:rsidR="00D22825" w:rsidRPr="000042DC">
        <w:rPr>
          <w:rFonts w:ascii="GHEA Grapalat" w:hAnsi="GHEA Grapalat" w:cs="Sylfaen"/>
          <w:color w:val="000000" w:themeColor="text1"/>
          <w:sz w:val="12"/>
          <w:szCs w:val="16"/>
          <w:lang w:val="pt-BR"/>
        </w:rPr>
        <w:t xml:space="preserve"> </w:t>
      </w:r>
      <w:r w:rsidR="00D22825" w:rsidRPr="000042DC">
        <w:rPr>
          <w:rFonts w:ascii="GHEA Grapalat" w:hAnsi="GHEA Grapalat" w:cs="Sylfaen"/>
          <w:color w:val="000000" w:themeColor="text1"/>
          <w:sz w:val="12"/>
          <w:szCs w:val="16"/>
        </w:rPr>
        <w:t>անվանումը</w:t>
      </w:r>
      <w:r w:rsidR="00D22825" w:rsidRPr="000042DC">
        <w:rPr>
          <w:rFonts w:ascii="GHEA Grapalat" w:hAnsi="GHEA Grapalat" w:cs="Sylfaen"/>
          <w:color w:val="000000" w:themeColor="text1"/>
          <w:sz w:val="12"/>
          <w:szCs w:val="16"/>
          <w:lang w:val="pt-BR"/>
        </w:rPr>
        <w:t xml:space="preserve">     </w:t>
      </w:r>
      <w:r w:rsidR="000F494F" w:rsidRPr="000042DC">
        <w:rPr>
          <w:rFonts w:ascii="GHEA Grapalat" w:hAnsi="GHEA Grapalat" w:cs="Sylfaen"/>
          <w:color w:val="000000" w:themeColor="text1"/>
          <w:sz w:val="20"/>
          <w:u w:val="single"/>
          <w:lang w:val="pt-BR"/>
        </w:rPr>
        <w:tab/>
        <w:t xml:space="preserve">        </w:t>
      </w:r>
      <w:r w:rsidR="000F494F" w:rsidRPr="000042DC">
        <w:rPr>
          <w:rFonts w:ascii="GHEA Grapalat" w:hAnsi="GHEA Grapalat" w:cs="Sylfaen"/>
          <w:color w:val="000000" w:themeColor="text1"/>
          <w:sz w:val="20"/>
          <w:lang w:val="pt-BR"/>
        </w:rPr>
        <w:t>-</w:t>
      </w:r>
      <w:r w:rsidRPr="000042DC">
        <w:rPr>
          <w:rFonts w:ascii="GHEA Grapalat" w:hAnsi="GHEA Grapalat" w:cs="Sylfaen"/>
          <w:color w:val="000000" w:themeColor="text1"/>
          <w:sz w:val="20"/>
        </w:rPr>
        <w:t>ի</w:t>
      </w:r>
      <w:r w:rsidRPr="000042DC">
        <w:rPr>
          <w:rFonts w:ascii="GHEA Grapalat" w:hAnsi="GHEA Grapalat" w:cs="Sylfaen"/>
          <w:color w:val="000000" w:themeColor="text1"/>
          <w:sz w:val="20"/>
          <w:lang w:val="pt-BR"/>
        </w:rPr>
        <w:t xml:space="preserve"> (</w:t>
      </w:r>
      <w:r w:rsidRPr="000042DC">
        <w:rPr>
          <w:rFonts w:ascii="GHEA Grapalat" w:hAnsi="GHEA Grapalat" w:cs="Sylfaen"/>
          <w:color w:val="000000" w:themeColor="text1"/>
          <w:sz w:val="20"/>
        </w:rPr>
        <w:t>այսուհետ</w:t>
      </w:r>
      <w:r w:rsidRPr="000042DC">
        <w:rPr>
          <w:rFonts w:ascii="GHEA Grapalat" w:hAnsi="GHEA Grapalat" w:cs="Sylfaen"/>
          <w:color w:val="000000" w:themeColor="text1"/>
          <w:sz w:val="20"/>
          <w:lang w:val="pt-BR"/>
        </w:rPr>
        <w:t xml:space="preserve">` </w:t>
      </w:r>
      <w:r w:rsidRPr="000042DC">
        <w:rPr>
          <w:rFonts w:ascii="GHEA Grapalat" w:hAnsi="GHEA Grapalat" w:cs="Sylfaen"/>
          <w:color w:val="000000" w:themeColor="text1"/>
          <w:sz w:val="20"/>
        </w:rPr>
        <w:t>Գնորդ</w:t>
      </w:r>
      <w:r w:rsidRPr="000042DC">
        <w:rPr>
          <w:rFonts w:ascii="GHEA Grapalat" w:hAnsi="GHEA Grapalat" w:cs="Sylfaen"/>
          <w:color w:val="000000" w:themeColor="text1"/>
          <w:sz w:val="20"/>
          <w:lang w:val="pt-BR"/>
        </w:rPr>
        <w:t xml:space="preserve">) </w:t>
      </w:r>
      <w:r w:rsidRPr="000042DC">
        <w:rPr>
          <w:rFonts w:ascii="GHEA Grapalat" w:hAnsi="GHEA Grapalat" w:cs="Sylfaen"/>
          <w:color w:val="000000" w:themeColor="text1"/>
          <w:sz w:val="20"/>
          <w:lang w:val="hy-AM"/>
        </w:rPr>
        <w:t xml:space="preserve">և </w:t>
      </w:r>
      <w:r w:rsidR="000F494F" w:rsidRPr="000042DC">
        <w:rPr>
          <w:rFonts w:ascii="GHEA Grapalat" w:hAnsi="GHEA Grapalat" w:cs="Sylfaen"/>
          <w:color w:val="000000" w:themeColor="text1"/>
          <w:sz w:val="20"/>
          <w:lang w:val="pt-BR"/>
        </w:rPr>
        <w:t xml:space="preserve"> </w:t>
      </w:r>
      <w:r w:rsidR="00D22825" w:rsidRPr="000042DC">
        <w:rPr>
          <w:rFonts w:ascii="GHEA Grapalat" w:hAnsi="GHEA Grapalat" w:cs="Sylfaen"/>
          <w:color w:val="000000" w:themeColor="text1"/>
          <w:sz w:val="20"/>
          <w:u w:val="single"/>
          <w:lang w:val="pt-BR"/>
        </w:rPr>
        <w:t>___</w:t>
      </w:r>
      <w:r w:rsidR="00D22825" w:rsidRPr="000042DC">
        <w:rPr>
          <w:rFonts w:ascii="GHEA Grapalat" w:hAnsi="GHEA Grapalat" w:cs="Sylfaen"/>
          <w:color w:val="000000" w:themeColor="text1"/>
          <w:sz w:val="12"/>
          <w:szCs w:val="16"/>
        </w:rPr>
        <w:t>Վաճառողի</w:t>
      </w:r>
      <w:r w:rsidR="00D22825" w:rsidRPr="000042DC">
        <w:rPr>
          <w:rFonts w:ascii="GHEA Grapalat" w:hAnsi="GHEA Grapalat" w:cs="Sylfaen"/>
          <w:color w:val="000000" w:themeColor="text1"/>
          <w:sz w:val="12"/>
          <w:szCs w:val="16"/>
          <w:lang w:val="pt-BR"/>
        </w:rPr>
        <w:t xml:space="preserve"> </w:t>
      </w:r>
      <w:r w:rsidR="00D22825" w:rsidRPr="000042DC">
        <w:rPr>
          <w:rFonts w:ascii="GHEA Grapalat" w:hAnsi="GHEA Grapalat" w:cs="Sylfaen"/>
          <w:color w:val="000000" w:themeColor="text1"/>
          <w:sz w:val="12"/>
          <w:szCs w:val="16"/>
        </w:rPr>
        <w:t>անվանումը</w:t>
      </w:r>
      <w:r w:rsidR="00D22825" w:rsidRPr="000042DC">
        <w:rPr>
          <w:rFonts w:ascii="GHEA Grapalat" w:hAnsi="GHEA Grapalat" w:cs="Sylfaen"/>
          <w:color w:val="000000" w:themeColor="text1"/>
          <w:sz w:val="20"/>
          <w:u w:val="single"/>
          <w:lang w:val="pt-BR"/>
        </w:rPr>
        <w:t xml:space="preserve">___ </w:t>
      </w:r>
      <w:r w:rsidRPr="000042DC">
        <w:rPr>
          <w:rFonts w:ascii="GHEA Grapalat" w:hAnsi="GHEA Grapalat" w:cs="Sylfaen"/>
          <w:color w:val="000000" w:themeColor="text1"/>
          <w:sz w:val="20"/>
          <w:lang w:val="hy-AM"/>
        </w:rPr>
        <w:t xml:space="preserve">(այսուհետ` </w:t>
      </w:r>
      <w:r w:rsidRPr="000042DC">
        <w:rPr>
          <w:rFonts w:ascii="GHEA Grapalat" w:hAnsi="GHEA Grapalat" w:cs="Sylfaen"/>
          <w:color w:val="000000" w:themeColor="text1"/>
          <w:sz w:val="20"/>
        </w:rPr>
        <w:t>Վաճառող</w:t>
      </w:r>
      <w:r w:rsidRPr="000042DC">
        <w:rPr>
          <w:rFonts w:ascii="GHEA Grapalat" w:hAnsi="GHEA Grapalat" w:cs="Sylfaen"/>
          <w:color w:val="000000" w:themeColor="text1"/>
          <w:sz w:val="20"/>
          <w:lang w:val="hy-AM"/>
        </w:rPr>
        <w:t>)</w:t>
      </w:r>
      <w:r w:rsidRPr="000042DC">
        <w:rPr>
          <w:rFonts w:ascii="GHEA Grapalat" w:hAnsi="GHEA Grapalat" w:cs="Sylfaen"/>
          <w:color w:val="000000" w:themeColor="text1"/>
          <w:sz w:val="20"/>
          <w:lang w:val="pt-BR"/>
        </w:rPr>
        <w:t xml:space="preserve"> </w:t>
      </w:r>
      <w:r w:rsidRPr="000042DC">
        <w:rPr>
          <w:rFonts w:ascii="GHEA Grapalat" w:hAnsi="GHEA Grapalat" w:cs="Sylfaen"/>
          <w:color w:val="000000" w:themeColor="text1"/>
          <w:sz w:val="20"/>
        </w:rPr>
        <w:t>միջև</w:t>
      </w:r>
      <w:r w:rsidRPr="000042DC">
        <w:rPr>
          <w:rFonts w:ascii="GHEA Grapalat" w:hAnsi="GHEA Grapalat" w:cs="Sylfaen"/>
          <w:color w:val="000000" w:themeColor="text1"/>
          <w:sz w:val="20"/>
          <w:lang w:val="pt-BR"/>
        </w:rPr>
        <w:t xml:space="preserve"> 20     </w:t>
      </w:r>
      <w:r w:rsidRPr="000042DC">
        <w:rPr>
          <w:rFonts w:ascii="GHEA Grapalat" w:hAnsi="GHEA Grapalat" w:cs="Sylfaen"/>
          <w:color w:val="000000" w:themeColor="text1"/>
          <w:sz w:val="20"/>
        </w:rPr>
        <w:t>թ</w:t>
      </w:r>
      <w:r w:rsidRPr="000042DC">
        <w:rPr>
          <w:rFonts w:ascii="GHEA Grapalat" w:hAnsi="GHEA Grapalat" w:cs="Sylfaen"/>
          <w:color w:val="000000" w:themeColor="text1"/>
          <w:sz w:val="20"/>
          <w:lang w:val="pt-BR"/>
        </w:rPr>
        <w:t xml:space="preserve">. </w:t>
      </w:r>
      <w:r w:rsidR="00D22825" w:rsidRPr="000042DC">
        <w:rPr>
          <w:rFonts w:ascii="GHEA Grapalat" w:hAnsi="GHEA Grapalat" w:cs="Sylfaen"/>
          <w:color w:val="000000" w:themeColor="text1"/>
          <w:sz w:val="20"/>
          <w:u w:val="single"/>
          <w:lang w:val="pt-BR"/>
        </w:rPr>
        <w:t>____</w:t>
      </w:r>
      <w:r w:rsidR="00D22825" w:rsidRPr="000042DC">
        <w:rPr>
          <w:rFonts w:ascii="GHEA Grapalat" w:hAnsi="GHEA Grapalat" w:cs="Sylfaen"/>
          <w:color w:val="000000" w:themeColor="text1"/>
          <w:sz w:val="12"/>
          <w:szCs w:val="16"/>
          <w:lang w:val="hy-AM"/>
        </w:rPr>
        <w:t>պայմանագրի կնքման ամսաթիվը</w:t>
      </w:r>
      <w:r w:rsidR="00D22825" w:rsidRPr="000042DC">
        <w:rPr>
          <w:rFonts w:ascii="GHEA Grapalat" w:hAnsi="GHEA Grapalat" w:cs="Sylfaen"/>
          <w:color w:val="000000" w:themeColor="text1"/>
          <w:sz w:val="20"/>
          <w:u w:val="single"/>
          <w:lang w:val="pt-BR"/>
        </w:rPr>
        <w:t>___</w:t>
      </w:r>
      <w:r w:rsidRPr="000042DC">
        <w:rPr>
          <w:rFonts w:ascii="GHEA Grapalat" w:hAnsi="GHEA Grapalat" w:cs="Sylfaen"/>
          <w:color w:val="000000" w:themeColor="text1"/>
          <w:sz w:val="20"/>
          <w:lang w:val="hy-AM"/>
        </w:rPr>
        <w:t xml:space="preserve"> -ին կնքված N</w:t>
      </w:r>
      <w:r w:rsidR="000F494F" w:rsidRPr="000042DC">
        <w:rPr>
          <w:rFonts w:ascii="GHEA Grapalat" w:hAnsi="GHEA Grapalat" w:cs="Sylfaen"/>
          <w:color w:val="000000" w:themeColor="text1"/>
          <w:sz w:val="20"/>
          <w:lang w:val="hy-AM"/>
        </w:rPr>
        <w:t xml:space="preserve"> </w:t>
      </w:r>
      <w:r w:rsidR="00D22825" w:rsidRPr="000042DC">
        <w:rPr>
          <w:rFonts w:ascii="GHEA Grapalat" w:hAnsi="GHEA Grapalat" w:cs="Sylfaen"/>
          <w:color w:val="000000" w:themeColor="text1"/>
          <w:sz w:val="20"/>
          <w:u w:val="single"/>
          <w:lang w:val="pt-BR"/>
        </w:rPr>
        <w:t>_____</w:t>
      </w:r>
      <w:r w:rsidR="00D22825" w:rsidRPr="000042DC">
        <w:rPr>
          <w:rFonts w:ascii="GHEA Grapalat" w:hAnsi="GHEA Grapalat" w:cs="Sylfaen"/>
          <w:color w:val="000000" w:themeColor="text1"/>
          <w:sz w:val="12"/>
          <w:szCs w:val="16"/>
          <w:lang w:val="hy-AM"/>
        </w:rPr>
        <w:t>պայմանագրի համարը</w:t>
      </w:r>
      <w:r w:rsidR="00D22825" w:rsidRPr="000042DC">
        <w:rPr>
          <w:rFonts w:ascii="GHEA Grapalat" w:hAnsi="GHEA Grapalat" w:cs="Sylfaen"/>
          <w:color w:val="000000" w:themeColor="text1"/>
          <w:sz w:val="20"/>
          <w:u w:val="single"/>
          <w:lang w:val="pt-BR"/>
        </w:rPr>
        <w:t xml:space="preserve">____ </w:t>
      </w:r>
      <w:r w:rsidRPr="000042DC">
        <w:rPr>
          <w:rFonts w:ascii="GHEA Grapalat" w:hAnsi="GHEA Grapalat" w:cs="Sylfaen"/>
          <w:color w:val="000000" w:themeColor="text1"/>
          <w:sz w:val="20"/>
          <w:lang w:val="hy-AM"/>
        </w:rPr>
        <w:t xml:space="preserve">պայմանագրի շրջանակներում Վաճառողը  20  թ. </w:t>
      </w:r>
      <w:r w:rsidR="000F494F" w:rsidRPr="000042DC">
        <w:rPr>
          <w:rFonts w:ascii="GHEA Grapalat" w:hAnsi="GHEA Grapalat" w:cs="Sylfaen"/>
          <w:color w:val="000000" w:themeColor="text1"/>
          <w:sz w:val="20"/>
          <w:u w:val="single"/>
          <w:lang w:val="hy-AM"/>
        </w:rPr>
        <w:tab/>
      </w:r>
      <w:r w:rsidR="000F494F" w:rsidRPr="000042DC">
        <w:rPr>
          <w:rFonts w:ascii="GHEA Grapalat" w:hAnsi="GHEA Grapalat" w:cs="Sylfaen"/>
          <w:color w:val="000000" w:themeColor="text1"/>
          <w:sz w:val="20"/>
          <w:u w:val="single"/>
          <w:lang w:val="hy-AM"/>
        </w:rPr>
        <w:tab/>
      </w:r>
      <w:r w:rsidR="000F494F" w:rsidRPr="000042DC">
        <w:rPr>
          <w:rFonts w:ascii="GHEA Grapalat" w:hAnsi="GHEA Grapalat" w:cs="Sylfaen"/>
          <w:color w:val="000000" w:themeColor="text1"/>
          <w:sz w:val="20"/>
          <w:u w:val="single"/>
          <w:lang w:val="hy-AM"/>
        </w:rPr>
        <w:tab/>
      </w:r>
      <w:r w:rsidRPr="000042DC">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55322E0E" w14:textId="77777777" w:rsidR="00071D1C" w:rsidRPr="000042DC" w:rsidRDefault="00071D1C" w:rsidP="000042DC">
      <w:pPr>
        <w:tabs>
          <w:tab w:val="left" w:pos="2972"/>
        </w:tabs>
        <w:ind w:left="-90" w:firstLine="360"/>
        <w:jc w:val="both"/>
        <w:rPr>
          <w:rFonts w:ascii="GHEA Grapalat" w:hAnsi="GHEA Grapalat" w:cs="Sylfaen"/>
          <w:color w:val="000000" w:themeColor="text1"/>
          <w:sz w:val="20"/>
          <w:lang w:val="hy-AM"/>
        </w:rPr>
      </w:pPr>
      <w:r w:rsidRPr="000042DC">
        <w:rPr>
          <w:rFonts w:ascii="GHEA Grapalat" w:hAnsi="GHEA Grapalat" w:cs="Sylfaen"/>
          <w:color w:val="000000" w:themeColor="text1"/>
          <w:sz w:val="20"/>
          <w:lang w:val="hy-AM"/>
        </w:rPr>
        <w:tab/>
      </w:r>
    </w:p>
    <w:tbl>
      <w:tblPr>
        <w:tblW w:w="101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81"/>
        <w:gridCol w:w="2719"/>
        <w:gridCol w:w="2356"/>
      </w:tblGrid>
      <w:tr w:rsidR="000042DC" w:rsidRPr="000042DC" w14:paraId="6BE8E69E" w14:textId="77777777" w:rsidTr="00182C40">
        <w:trPr>
          <w:trHeight w:val="284"/>
          <w:jc w:val="center"/>
        </w:trPr>
        <w:tc>
          <w:tcPr>
            <w:tcW w:w="10156"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0042DC" w:rsidRDefault="00071D1C" w:rsidP="000042DC">
            <w:pPr>
              <w:jc w:val="center"/>
              <w:rPr>
                <w:rFonts w:ascii="GHEA Grapalat" w:hAnsi="GHEA Grapalat" w:cs="Sylfaen"/>
                <w:bCs/>
                <w:color w:val="000000" w:themeColor="text1"/>
                <w:sz w:val="18"/>
                <w:szCs w:val="18"/>
                <w:lang w:eastAsia="ru-RU"/>
              </w:rPr>
            </w:pPr>
            <w:r w:rsidRPr="000042DC">
              <w:rPr>
                <w:rFonts w:ascii="GHEA Grapalat" w:hAnsi="GHEA Grapalat" w:cs="Sylfaen"/>
                <w:bCs/>
                <w:color w:val="000000" w:themeColor="text1"/>
                <w:sz w:val="18"/>
                <w:szCs w:val="18"/>
                <w:lang w:eastAsia="ru-RU"/>
              </w:rPr>
              <w:t>Ապրանքի</w:t>
            </w:r>
          </w:p>
        </w:tc>
      </w:tr>
      <w:tr w:rsidR="000042DC" w:rsidRPr="000042DC" w14:paraId="21D1DFD5"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0042DC" w:rsidRDefault="0016519F" w:rsidP="000042DC">
            <w:pPr>
              <w:jc w:val="center"/>
              <w:rPr>
                <w:rFonts w:ascii="GHEA Grapalat" w:hAnsi="GHEA Grapalat"/>
                <w:color w:val="000000" w:themeColor="text1"/>
                <w:sz w:val="18"/>
                <w:szCs w:val="18"/>
              </w:rPr>
            </w:pPr>
            <w:r w:rsidRPr="000042DC">
              <w:rPr>
                <w:rFonts w:ascii="GHEA Grapalat" w:hAnsi="GHEA Grapalat" w:cs="Sylfaen"/>
                <w:color w:val="000000" w:themeColor="text1"/>
                <w:sz w:val="18"/>
                <w:szCs w:val="18"/>
              </w:rPr>
              <w:t>ա</w:t>
            </w:r>
            <w:r w:rsidR="00071D1C" w:rsidRPr="000042DC">
              <w:rPr>
                <w:rFonts w:ascii="GHEA Grapalat" w:hAnsi="GHEA Grapalat" w:cs="Sylfaen"/>
                <w:color w:val="000000" w:themeColor="text1"/>
                <w:sz w:val="18"/>
                <w:szCs w:val="18"/>
              </w:rPr>
              <w:t>նվանումը</w:t>
            </w:r>
          </w:p>
        </w:tc>
        <w:tc>
          <w:tcPr>
            <w:tcW w:w="2719"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0042DC" w:rsidRDefault="000F494F" w:rsidP="000042DC">
            <w:pPr>
              <w:jc w:val="center"/>
              <w:rPr>
                <w:rFonts w:ascii="GHEA Grapalat" w:hAnsi="GHEA Grapalat"/>
                <w:color w:val="000000" w:themeColor="text1"/>
                <w:sz w:val="18"/>
                <w:szCs w:val="18"/>
              </w:rPr>
            </w:pPr>
            <w:r w:rsidRPr="000042DC">
              <w:rPr>
                <w:rFonts w:ascii="GHEA Grapalat" w:hAnsi="GHEA Grapalat" w:cs="Sylfaen"/>
                <w:color w:val="000000" w:themeColor="text1"/>
                <w:sz w:val="18"/>
                <w:szCs w:val="18"/>
              </w:rPr>
              <w:t xml:space="preserve">չափման միավորը </w:t>
            </w:r>
          </w:p>
        </w:tc>
        <w:tc>
          <w:tcPr>
            <w:tcW w:w="235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0042DC" w:rsidRDefault="000F494F" w:rsidP="000042DC">
            <w:pPr>
              <w:jc w:val="center"/>
              <w:rPr>
                <w:rFonts w:ascii="GHEA Grapalat" w:hAnsi="GHEA Grapalat"/>
                <w:color w:val="000000" w:themeColor="text1"/>
                <w:sz w:val="18"/>
                <w:szCs w:val="18"/>
              </w:rPr>
            </w:pPr>
            <w:r w:rsidRPr="000042DC">
              <w:rPr>
                <w:rFonts w:ascii="GHEA Grapalat" w:hAnsi="GHEA Grapalat" w:cs="Sylfaen"/>
                <w:color w:val="000000" w:themeColor="text1"/>
                <w:sz w:val="18"/>
                <w:szCs w:val="18"/>
              </w:rPr>
              <w:t>քանակը</w:t>
            </w:r>
            <w:r w:rsidRPr="000042DC">
              <w:rPr>
                <w:rFonts w:ascii="GHEA Grapalat" w:hAnsi="GHEA Grapalat"/>
                <w:color w:val="000000" w:themeColor="text1"/>
                <w:sz w:val="18"/>
                <w:szCs w:val="18"/>
              </w:rPr>
              <w:t xml:space="preserve"> (</w:t>
            </w:r>
            <w:r w:rsidRPr="000042DC">
              <w:rPr>
                <w:rFonts w:ascii="GHEA Grapalat" w:hAnsi="GHEA Grapalat" w:cs="Sylfaen"/>
                <w:color w:val="000000" w:themeColor="text1"/>
                <w:sz w:val="18"/>
                <w:szCs w:val="18"/>
              </w:rPr>
              <w:t>փաստացի</w:t>
            </w:r>
            <w:r w:rsidRPr="000042DC">
              <w:rPr>
                <w:rFonts w:ascii="GHEA Grapalat" w:hAnsi="GHEA Grapalat"/>
                <w:color w:val="000000" w:themeColor="text1"/>
                <w:sz w:val="18"/>
                <w:szCs w:val="18"/>
              </w:rPr>
              <w:t>)</w:t>
            </w:r>
          </w:p>
        </w:tc>
      </w:tr>
      <w:tr w:rsidR="000042DC" w:rsidRPr="000042DC" w14:paraId="2C011949"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0042DC" w:rsidRDefault="00071D1C" w:rsidP="000042DC">
            <w:pPr>
              <w:jc w:val="center"/>
              <w:rPr>
                <w:rFonts w:ascii="GHEA Grapalat" w:hAnsi="GHEA Grapalat" w:cs="Sylfaen"/>
                <w:color w:val="000000" w:themeColor="text1"/>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0042DC" w:rsidRDefault="00071D1C" w:rsidP="000042DC">
            <w:pPr>
              <w:jc w:val="center"/>
              <w:rPr>
                <w:rFonts w:ascii="GHEA Grapalat" w:hAnsi="GHEA Grapalat" w:cs="Sylfaen"/>
                <w:color w:val="000000" w:themeColor="text1"/>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0042DC" w:rsidRDefault="00071D1C" w:rsidP="000042DC">
            <w:pPr>
              <w:jc w:val="center"/>
              <w:rPr>
                <w:rFonts w:ascii="GHEA Grapalat" w:hAnsi="GHEA Grapalat" w:cs="Sylfaen"/>
                <w:color w:val="000000" w:themeColor="text1"/>
                <w:sz w:val="18"/>
                <w:szCs w:val="18"/>
                <w:lang w:val="ru-RU" w:eastAsia="ru-RU"/>
              </w:rPr>
            </w:pPr>
          </w:p>
        </w:tc>
      </w:tr>
      <w:tr w:rsidR="00071D1C" w:rsidRPr="000042DC" w14:paraId="70ACF787"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0042DC" w:rsidRDefault="00071D1C" w:rsidP="000042DC">
            <w:pPr>
              <w:jc w:val="center"/>
              <w:rPr>
                <w:rFonts w:ascii="GHEA Grapalat" w:hAnsi="GHEA Grapalat" w:cs="Sylfaen"/>
                <w:color w:val="000000" w:themeColor="text1"/>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0042DC" w:rsidRDefault="00071D1C" w:rsidP="000042DC">
            <w:pPr>
              <w:jc w:val="center"/>
              <w:rPr>
                <w:rFonts w:ascii="GHEA Grapalat" w:hAnsi="GHEA Grapalat" w:cs="Sylfaen"/>
                <w:color w:val="000000" w:themeColor="text1"/>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0042DC" w:rsidRDefault="00071D1C" w:rsidP="000042DC">
            <w:pPr>
              <w:jc w:val="center"/>
              <w:rPr>
                <w:rFonts w:ascii="GHEA Grapalat" w:hAnsi="GHEA Grapalat" w:cs="Sylfaen"/>
                <w:color w:val="000000" w:themeColor="text1"/>
                <w:sz w:val="18"/>
                <w:szCs w:val="18"/>
                <w:lang w:val="ru-RU" w:eastAsia="ru-RU"/>
              </w:rPr>
            </w:pPr>
          </w:p>
        </w:tc>
      </w:tr>
    </w:tbl>
    <w:p w14:paraId="36A0ECF4" w14:textId="77777777" w:rsidR="00071D1C" w:rsidRPr="000042DC" w:rsidRDefault="00071D1C" w:rsidP="000042DC">
      <w:pPr>
        <w:tabs>
          <w:tab w:val="left" w:pos="360"/>
          <w:tab w:val="left" w:pos="540"/>
        </w:tabs>
        <w:jc w:val="both"/>
        <w:rPr>
          <w:rFonts w:ascii="GHEA Grapalat" w:hAnsi="GHEA Grapalat" w:cs="Sylfaen"/>
          <w:color w:val="000000" w:themeColor="text1"/>
          <w:lang w:eastAsia="ru-RU"/>
        </w:rPr>
      </w:pPr>
    </w:p>
    <w:p w14:paraId="56AF30AB" w14:textId="77777777" w:rsidR="00071D1C" w:rsidRPr="000042DC" w:rsidRDefault="00071D1C" w:rsidP="000042DC">
      <w:pPr>
        <w:tabs>
          <w:tab w:val="left" w:pos="360"/>
          <w:tab w:val="left" w:pos="540"/>
        </w:tabs>
        <w:jc w:val="both"/>
        <w:rPr>
          <w:rFonts w:ascii="GHEA Grapalat" w:hAnsi="GHEA Grapalat" w:cs="Sylfaen"/>
          <w:color w:val="000000" w:themeColor="text1"/>
          <w:sz w:val="20"/>
        </w:rPr>
      </w:pPr>
      <w:r w:rsidRPr="000042DC">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19EAFCC5" w14:textId="77777777" w:rsidR="00071D1C" w:rsidRPr="000042DC" w:rsidRDefault="00071D1C" w:rsidP="000042DC">
      <w:pPr>
        <w:tabs>
          <w:tab w:val="left" w:pos="360"/>
          <w:tab w:val="left" w:pos="540"/>
        </w:tabs>
        <w:rPr>
          <w:rFonts w:ascii="GHEA Grapalat" w:hAnsi="GHEA Grapalat" w:cs="Sylfaen"/>
          <w:color w:val="000000" w:themeColor="text1"/>
          <w:sz w:val="22"/>
          <w:szCs w:val="22"/>
          <w:lang w:val="hy-AM"/>
        </w:rPr>
      </w:pPr>
    </w:p>
    <w:p w14:paraId="66EFD394" w14:textId="77777777" w:rsidR="00071D1C" w:rsidRPr="000042DC" w:rsidRDefault="00071D1C" w:rsidP="000042DC">
      <w:pPr>
        <w:jc w:val="center"/>
        <w:rPr>
          <w:rFonts w:ascii="GHEA Grapalat" w:hAnsi="GHEA Grapalat" w:cs="Sylfaen"/>
          <w:color w:val="000000" w:themeColor="text1"/>
          <w:sz w:val="22"/>
          <w:szCs w:val="22"/>
          <w:lang w:val="hy-AM"/>
        </w:rPr>
      </w:pPr>
    </w:p>
    <w:p w14:paraId="1994AF95" w14:textId="77777777" w:rsidR="00071D1C" w:rsidRPr="000042DC" w:rsidRDefault="00071D1C" w:rsidP="000042DC">
      <w:pPr>
        <w:jc w:val="center"/>
        <w:rPr>
          <w:rFonts w:ascii="GHEA Grapalat" w:hAnsi="GHEA Grapalat" w:cs="Sylfaen"/>
          <w:color w:val="000000" w:themeColor="text1"/>
          <w:sz w:val="14"/>
          <w:szCs w:val="14"/>
          <w:lang w:val="hy-AM"/>
        </w:rPr>
      </w:pPr>
    </w:p>
    <w:p w14:paraId="7820A04C" w14:textId="77777777" w:rsidR="00071D1C" w:rsidRPr="000042DC" w:rsidRDefault="00071D1C" w:rsidP="000042DC">
      <w:pPr>
        <w:jc w:val="center"/>
        <w:rPr>
          <w:rFonts w:ascii="GHEA Grapalat" w:hAnsi="GHEA Grapalat" w:cs="Sylfaen"/>
          <w:color w:val="000000" w:themeColor="text1"/>
          <w:sz w:val="22"/>
          <w:szCs w:val="22"/>
          <w:lang w:val="hy-AM"/>
        </w:rPr>
      </w:pPr>
    </w:p>
    <w:p w14:paraId="16B27428" w14:textId="77777777" w:rsidR="00071D1C" w:rsidRPr="000042DC" w:rsidRDefault="00071D1C" w:rsidP="000042DC">
      <w:pPr>
        <w:jc w:val="center"/>
        <w:rPr>
          <w:rFonts w:ascii="GHEA Grapalat" w:hAnsi="GHEA Grapalat" w:cs="Sylfaen"/>
          <w:color w:val="000000" w:themeColor="text1"/>
          <w:sz w:val="22"/>
          <w:szCs w:val="22"/>
        </w:rPr>
      </w:pPr>
      <w:r w:rsidRPr="000042DC">
        <w:rPr>
          <w:rFonts w:ascii="GHEA Grapalat" w:hAnsi="GHEA Grapalat" w:cs="Sylfaen"/>
          <w:color w:val="000000" w:themeColor="text1"/>
          <w:sz w:val="22"/>
          <w:szCs w:val="22"/>
        </w:rPr>
        <w:t>ԿՈՂՄԵՐԸ</w:t>
      </w:r>
    </w:p>
    <w:p w14:paraId="571ECF6A" w14:textId="77777777" w:rsidR="00071D1C" w:rsidRPr="000042DC" w:rsidRDefault="00071D1C" w:rsidP="000042DC">
      <w:pPr>
        <w:jc w:val="center"/>
        <w:rPr>
          <w:rFonts w:ascii="GHEA Grapalat" w:hAnsi="GHEA Grapalat" w:cs="Sylfaen"/>
          <w:color w:val="000000" w:themeColor="text1"/>
          <w:sz w:val="22"/>
          <w:szCs w:val="22"/>
        </w:rPr>
      </w:pPr>
    </w:p>
    <w:p w14:paraId="5407E7C7" w14:textId="77777777" w:rsidR="00071D1C" w:rsidRPr="000042DC" w:rsidRDefault="00071D1C" w:rsidP="000042DC">
      <w:pPr>
        <w:tabs>
          <w:tab w:val="left" w:pos="360"/>
          <w:tab w:val="left" w:pos="540"/>
        </w:tabs>
        <w:rPr>
          <w:rFonts w:ascii="GHEA Grapalat" w:hAnsi="GHEA Grapalat" w:cs="Sylfaen"/>
          <w:color w:val="000000" w:themeColor="text1"/>
          <w:sz w:val="22"/>
          <w:szCs w:val="22"/>
        </w:rPr>
      </w:pPr>
    </w:p>
    <w:p w14:paraId="4E53A811" w14:textId="77777777" w:rsidR="00071D1C" w:rsidRPr="000042DC" w:rsidRDefault="00071D1C" w:rsidP="000042DC">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0042DC" w:rsidRPr="000042DC" w14:paraId="3E468D2A" w14:textId="77777777" w:rsidTr="00E22E51">
        <w:tc>
          <w:tcPr>
            <w:tcW w:w="4785" w:type="dxa"/>
          </w:tcPr>
          <w:p w14:paraId="7A6367CB" w14:textId="77777777" w:rsidR="00071D1C" w:rsidRPr="000042DC" w:rsidRDefault="00071D1C" w:rsidP="000042DC">
            <w:pPr>
              <w:tabs>
                <w:tab w:val="left" w:pos="360"/>
                <w:tab w:val="left" w:pos="540"/>
              </w:tabs>
              <w:jc w:val="center"/>
              <w:rPr>
                <w:rFonts w:ascii="GHEA Grapalat" w:hAnsi="GHEA Grapalat" w:cs="Sylfaen"/>
                <w:b/>
                <w:bCs/>
                <w:color w:val="000000" w:themeColor="text1"/>
                <w:sz w:val="22"/>
                <w:szCs w:val="22"/>
                <w:lang w:eastAsia="ru-RU"/>
              </w:rPr>
            </w:pPr>
            <w:r w:rsidRPr="000042DC">
              <w:rPr>
                <w:rFonts w:ascii="GHEA Grapalat" w:hAnsi="GHEA Grapalat" w:cs="Sylfaen"/>
                <w:b/>
                <w:bCs/>
                <w:color w:val="000000" w:themeColor="text1"/>
                <w:sz w:val="22"/>
                <w:szCs w:val="22"/>
              </w:rPr>
              <w:t>Հանձնեց</w:t>
            </w:r>
          </w:p>
        </w:tc>
        <w:tc>
          <w:tcPr>
            <w:tcW w:w="5223" w:type="dxa"/>
          </w:tcPr>
          <w:p w14:paraId="5291CBDC" w14:textId="5B80FA4D" w:rsidR="00071D1C" w:rsidRPr="000042DC" w:rsidRDefault="00071D1C" w:rsidP="000042DC">
            <w:pPr>
              <w:tabs>
                <w:tab w:val="left" w:pos="360"/>
                <w:tab w:val="left" w:pos="540"/>
              </w:tabs>
              <w:jc w:val="center"/>
              <w:rPr>
                <w:rFonts w:ascii="GHEA Grapalat" w:hAnsi="GHEA Grapalat" w:cs="Sylfaen"/>
                <w:b/>
                <w:bCs/>
                <w:color w:val="000000" w:themeColor="text1"/>
                <w:sz w:val="22"/>
                <w:szCs w:val="22"/>
                <w:lang w:eastAsia="ru-RU"/>
              </w:rPr>
            </w:pPr>
            <w:r w:rsidRPr="000042DC">
              <w:rPr>
                <w:rFonts w:ascii="GHEA Grapalat" w:hAnsi="GHEA Grapalat" w:cs="Sylfaen"/>
                <w:b/>
                <w:bCs/>
                <w:color w:val="000000" w:themeColor="text1"/>
                <w:sz w:val="22"/>
                <w:szCs w:val="22"/>
              </w:rPr>
              <w:t>Ընդունեց</w:t>
            </w:r>
          </w:p>
        </w:tc>
      </w:tr>
    </w:tbl>
    <w:p w14:paraId="33A260B8" w14:textId="48EFB64B" w:rsidR="00071D1C" w:rsidRPr="000042DC" w:rsidRDefault="00071D1C" w:rsidP="000042DC">
      <w:pPr>
        <w:tabs>
          <w:tab w:val="left" w:pos="360"/>
          <w:tab w:val="left" w:pos="540"/>
        </w:tabs>
        <w:ind w:right="836"/>
        <w:jc w:val="right"/>
        <w:rPr>
          <w:rFonts w:ascii="GHEA Grapalat" w:hAnsi="GHEA Grapalat" w:cs="Sylfaen"/>
          <w:color w:val="000000" w:themeColor="text1"/>
          <w:sz w:val="20"/>
          <w:szCs w:val="20"/>
          <w:lang w:eastAsia="ru-RU"/>
        </w:rPr>
      </w:pPr>
      <w:r w:rsidRPr="000042DC">
        <w:rPr>
          <w:rFonts w:ascii="GHEA Grapalat" w:hAnsi="GHEA Grapalat" w:cs="Sylfaen"/>
          <w:color w:val="000000" w:themeColor="text1"/>
          <w:sz w:val="20"/>
          <w:szCs w:val="20"/>
          <w:lang w:eastAsia="ru-RU"/>
        </w:rPr>
        <w:t>հայտը նախագծած ներկայացուցիչ`</w:t>
      </w:r>
    </w:p>
    <w:p w14:paraId="77655239" w14:textId="77777777" w:rsidR="00071D1C" w:rsidRPr="000042DC" w:rsidRDefault="00071D1C" w:rsidP="000042DC">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42DC" w:rsidRPr="000042DC" w14:paraId="45F5CE18" w14:textId="77777777" w:rsidTr="00E22E51">
        <w:trPr>
          <w:tblCellSpacing w:w="7" w:type="dxa"/>
          <w:jc w:val="center"/>
        </w:trPr>
        <w:tc>
          <w:tcPr>
            <w:tcW w:w="0" w:type="auto"/>
            <w:vAlign w:val="center"/>
          </w:tcPr>
          <w:p w14:paraId="05105DAE" w14:textId="77777777" w:rsidR="00071D1C" w:rsidRPr="000042DC" w:rsidRDefault="00071D1C" w:rsidP="000042DC">
            <w:pPr>
              <w:jc w:val="center"/>
              <w:rPr>
                <w:rFonts w:ascii="GHEA Grapalat" w:hAnsi="GHEA Grapalat" w:cs="GHEA Grapalat"/>
                <w:color w:val="000000" w:themeColor="text1"/>
                <w:sz w:val="21"/>
                <w:szCs w:val="21"/>
                <w:lang w:val="ru-RU" w:eastAsia="ru-RU"/>
              </w:rPr>
            </w:pPr>
            <w:r w:rsidRPr="000042DC">
              <w:rPr>
                <w:rFonts w:ascii="GHEA Grapalat" w:hAnsi="GHEA Grapalat" w:cs="GHEA Grapalat"/>
                <w:color w:val="000000" w:themeColor="text1"/>
                <w:sz w:val="21"/>
                <w:szCs w:val="21"/>
              </w:rPr>
              <w:t xml:space="preserve">___________________________ </w:t>
            </w:r>
          </w:p>
          <w:p w14:paraId="5FE6912F" w14:textId="77777777" w:rsidR="00071D1C" w:rsidRPr="000042DC" w:rsidRDefault="00071D1C" w:rsidP="000042DC">
            <w:pPr>
              <w:jc w:val="center"/>
              <w:rPr>
                <w:rFonts w:ascii="GHEA Grapalat" w:hAnsi="GHEA Grapalat" w:cs="GHEA Grapalat"/>
                <w:color w:val="000000" w:themeColor="text1"/>
                <w:sz w:val="21"/>
                <w:szCs w:val="21"/>
                <w:lang w:val="ru-RU" w:eastAsia="ru-RU"/>
              </w:rPr>
            </w:pPr>
            <w:r w:rsidRPr="000042DC">
              <w:rPr>
                <w:rFonts w:ascii="GHEA Grapalat" w:hAnsi="GHEA Grapalat" w:cs="GHEA Grapalat"/>
                <w:color w:val="000000" w:themeColor="text1"/>
                <w:sz w:val="15"/>
                <w:szCs w:val="15"/>
              </w:rPr>
              <w:t>ազգանուն, անուն</w:t>
            </w:r>
          </w:p>
        </w:tc>
        <w:tc>
          <w:tcPr>
            <w:tcW w:w="0" w:type="auto"/>
            <w:vAlign w:val="center"/>
          </w:tcPr>
          <w:p w14:paraId="2B5CA206" w14:textId="77777777" w:rsidR="00071D1C" w:rsidRPr="000042DC" w:rsidRDefault="00071D1C" w:rsidP="000042DC">
            <w:pPr>
              <w:jc w:val="center"/>
              <w:rPr>
                <w:rFonts w:ascii="GHEA Grapalat" w:hAnsi="GHEA Grapalat" w:cs="GHEA Grapalat"/>
                <w:color w:val="000000" w:themeColor="text1"/>
                <w:sz w:val="21"/>
                <w:szCs w:val="21"/>
                <w:lang w:val="ru-RU" w:eastAsia="ru-RU"/>
              </w:rPr>
            </w:pPr>
            <w:r w:rsidRPr="000042DC">
              <w:rPr>
                <w:rFonts w:ascii="GHEA Grapalat" w:hAnsi="GHEA Grapalat" w:cs="GHEA Grapalat"/>
                <w:color w:val="000000" w:themeColor="text1"/>
                <w:sz w:val="21"/>
                <w:szCs w:val="21"/>
              </w:rPr>
              <w:t>___________________________</w:t>
            </w:r>
          </w:p>
          <w:p w14:paraId="1BC093E1" w14:textId="77777777" w:rsidR="00071D1C" w:rsidRPr="000042DC" w:rsidRDefault="00071D1C" w:rsidP="000042DC">
            <w:pPr>
              <w:jc w:val="center"/>
              <w:rPr>
                <w:rFonts w:ascii="GHEA Grapalat" w:hAnsi="GHEA Grapalat" w:cs="GHEA Grapalat"/>
                <w:color w:val="000000" w:themeColor="text1"/>
                <w:sz w:val="21"/>
                <w:szCs w:val="21"/>
                <w:lang w:val="ru-RU" w:eastAsia="ru-RU"/>
              </w:rPr>
            </w:pPr>
            <w:r w:rsidRPr="000042DC">
              <w:rPr>
                <w:rFonts w:ascii="GHEA Grapalat" w:hAnsi="GHEA Grapalat" w:cs="GHEA Grapalat"/>
                <w:color w:val="000000" w:themeColor="text1"/>
                <w:sz w:val="15"/>
                <w:szCs w:val="15"/>
              </w:rPr>
              <w:t>ազգանուն, անուն</w:t>
            </w:r>
          </w:p>
        </w:tc>
      </w:tr>
      <w:tr w:rsidR="000042DC" w:rsidRPr="000042DC" w14:paraId="762C0E5D" w14:textId="77777777" w:rsidTr="00E22E51">
        <w:trPr>
          <w:tblCellSpacing w:w="7" w:type="dxa"/>
          <w:jc w:val="center"/>
        </w:trPr>
        <w:tc>
          <w:tcPr>
            <w:tcW w:w="0" w:type="auto"/>
            <w:vAlign w:val="center"/>
          </w:tcPr>
          <w:p w14:paraId="01F040C5" w14:textId="77777777" w:rsidR="00071D1C" w:rsidRPr="000042DC" w:rsidRDefault="00071D1C" w:rsidP="000042DC">
            <w:pPr>
              <w:jc w:val="center"/>
              <w:rPr>
                <w:rFonts w:ascii="GHEA Grapalat" w:hAnsi="GHEA Grapalat" w:cs="GHEA Grapalat"/>
                <w:color w:val="000000" w:themeColor="text1"/>
                <w:sz w:val="21"/>
                <w:szCs w:val="21"/>
                <w:lang w:val="ru-RU" w:eastAsia="ru-RU"/>
              </w:rPr>
            </w:pPr>
            <w:r w:rsidRPr="000042DC">
              <w:rPr>
                <w:rFonts w:ascii="GHEA Grapalat" w:hAnsi="GHEA Grapalat" w:cs="GHEA Grapalat"/>
                <w:color w:val="000000" w:themeColor="text1"/>
                <w:sz w:val="21"/>
                <w:szCs w:val="21"/>
              </w:rPr>
              <w:t xml:space="preserve">___________________________ </w:t>
            </w:r>
          </w:p>
          <w:p w14:paraId="78F17511" w14:textId="77777777" w:rsidR="00071D1C" w:rsidRPr="000042DC" w:rsidRDefault="00071D1C" w:rsidP="000042DC">
            <w:pPr>
              <w:jc w:val="center"/>
              <w:rPr>
                <w:rFonts w:ascii="GHEA Grapalat" w:hAnsi="GHEA Grapalat" w:cs="GHEA Grapalat"/>
                <w:color w:val="000000" w:themeColor="text1"/>
                <w:sz w:val="21"/>
                <w:szCs w:val="21"/>
                <w:lang w:val="ru-RU" w:eastAsia="ru-RU"/>
              </w:rPr>
            </w:pPr>
            <w:r w:rsidRPr="000042DC">
              <w:rPr>
                <w:rFonts w:ascii="GHEA Grapalat" w:hAnsi="GHEA Grapalat" w:cs="GHEA Grapalat"/>
                <w:color w:val="000000" w:themeColor="text1"/>
                <w:sz w:val="15"/>
                <w:szCs w:val="15"/>
              </w:rPr>
              <w:t>Ստորագրություն</w:t>
            </w:r>
          </w:p>
        </w:tc>
        <w:tc>
          <w:tcPr>
            <w:tcW w:w="0" w:type="auto"/>
            <w:vAlign w:val="center"/>
          </w:tcPr>
          <w:p w14:paraId="62251386" w14:textId="77777777" w:rsidR="00071D1C" w:rsidRPr="000042DC" w:rsidRDefault="00071D1C" w:rsidP="000042DC">
            <w:pPr>
              <w:jc w:val="center"/>
              <w:rPr>
                <w:rFonts w:ascii="GHEA Grapalat" w:hAnsi="GHEA Grapalat" w:cs="GHEA Grapalat"/>
                <w:color w:val="000000" w:themeColor="text1"/>
                <w:sz w:val="21"/>
                <w:szCs w:val="21"/>
                <w:lang w:val="ru-RU" w:eastAsia="ru-RU"/>
              </w:rPr>
            </w:pPr>
            <w:r w:rsidRPr="000042DC">
              <w:rPr>
                <w:rFonts w:ascii="GHEA Grapalat" w:hAnsi="GHEA Grapalat" w:cs="GHEA Grapalat"/>
                <w:color w:val="000000" w:themeColor="text1"/>
                <w:sz w:val="21"/>
                <w:szCs w:val="21"/>
              </w:rPr>
              <w:t>___________________________</w:t>
            </w:r>
          </w:p>
          <w:p w14:paraId="436AE04F" w14:textId="77777777" w:rsidR="00071D1C" w:rsidRPr="000042DC" w:rsidRDefault="00071D1C" w:rsidP="000042DC">
            <w:pPr>
              <w:jc w:val="center"/>
              <w:rPr>
                <w:rFonts w:ascii="GHEA Grapalat" w:hAnsi="GHEA Grapalat" w:cs="GHEA Grapalat"/>
                <w:color w:val="000000" w:themeColor="text1"/>
                <w:sz w:val="21"/>
                <w:szCs w:val="21"/>
                <w:lang w:val="ru-RU" w:eastAsia="ru-RU"/>
              </w:rPr>
            </w:pPr>
            <w:r w:rsidRPr="000042DC">
              <w:rPr>
                <w:rFonts w:ascii="GHEA Grapalat" w:hAnsi="GHEA Grapalat" w:cs="GHEA Grapalat"/>
                <w:color w:val="000000" w:themeColor="text1"/>
                <w:sz w:val="15"/>
                <w:szCs w:val="15"/>
              </w:rPr>
              <w:t>ստորագրություն</w:t>
            </w:r>
          </w:p>
        </w:tc>
      </w:tr>
      <w:tr w:rsidR="00071D1C" w:rsidRPr="000042DC" w14:paraId="4C112849" w14:textId="77777777" w:rsidTr="00E22E51">
        <w:trPr>
          <w:tblCellSpacing w:w="7" w:type="dxa"/>
          <w:jc w:val="center"/>
        </w:trPr>
        <w:tc>
          <w:tcPr>
            <w:tcW w:w="0" w:type="auto"/>
            <w:vAlign w:val="center"/>
          </w:tcPr>
          <w:p w14:paraId="132FF38F" w14:textId="7D394552" w:rsidR="00071D1C" w:rsidRPr="000042DC" w:rsidRDefault="00071D1C" w:rsidP="000042DC">
            <w:pPr>
              <w:rPr>
                <w:rFonts w:ascii="GHEA Grapalat" w:hAnsi="GHEA Grapalat" w:cs="GHEA Grapalat"/>
                <w:color w:val="000000" w:themeColor="text1"/>
                <w:sz w:val="21"/>
                <w:szCs w:val="21"/>
                <w:lang w:val="ru-RU" w:eastAsia="ru-RU"/>
              </w:rPr>
            </w:pPr>
          </w:p>
        </w:tc>
        <w:tc>
          <w:tcPr>
            <w:tcW w:w="0" w:type="auto"/>
            <w:vAlign w:val="center"/>
          </w:tcPr>
          <w:p w14:paraId="319F6C79" w14:textId="77777777" w:rsidR="00071D1C" w:rsidRPr="000042DC" w:rsidRDefault="00071D1C" w:rsidP="000042DC">
            <w:pPr>
              <w:rPr>
                <w:rFonts w:ascii="GHEA Grapalat" w:hAnsi="GHEA Grapalat" w:cs="GHEA Grapalat"/>
                <w:color w:val="000000" w:themeColor="text1"/>
                <w:sz w:val="21"/>
                <w:szCs w:val="21"/>
                <w:lang w:val="ru-RU" w:eastAsia="ru-RU"/>
              </w:rPr>
            </w:pPr>
          </w:p>
        </w:tc>
      </w:tr>
    </w:tbl>
    <w:p w14:paraId="1C3E533C" w14:textId="39905EDC" w:rsidR="00B2572B" w:rsidRPr="000042DC" w:rsidRDefault="00B2572B" w:rsidP="000042DC">
      <w:pPr>
        <w:rPr>
          <w:rFonts w:ascii="GHEA Grapalat" w:hAnsi="GHEA Grapalat" w:cs="GHEA Grapalat"/>
          <w:color w:val="000000" w:themeColor="text1"/>
          <w:sz w:val="22"/>
          <w:szCs w:val="22"/>
          <w:lang w:val="hy-AM"/>
        </w:rPr>
      </w:pPr>
    </w:p>
    <w:p w14:paraId="7293FCDA" w14:textId="32583CB8" w:rsidR="0012056E" w:rsidRPr="000042DC" w:rsidRDefault="0012056E" w:rsidP="000042DC">
      <w:pPr>
        <w:rPr>
          <w:rFonts w:ascii="GHEA Grapalat" w:hAnsi="GHEA Grapalat" w:cs="GHEA Grapalat"/>
          <w:color w:val="000000" w:themeColor="text1"/>
          <w:sz w:val="22"/>
          <w:szCs w:val="22"/>
          <w:lang w:val="hy-AM"/>
        </w:rPr>
      </w:pPr>
    </w:p>
    <w:p w14:paraId="459DAE51" w14:textId="77777777" w:rsidR="0012056E" w:rsidRPr="000042DC" w:rsidRDefault="0012056E" w:rsidP="000042DC">
      <w:pPr>
        <w:jc w:val="center"/>
        <w:rPr>
          <w:rFonts w:ascii="GHEA Grapalat" w:hAnsi="GHEA Grapalat" w:cs="GHEA Grapalat"/>
          <w:color w:val="000000" w:themeColor="text1"/>
          <w:sz w:val="22"/>
          <w:szCs w:val="22"/>
          <w:lang w:val="hy-AM"/>
        </w:rPr>
        <w:sectPr w:rsidR="0012056E" w:rsidRPr="000042DC" w:rsidSect="00140600">
          <w:pgSz w:w="11906" w:h="16838" w:code="9"/>
          <w:pgMar w:top="720" w:right="662" w:bottom="533" w:left="1138" w:header="562" w:footer="562" w:gutter="0"/>
          <w:cols w:space="720"/>
          <w:docGrid w:linePitch="326"/>
        </w:sectPr>
      </w:pPr>
    </w:p>
    <w:p w14:paraId="4D353776" w14:textId="77777777" w:rsidR="0012056E" w:rsidRPr="000042DC" w:rsidRDefault="0012056E" w:rsidP="000042DC">
      <w:pPr>
        <w:jc w:val="right"/>
        <w:rPr>
          <w:rFonts w:ascii="GHEA Grapalat" w:hAnsi="GHEA Grapalat"/>
          <w:i/>
          <w:color w:val="000000" w:themeColor="text1"/>
          <w:sz w:val="18"/>
          <w:lang w:val="hy-AM"/>
        </w:rPr>
      </w:pPr>
      <w:r w:rsidRPr="000042DC">
        <w:rPr>
          <w:rFonts w:ascii="GHEA Grapalat" w:hAnsi="GHEA Grapalat"/>
          <w:i/>
          <w:color w:val="000000" w:themeColor="text1"/>
          <w:sz w:val="18"/>
          <w:lang w:val="hy-AM"/>
        </w:rPr>
        <w:lastRenderedPageBreak/>
        <w:t>Հավելված N 4</w:t>
      </w:r>
    </w:p>
    <w:p w14:paraId="0D9D8223" w14:textId="77777777" w:rsidR="0012056E" w:rsidRPr="000042DC" w:rsidRDefault="0012056E" w:rsidP="000042DC">
      <w:pPr>
        <w:jc w:val="right"/>
        <w:rPr>
          <w:rFonts w:ascii="GHEA Grapalat" w:hAnsi="GHEA Grapalat" w:cs="Sylfaen"/>
          <w:i/>
          <w:color w:val="000000" w:themeColor="text1"/>
          <w:sz w:val="20"/>
          <w:lang w:val="pt-BR"/>
        </w:rPr>
      </w:pPr>
      <w:r w:rsidRPr="000042DC">
        <w:rPr>
          <w:rFonts w:ascii="GHEA Grapalat" w:hAnsi="GHEA Grapalat" w:cs="Sylfaen"/>
          <w:i/>
          <w:color w:val="000000" w:themeColor="text1"/>
          <w:sz w:val="20"/>
          <w:lang w:val="pt-BR"/>
        </w:rPr>
        <w:t xml:space="preserve">«         »              20  թ. կնքված </w:t>
      </w:r>
    </w:p>
    <w:p w14:paraId="6E962B24" w14:textId="0E5FD03E" w:rsidR="0012056E" w:rsidRPr="000042DC" w:rsidRDefault="00A83B14" w:rsidP="000042DC">
      <w:pPr>
        <w:jc w:val="right"/>
        <w:rPr>
          <w:rFonts w:ascii="GHEA Grapalat" w:hAnsi="GHEA Grapalat" w:cs="Sylfaen"/>
          <w:i/>
          <w:color w:val="000000" w:themeColor="text1"/>
          <w:sz w:val="20"/>
          <w:lang w:val="pt-BR"/>
        </w:rPr>
      </w:pPr>
      <w:r w:rsidRPr="000042DC">
        <w:rPr>
          <w:rFonts w:ascii="GHEA Grapalat" w:hAnsi="GHEA Grapalat" w:cs="Sylfaen"/>
          <w:i/>
          <w:color w:val="000000" w:themeColor="text1"/>
          <w:sz w:val="20"/>
          <w:lang w:val="pt-BR"/>
        </w:rPr>
        <w:t>ԵԵԿԿ-ԳՀԱՊՁԲ-26/8</w:t>
      </w:r>
      <w:r w:rsidR="00295B67" w:rsidRPr="000042DC">
        <w:rPr>
          <w:rFonts w:ascii="GHEA Grapalat" w:hAnsi="GHEA Grapalat" w:cs="Sylfaen"/>
          <w:i/>
          <w:color w:val="000000" w:themeColor="text1"/>
          <w:sz w:val="20"/>
          <w:lang w:val="pt-BR"/>
        </w:rPr>
        <w:t xml:space="preserve"> </w:t>
      </w:r>
      <w:r w:rsidR="0012056E" w:rsidRPr="000042DC">
        <w:rPr>
          <w:rFonts w:ascii="GHEA Grapalat" w:hAnsi="GHEA Grapalat" w:cs="Sylfaen"/>
          <w:i/>
          <w:color w:val="000000" w:themeColor="text1"/>
          <w:sz w:val="20"/>
          <w:lang w:val="pt-BR"/>
        </w:rPr>
        <w:t>ծածկագրով պայմանագրի</w:t>
      </w:r>
    </w:p>
    <w:p w14:paraId="1201E749" w14:textId="77777777" w:rsidR="0012056E" w:rsidRPr="000042DC" w:rsidRDefault="0012056E" w:rsidP="000042DC">
      <w:pPr>
        <w:tabs>
          <w:tab w:val="left" w:pos="360"/>
          <w:tab w:val="left" w:pos="540"/>
        </w:tabs>
        <w:jc w:val="center"/>
        <w:rPr>
          <w:rFonts w:ascii="Sylfaen" w:hAnsi="Sylfaen" w:cs="Sylfaen"/>
          <w:b/>
          <w:bCs/>
          <w:color w:val="000000" w:themeColor="text1"/>
          <w:lang w:val="pt-BR"/>
        </w:rPr>
      </w:pPr>
    </w:p>
    <w:p w14:paraId="6E12A1E0" w14:textId="77777777" w:rsidR="0012056E" w:rsidRPr="000042DC" w:rsidRDefault="0012056E" w:rsidP="000042DC">
      <w:pPr>
        <w:jc w:val="right"/>
        <w:rPr>
          <w:rFonts w:ascii="GHEA Grapalat" w:hAnsi="GHEA Grapalat"/>
          <w:i/>
          <w:color w:val="000000" w:themeColor="text1"/>
          <w:sz w:val="18"/>
          <w:lang w:val="hy-AM"/>
        </w:rPr>
      </w:pPr>
    </w:p>
    <w:p w14:paraId="5BD8FDB8" w14:textId="77777777" w:rsidR="0012056E" w:rsidRPr="000042DC" w:rsidRDefault="0012056E" w:rsidP="000042DC">
      <w:pPr>
        <w:rPr>
          <w:rFonts w:ascii="GHEA Grapalat" w:hAnsi="GHEA Grapalat" w:cs="GHEA Grapalat"/>
          <w:color w:val="000000" w:themeColor="text1"/>
          <w:sz w:val="22"/>
          <w:szCs w:val="22"/>
          <w:lang w:val="hy-AM"/>
        </w:rPr>
      </w:pPr>
    </w:p>
    <w:p w14:paraId="2E8A52B0" w14:textId="77777777" w:rsidR="0012056E" w:rsidRPr="000042DC" w:rsidRDefault="0012056E" w:rsidP="000042DC">
      <w:pPr>
        <w:rPr>
          <w:rFonts w:ascii="GHEA Grapalat" w:hAnsi="GHEA Grapalat" w:cs="GHEA Grapalat"/>
          <w:color w:val="000000" w:themeColor="text1"/>
          <w:sz w:val="22"/>
          <w:szCs w:val="22"/>
          <w:lang w:val="hy-AM"/>
        </w:rPr>
      </w:pPr>
    </w:p>
    <w:p w14:paraId="0B92F16C" w14:textId="77777777" w:rsidR="0012056E" w:rsidRPr="000042DC" w:rsidRDefault="0012056E" w:rsidP="000042DC">
      <w:pPr>
        <w:rPr>
          <w:rFonts w:ascii="GHEA Grapalat" w:hAnsi="GHEA Grapalat" w:cs="GHEA Grapalat"/>
          <w:color w:val="000000" w:themeColor="text1"/>
          <w:sz w:val="22"/>
          <w:szCs w:val="22"/>
          <w:lang w:val="hy-AM"/>
        </w:rPr>
      </w:pPr>
    </w:p>
    <w:p w14:paraId="1F447AA7" w14:textId="77777777" w:rsidR="0012056E" w:rsidRPr="000042DC" w:rsidRDefault="0012056E" w:rsidP="000042DC">
      <w:pPr>
        <w:rPr>
          <w:rFonts w:ascii="GHEA Grapalat" w:hAnsi="GHEA Grapalat" w:cs="GHEA Grapalat"/>
          <w:color w:val="000000" w:themeColor="text1"/>
          <w:sz w:val="22"/>
          <w:szCs w:val="22"/>
          <w:lang w:val="hy-AM"/>
        </w:rPr>
      </w:pPr>
    </w:p>
    <w:p w14:paraId="212217E9" w14:textId="77777777" w:rsidR="0012056E" w:rsidRPr="000042DC" w:rsidRDefault="0012056E" w:rsidP="000042DC">
      <w:pPr>
        <w:jc w:val="center"/>
        <w:rPr>
          <w:rFonts w:ascii="GHEA Grapalat" w:hAnsi="GHEA Grapalat" w:cs="GHEA Grapalat"/>
          <w:color w:val="000000" w:themeColor="text1"/>
          <w:sz w:val="22"/>
          <w:szCs w:val="22"/>
          <w:lang w:val="hy-AM"/>
        </w:rPr>
      </w:pPr>
      <w:r w:rsidRPr="000042DC">
        <w:rPr>
          <w:rFonts w:ascii="GHEA Grapalat" w:hAnsi="GHEA Grapalat" w:cs="GHEA Grapalat"/>
          <w:color w:val="000000" w:themeColor="text1"/>
          <w:sz w:val="22"/>
          <w:szCs w:val="22"/>
          <w:lang w:val="hy-AM"/>
        </w:rPr>
        <w:t>ԾԱՆՈՒՑՈՒՄ</w:t>
      </w:r>
    </w:p>
    <w:p w14:paraId="33FC04CF" w14:textId="77777777" w:rsidR="0012056E" w:rsidRPr="000042DC" w:rsidRDefault="0012056E" w:rsidP="000042DC">
      <w:pPr>
        <w:jc w:val="center"/>
        <w:rPr>
          <w:rFonts w:ascii="GHEA Grapalat" w:hAnsi="GHEA Grapalat" w:cs="GHEA Grapalat"/>
          <w:color w:val="000000" w:themeColor="text1"/>
          <w:sz w:val="22"/>
          <w:szCs w:val="22"/>
          <w:lang w:val="hy-AM"/>
        </w:rPr>
      </w:pPr>
    </w:p>
    <w:p w14:paraId="40FAFA40" w14:textId="77777777" w:rsidR="002C3447" w:rsidRPr="000042DC" w:rsidRDefault="002C3447" w:rsidP="000042DC">
      <w:pPr>
        <w:tabs>
          <w:tab w:val="left" w:pos="90"/>
        </w:tabs>
        <w:ind w:firstLine="720"/>
        <w:jc w:val="both"/>
        <w:rPr>
          <w:rFonts w:ascii="GHEA Grapalat" w:hAnsi="GHEA Grapalat" w:cs="Arial"/>
          <w:color w:val="000000" w:themeColor="text1"/>
          <w:sz w:val="20"/>
          <w:szCs w:val="20"/>
          <w:lang w:val="es-ES"/>
        </w:rPr>
      </w:pPr>
      <w:r w:rsidRPr="000042DC">
        <w:rPr>
          <w:rFonts w:ascii="GHEA Grapalat" w:hAnsi="GHEA Grapalat"/>
          <w:color w:val="000000" w:themeColor="text1"/>
          <w:sz w:val="22"/>
          <w:szCs w:val="22"/>
          <w:u w:val="single"/>
          <w:lang w:val="es-ES"/>
        </w:rPr>
        <w:t xml:space="preserve">               </w:t>
      </w:r>
      <w:r w:rsidRPr="000042DC">
        <w:rPr>
          <w:rFonts w:ascii="GHEA Grapalat" w:hAnsi="GHEA Grapalat" w:cs="Sylfaen"/>
          <w:color w:val="000000" w:themeColor="text1"/>
          <w:vertAlign w:val="superscript"/>
          <w:lang w:val="es-ES"/>
        </w:rPr>
        <w:t>ֆինանսական գործակալի</w:t>
      </w:r>
      <w:r w:rsidRPr="000042DC">
        <w:rPr>
          <w:rFonts w:ascii="GHEA Grapalat" w:hAnsi="GHEA Grapalat" w:cs="Arial"/>
          <w:color w:val="000000" w:themeColor="text1"/>
          <w:vertAlign w:val="superscript"/>
          <w:lang w:val="es-ES"/>
        </w:rPr>
        <w:t xml:space="preserve"> </w:t>
      </w:r>
      <w:r w:rsidRPr="000042DC">
        <w:rPr>
          <w:rFonts w:ascii="GHEA Grapalat" w:hAnsi="GHEA Grapalat" w:cs="Sylfaen"/>
          <w:color w:val="000000" w:themeColor="text1"/>
          <w:vertAlign w:val="superscript"/>
          <w:lang w:val="es-ES"/>
        </w:rPr>
        <w:t>անվանումը</w:t>
      </w:r>
      <w:r w:rsidRPr="000042DC">
        <w:rPr>
          <w:rFonts w:ascii="GHEA Grapalat" w:hAnsi="GHEA Grapalat"/>
          <w:color w:val="000000" w:themeColor="text1"/>
          <w:sz w:val="22"/>
          <w:szCs w:val="22"/>
          <w:u w:val="single"/>
          <w:lang w:val="es-ES"/>
        </w:rPr>
        <w:tab/>
      </w:r>
      <w:r w:rsidRPr="000042DC">
        <w:rPr>
          <w:rFonts w:ascii="GHEA Grapalat" w:hAnsi="GHEA Grapalat"/>
          <w:color w:val="000000" w:themeColor="text1"/>
          <w:sz w:val="22"/>
          <w:szCs w:val="22"/>
          <w:u w:val="single"/>
          <w:lang w:val="es-ES"/>
        </w:rPr>
        <w:tab/>
        <w:t xml:space="preserve">       </w:t>
      </w:r>
      <w:r w:rsidRPr="000042DC">
        <w:rPr>
          <w:rFonts w:ascii="GHEA Grapalat" w:hAnsi="GHEA Grapalat"/>
          <w:color w:val="000000" w:themeColor="text1"/>
          <w:sz w:val="22"/>
          <w:szCs w:val="22"/>
          <w:lang w:val="es-ES"/>
        </w:rPr>
        <w:t xml:space="preserve"> </w:t>
      </w:r>
      <w:r w:rsidRPr="000042DC">
        <w:rPr>
          <w:rFonts w:ascii="GHEA Grapalat" w:hAnsi="GHEA Grapalat" w:cs="Sylfaen"/>
          <w:color w:val="000000" w:themeColor="text1"/>
          <w:sz w:val="20"/>
          <w:szCs w:val="20"/>
          <w:lang w:val="es-ES"/>
        </w:rPr>
        <w:t>հայտնում</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է</w:t>
      </w:r>
      <w:r w:rsidRPr="000042DC">
        <w:rPr>
          <w:rFonts w:ascii="GHEA Grapalat" w:hAnsi="GHEA Grapalat" w:cs="Arial"/>
          <w:color w:val="000000" w:themeColor="text1"/>
          <w:sz w:val="20"/>
          <w:szCs w:val="20"/>
          <w:lang w:val="es-ES"/>
        </w:rPr>
        <w:t xml:space="preserve">, </w:t>
      </w:r>
      <w:r w:rsidRPr="000042DC">
        <w:rPr>
          <w:rFonts w:ascii="GHEA Grapalat" w:hAnsi="GHEA Grapalat" w:cs="Sylfaen"/>
          <w:color w:val="000000" w:themeColor="text1"/>
          <w:sz w:val="20"/>
          <w:szCs w:val="20"/>
          <w:lang w:val="es-ES"/>
        </w:rPr>
        <w:t>որ</w:t>
      </w:r>
      <w:r w:rsidRPr="000042DC">
        <w:rPr>
          <w:rFonts w:ascii="GHEA Grapalat" w:hAnsi="GHEA Grapalat" w:cs="Arial"/>
          <w:color w:val="000000" w:themeColor="text1"/>
          <w:sz w:val="20"/>
          <w:szCs w:val="20"/>
          <w:lang w:val="es-ES"/>
        </w:rPr>
        <w:t xml:space="preserve">.  </w:t>
      </w:r>
    </w:p>
    <w:p w14:paraId="775F4EED" w14:textId="77777777" w:rsidR="002C3447" w:rsidRPr="000042DC" w:rsidRDefault="002C3447" w:rsidP="000042DC">
      <w:pPr>
        <w:pStyle w:val="ListParagraph"/>
        <w:numPr>
          <w:ilvl w:val="0"/>
          <w:numId w:val="31"/>
        </w:numPr>
        <w:tabs>
          <w:tab w:val="left" w:pos="90"/>
          <w:tab w:val="left" w:pos="990"/>
        </w:tabs>
        <w:ind w:left="0" w:firstLine="720"/>
        <w:contextualSpacing/>
        <w:jc w:val="both"/>
        <w:rPr>
          <w:rFonts w:ascii="GHEA Grapalat" w:hAnsi="GHEA Grapalat" w:cs="Sylfaen"/>
          <w:color w:val="000000" w:themeColor="text1"/>
          <w:sz w:val="20"/>
          <w:szCs w:val="20"/>
          <w:lang w:val="es-ES"/>
        </w:rPr>
      </w:pPr>
      <w:r w:rsidRPr="000042DC">
        <w:rPr>
          <w:rFonts w:ascii="GHEA Grapalat" w:hAnsi="GHEA Grapalat"/>
          <w:color w:val="000000" w:themeColor="text1"/>
          <w:sz w:val="22"/>
          <w:szCs w:val="22"/>
          <w:u w:val="single"/>
          <w:lang w:val="es-ES"/>
        </w:rPr>
        <w:tab/>
      </w:r>
      <w:r w:rsidRPr="000042DC">
        <w:rPr>
          <w:rFonts w:ascii="GHEA Grapalat" w:hAnsi="GHEA Grapalat" w:cs="Sylfaen"/>
          <w:color w:val="000000" w:themeColor="text1"/>
          <w:vertAlign w:val="superscript"/>
          <w:lang w:val="es-ES"/>
        </w:rPr>
        <w:t xml:space="preserve">պատվիրատուի անվանումը </w:t>
      </w:r>
      <w:r w:rsidRPr="000042DC">
        <w:rPr>
          <w:rFonts w:ascii="GHEA Grapalat" w:hAnsi="GHEA Grapalat"/>
          <w:color w:val="000000" w:themeColor="text1"/>
          <w:sz w:val="22"/>
          <w:szCs w:val="22"/>
          <w:u w:val="single"/>
          <w:lang w:val="es-ES"/>
        </w:rPr>
        <w:tab/>
      </w:r>
      <w:r w:rsidRPr="000042DC">
        <w:rPr>
          <w:rFonts w:ascii="GHEA Grapalat" w:hAnsi="GHEA Grapalat"/>
          <w:color w:val="000000" w:themeColor="text1"/>
          <w:sz w:val="22"/>
          <w:szCs w:val="22"/>
          <w:lang w:val="es-ES"/>
        </w:rPr>
        <w:t>-</w:t>
      </w:r>
      <w:r w:rsidRPr="000042DC">
        <w:rPr>
          <w:rFonts w:ascii="GHEA Grapalat" w:hAnsi="GHEA Grapalat" w:cs="Sylfaen"/>
          <w:color w:val="000000" w:themeColor="text1"/>
          <w:sz w:val="20"/>
          <w:szCs w:val="20"/>
          <w:lang w:val="es-ES"/>
        </w:rPr>
        <w:t xml:space="preserve">ի և  </w:t>
      </w:r>
      <w:r w:rsidRPr="000042DC">
        <w:rPr>
          <w:rFonts w:ascii="GHEA Grapalat" w:hAnsi="GHEA Grapalat"/>
          <w:color w:val="000000" w:themeColor="text1"/>
          <w:sz w:val="22"/>
          <w:szCs w:val="22"/>
          <w:u w:val="single"/>
          <w:lang w:val="es-ES"/>
        </w:rPr>
        <w:tab/>
      </w:r>
      <w:r w:rsidRPr="000042DC">
        <w:rPr>
          <w:rFonts w:ascii="GHEA Grapalat" w:hAnsi="GHEA Grapalat"/>
          <w:color w:val="000000" w:themeColor="text1"/>
          <w:sz w:val="22"/>
          <w:szCs w:val="22"/>
          <w:u w:val="single"/>
          <w:lang w:val="es-ES"/>
        </w:rPr>
        <w:tab/>
      </w:r>
      <w:r w:rsidRPr="000042DC">
        <w:rPr>
          <w:rFonts w:ascii="GHEA Grapalat" w:hAnsi="GHEA Grapalat" w:cs="Sylfaen"/>
          <w:color w:val="000000" w:themeColor="text1"/>
          <w:vertAlign w:val="superscript"/>
          <w:lang w:val="es-ES"/>
        </w:rPr>
        <w:t>կատարողի անվանումը</w:t>
      </w:r>
      <w:r w:rsidRPr="000042DC">
        <w:rPr>
          <w:rFonts w:ascii="GHEA Grapalat" w:hAnsi="GHEA Grapalat"/>
          <w:color w:val="000000" w:themeColor="text1"/>
          <w:sz w:val="22"/>
          <w:szCs w:val="22"/>
          <w:u w:val="single"/>
          <w:lang w:val="es-ES"/>
        </w:rPr>
        <w:tab/>
      </w:r>
      <w:r w:rsidRPr="000042DC">
        <w:rPr>
          <w:rFonts w:ascii="GHEA Grapalat" w:hAnsi="GHEA Grapalat"/>
          <w:color w:val="000000" w:themeColor="text1"/>
          <w:sz w:val="22"/>
          <w:szCs w:val="22"/>
          <w:lang w:val="es-ES"/>
        </w:rPr>
        <w:t>-</w:t>
      </w:r>
      <w:r w:rsidRPr="000042DC">
        <w:rPr>
          <w:rFonts w:ascii="GHEA Grapalat" w:hAnsi="GHEA Grapalat" w:cs="Sylfaen"/>
          <w:color w:val="000000" w:themeColor="text1"/>
          <w:sz w:val="20"/>
          <w:szCs w:val="20"/>
          <w:lang w:val="es-ES"/>
        </w:rPr>
        <w:t xml:space="preserve">ի միջև «----» ____________ 20  թ. Կնքված </w:t>
      </w:r>
      <w:r w:rsidRPr="000042DC">
        <w:rPr>
          <w:rFonts w:ascii="GHEA Grapalat" w:hAnsi="GHEA Grapalat"/>
          <w:color w:val="000000" w:themeColor="text1"/>
          <w:lang w:val="es-ES"/>
        </w:rPr>
        <w:t>«</w:t>
      </w:r>
      <w:r w:rsidRPr="000042DC">
        <w:rPr>
          <w:rFonts w:ascii="GHEA Grapalat" w:hAnsi="GHEA Grapalat"/>
          <w:color w:val="000000" w:themeColor="text1"/>
          <w:sz w:val="20"/>
          <w:szCs w:val="20"/>
          <w:lang w:val="es-ES"/>
        </w:rPr>
        <w:t>---</w:t>
      </w:r>
      <w:r w:rsidRPr="000042DC">
        <w:rPr>
          <w:rFonts w:ascii="GHEA Grapalat" w:hAnsi="GHEA Grapalat" w:cs="Arial"/>
          <w:color w:val="000000" w:themeColor="text1"/>
          <w:sz w:val="20"/>
          <w:szCs w:val="20"/>
          <w:lang w:val="es-ES"/>
        </w:rPr>
        <w:t>------/---------</w:t>
      </w:r>
      <w:r w:rsidRPr="000042DC">
        <w:rPr>
          <w:rFonts w:ascii="GHEA Grapalat" w:hAnsi="GHEA Grapalat"/>
          <w:color w:val="000000" w:themeColor="text1"/>
          <w:lang w:val="es-ES"/>
        </w:rPr>
        <w:t>»</w:t>
      </w:r>
      <w:r w:rsidRPr="000042DC">
        <w:rPr>
          <w:rFonts w:ascii="GHEA Grapalat" w:hAnsi="GHEA Grapalat"/>
          <w:color w:val="000000" w:themeColor="text1"/>
          <w:sz w:val="20"/>
          <w:szCs w:val="20"/>
          <w:lang w:val="es-ES"/>
        </w:rPr>
        <w:t xml:space="preserve"> </w:t>
      </w:r>
      <w:r w:rsidRPr="000042DC">
        <w:rPr>
          <w:rFonts w:ascii="GHEA Grapalat" w:hAnsi="GHEA Grapalat" w:cs="Sylfaen"/>
          <w:color w:val="000000" w:themeColor="text1"/>
          <w:sz w:val="20"/>
          <w:szCs w:val="20"/>
          <w:lang w:val="es-ES"/>
        </w:rPr>
        <w:t xml:space="preserve">ծածկագրով պայմանագրի (այսուհետ՝ Պայմանագիր) շրջանակում իր և </w:t>
      </w:r>
      <w:r w:rsidRPr="000042DC">
        <w:rPr>
          <w:rFonts w:ascii="GHEA Grapalat" w:hAnsi="GHEA Grapalat"/>
          <w:color w:val="000000" w:themeColor="text1"/>
          <w:sz w:val="22"/>
          <w:szCs w:val="22"/>
          <w:u w:val="single"/>
          <w:lang w:val="es-ES"/>
        </w:rPr>
        <w:tab/>
      </w:r>
      <w:r w:rsidRPr="000042DC">
        <w:rPr>
          <w:rFonts w:ascii="GHEA Grapalat" w:hAnsi="GHEA Grapalat" w:cs="Sylfaen"/>
          <w:color w:val="000000" w:themeColor="text1"/>
          <w:vertAlign w:val="superscript"/>
          <w:lang w:val="es-ES"/>
        </w:rPr>
        <w:t>կատարողի անվանումը</w:t>
      </w:r>
      <w:r w:rsidRPr="000042DC">
        <w:rPr>
          <w:rFonts w:ascii="GHEA Grapalat" w:hAnsi="GHEA Grapalat"/>
          <w:color w:val="000000" w:themeColor="text1"/>
          <w:sz w:val="22"/>
          <w:szCs w:val="22"/>
          <w:u w:val="single"/>
          <w:lang w:val="es-ES"/>
        </w:rPr>
        <w:t xml:space="preserve">         </w:t>
      </w:r>
      <w:r w:rsidRPr="000042DC">
        <w:rPr>
          <w:rFonts w:ascii="GHEA Grapalat" w:hAnsi="GHEA Grapalat"/>
          <w:color w:val="000000" w:themeColor="text1"/>
          <w:sz w:val="22"/>
          <w:szCs w:val="22"/>
          <w:lang w:val="es-ES"/>
        </w:rPr>
        <w:t>-</w:t>
      </w:r>
      <w:r w:rsidRPr="000042DC">
        <w:rPr>
          <w:rFonts w:ascii="GHEA Grapalat" w:hAnsi="GHEA Grapalat" w:cs="Sylfaen"/>
          <w:color w:val="000000" w:themeColor="text1"/>
          <w:sz w:val="20"/>
          <w:szCs w:val="20"/>
          <w:lang w:val="es-ES"/>
        </w:rPr>
        <w:t xml:space="preserve">ի միջև «----» ____________ 20  թ-ին կնքվել է </w:t>
      </w:r>
      <w:r w:rsidRPr="000042DC">
        <w:rPr>
          <w:rFonts w:ascii="GHEA Grapalat" w:hAnsi="GHEA Grapalat"/>
          <w:color w:val="000000" w:themeColor="text1"/>
          <w:lang w:val="es-ES"/>
        </w:rPr>
        <w:t>«</w:t>
      </w:r>
      <w:r w:rsidRPr="000042DC">
        <w:rPr>
          <w:rFonts w:ascii="GHEA Grapalat" w:hAnsi="GHEA Grapalat"/>
          <w:color w:val="000000" w:themeColor="text1"/>
          <w:sz w:val="20"/>
          <w:szCs w:val="20"/>
          <w:lang w:val="es-ES"/>
        </w:rPr>
        <w:t>---</w:t>
      </w:r>
      <w:r w:rsidRPr="000042DC">
        <w:rPr>
          <w:rFonts w:ascii="GHEA Grapalat" w:hAnsi="GHEA Grapalat" w:cs="Sylfaen"/>
          <w:color w:val="000000" w:themeColor="text1"/>
          <w:sz w:val="20"/>
          <w:szCs w:val="20"/>
          <w:lang w:val="es-ES"/>
        </w:rPr>
        <w:t>------------------</w:t>
      </w:r>
      <w:r w:rsidRPr="000042DC">
        <w:rPr>
          <w:rFonts w:ascii="GHEA Grapalat" w:hAnsi="GHEA Grapalat"/>
          <w:color w:val="000000" w:themeColor="text1"/>
          <w:lang w:val="es-ES"/>
        </w:rPr>
        <w:t>»</w:t>
      </w:r>
      <w:r w:rsidRPr="000042DC">
        <w:rPr>
          <w:rFonts w:ascii="GHEA Grapalat" w:hAnsi="GHEA Grapalat" w:cs="Sylfaen"/>
          <w:color w:val="000000" w:themeColor="text1"/>
          <w:sz w:val="20"/>
          <w:szCs w:val="20"/>
          <w:lang w:val="es-ES"/>
        </w:rPr>
        <w:t xml:space="preserve"> ծածկագրով ֆակտորինգի պայմանագիրը,</w:t>
      </w:r>
    </w:p>
    <w:p w14:paraId="1E63C699" w14:textId="77777777" w:rsidR="002C3447" w:rsidRPr="000042DC" w:rsidRDefault="002C3447" w:rsidP="000042DC">
      <w:pPr>
        <w:pStyle w:val="ListParagraph"/>
        <w:numPr>
          <w:ilvl w:val="0"/>
          <w:numId w:val="31"/>
        </w:numPr>
        <w:ind w:left="0"/>
        <w:contextualSpacing/>
        <w:jc w:val="both"/>
        <w:rPr>
          <w:rFonts w:ascii="GHEA Grapalat" w:hAnsi="GHEA Grapalat" w:cs="Sylfaen"/>
          <w:color w:val="000000" w:themeColor="text1"/>
          <w:sz w:val="20"/>
          <w:szCs w:val="20"/>
          <w:lang w:val="es-ES"/>
        </w:rPr>
      </w:pPr>
      <w:r w:rsidRPr="000042DC">
        <w:rPr>
          <w:rFonts w:ascii="GHEA Grapalat" w:hAnsi="GHEA Grapalat" w:cs="Sylfaen"/>
          <w:color w:val="000000" w:themeColor="text1"/>
          <w:sz w:val="20"/>
          <w:szCs w:val="20"/>
          <w:lang w:val="es-ES"/>
        </w:rPr>
        <w:t>համաձայն է Պայմանագրի 7.12 կետով սահմանված պահանջներին:</w:t>
      </w:r>
    </w:p>
    <w:p w14:paraId="74C68FA8" w14:textId="77777777" w:rsidR="002C3447" w:rsidRPr="000042DC" w:rsidRDefault="002C3447" w:rsidP="000042DC">
      <w:pPr>
        <w:jc w:val="center"/>
        <w:rPr>
          <w:rFonts w:ascii="GHEA Grapalat" w:hAnsi="GHEA Grapalat" w:cs="GHEA Grapalat"/>
          <w:color w:val="000000" w:themeColor="text1"/>
          <w:sz w:val="22"/>
          <w:szCs w:val="22"/>
          <w:lang w:val="es-ES"/>
        </w:rPr>
      </w:pPr>
    </w:p>
    <w:p w14:paraId="00820317" w14:textId="77777777" w:rsidR="002C3447" w:rsidRPr="000042DC" w:rsidRDefault="002C3447" w:rsidP="000042DC">
      <w:pPr>
        <w:ind w:firstLine="709"/>
        <w:jc w:val="both"/>
        <w:rPr>
          <w:color w:val="000000" w:themeColor="text1"/>
          <w:lang w:val="es-ES"/>
        </w:rPr>
      </w:pPr>
    </w:p>
    <w:p w14:paraId="16BD41EE" w14:textId="77777777" w:rsidR="002C3447" w:rsidRPr="000042DC" w:rsidRDefault="002C3447" w:rsidP="000042DC">
      <w:pPr>
        <w:ind w:firstLine="709"/>
        <w:jc w:val="both"/>
        <w:rPr>
          <w:color w:val="000000" w:themeColor="text1"/>
          <w:lang w:val="es-ES"/>
        </w:rPr>
      </w:pPr>
    </w:p>
    <w:p w14:paraId="6ECACED1" w14:textId="77777777" w:rsidR="0012056E" w:rsidRPr="000042DC" w:rsidRDefault="0012056E" w:rsidP="000042DC">
      <w:pPr>
        <w:ind w:firstLine="709"/>
        <w:jc w:val="both"/>
        <w:rPr>
          <w:color w:val="000000" w:themeColor="text1"/>
          <w:lang w:val="es-ES"/>
        </w:rPr>
      </w:pPr>
    </w:p>
    <w:p w14:paraId="4823EBE8" w14:textId="77777777" w:rsidR="0012056E" w:rsidRPr="000042DC" w:rsidRDefault="0012056E" w:rsidP="000042DC">
      <w:pPr>
        <w:ind w:left="720" w:hanging="180"/>
        <w:jc w:val="both"/>
        <w:rPr>
          <w:rFonts w:ascii="GHEA Grapalat" w:hAnsi="GHEA Grapalat"/>
          <w:color w:val="000000" w:themeColor="text1"/>
          <w:sz w:val="20"/>
          <w:lang w:val="hy-AM"/>
        </w:rPr>
      </w:pPr>
      <w:r w:rsidRPr="000042DC">
        <w:rPr>
          <w:rFonts w:ascii="GHEA Grapalat" w:hAnsi="GHEA Grapalat"/>
          <w:color w:val="000000" w:themeColor="text1"/>
          <w:sz w:val="20"/>
          <w:lang w:val="es-ES"/>
        </w:rPr>
        <w:t xml:space="preserve">     </w:t>
      </w:r>
      <w:r w:rsidRPr="000042DC">
        <w:rPr>
          <w:rFonts w:ascii="GHEA Grapalat" w:hAnsi="GHEA Grapalat"/>
          <w:color w:val="000000" w:themeColor="text1"/>
          <w:sz w:val="20"/>
          <w:lang w:val="hy-AM"/>
        </w:rPr>
        <w:t xml:space="preserve">___________________________________________ </w:t>
      </w:r>
      <w:r w:rsidRPr="000042DC">
        <w:rPr>
          <w:rFonts w:ascii="GHEA Grapalat" w:hAnsi="GHEA Grapalat"/>
          <w:color w:val="000000" w:themeColor="text1"/>
          <w:sz w:val="20"/>
          <w:lang w:val="hy-AM"/>
        </w:rPr>
        <w:tab/>
        <w:t xml:space="preserve">                </w:t>
      </w:r>
      <w:r w:rsidRPr="000042DC">
        <w:rPr>
          <w:rFonts w:ascii="GHEA Grapalat" w:hAnsi="GHEA Grapalat"/>
          <w:color w:val="000000" w:themeColor="text1"/>
          <w:sz w:val="20"/>
          <w:lang w:val="es-ES"/>
        </w:rPr>
        <w:t xml:space="preserve">       </w:t>
      </w:r>
      <w:r w:rsidRPr="000042DC">
        <w:rPr>
          <w:rFonts w:ascii="GHEA Grapalat" w:hAnsi="GHEA Grapalat"/>
          <w:color w:val="000000" w:themeColor="text1"/>
          <w:sz w:val="20"/>
          <w:lang w:val="hy-AM"/>
        </w:rPr>
        <w:t xml:space="preserve">_____________ </w:t>
      </w:r>
    </w:p>
    <w:p w14:paraId="251DF5DB" w14:textId="6E3BEEF4" w:rsidR="0012056E" w:rsidRPr="000042DC" w:rsidRDefault="0012056E" w:rsidP="000042DC">
      <w:pPr>
        <w:tabs>
          <w:tab w:val="left" w:pos="1710"/>
        </w:tabs>
        <w:ind w:firstLine="810"/>
        <w:rPr>
          <w:rFonts w:ascii="GHEA Grapalat" w:hAnsi="GHEA Grapalat"/>
          <w:color w:val="000000" w:themeColor="text1"/>
          <w:sz w:val="20"/>
          <w:vertAlign w:val="superscript"/>
          <w:lang w:val="hy-AM"/>
        </w:rPr>
      </w:pPr>
      <w:r w:rsidRPr="000042DC">
        <w:rPr>
          <w:rFonts w:ascii="GHEA Grapalat" w:hAnsi="GHEA Grapalat"/>
          <w:color w:val="000000" w:themeColor="text1"/>
          <w:sz w:val="20"/>
          <w:vertAlign w:val="superscript"/>
          <w:lang w:val="hy-AM"/>
        </w:rPr>
        <w:t>ֆինանսական գործակալի անվանումը (ղեկավարի պաշտոնը, անուն ազգանունը)</w:t>
      </w:r>
    </w:p>
    <w:p w14:paraId="096D8C7B" w14:textId="77777777" w:rsidR="0012056E" w:rsidRPr="000042DC" w:rsidRDefault="0012056E" w:rsidP="000042DC">
      <w:pPr>
        <w:jc w:val="both"/>
        <w:rPr>
          <w:rFonts w:ascii="GHEA Grapalat" w:hAnsi="GHEA Grapalat"/>
          <w:color w:val="000000" w:themeColor="text1"/>
          <w:sz w:val="20"/>
          <w:vertAlign w:val="superscript"/>
          <w:lang w:val="hy-AM"/>
        </w:rPr>
      </w:pPr>
      <w:r w:rsidRPr="000042DC">
        <w:rPr>
          <w:rFonts w:ascii="GHEA Grapalat" w:hAnsi="GHEA Grapalat"/>
          <w:color w:val="000000" w:themeColor="text1"/>
          <w:sz w:val="20"/>
          <w:vertAlign w:val="superscript"/>
          <w:lang w:val="hy-AM"/>
        </w:rPr>
        <w:t xml:space="preserve">                                                                                                                                                                                                                        ստորագրությունը</w:t>
      </w:r>
      <w:r w:rsidRPr="000042DC">
        <w:rPr>
          <w:rFonts w:ascii="GHEA Grapalat" w:hAnsi="GHEA Grapalat"/>
          <w:color w:val="000000" w:themeColor="text1"/>
          <w:sz w:val="20"/>
          <w:vertAlign w:val="superscript"/>
          <w:lang w:val="hy-AM"/>
        </w:rPr>
        <w:tab/>
      </w:r>
    </w:p>
    <w:p w14:paraId="4AB30DD2" w14:textId="77777777" w:rsidR="0012056E" w:rsidRPr="000042DC" w:rsidRDefault="0012056E" w:rsidP="000042DC">
      <w:pPr>
        <w:jc w:val="right"/>
        <w:rPr>
          <w:rFonts w:ascii="GHEA Grapalat" w:hAnsi="GHEA Grapalat"/>
          <w:color w:val="000000" w:themeColor="text1"/>
          <w:sz w:val="20"/>
          <w:lang w:val="hy-AM"/>
        </w:rPr>
      </w:pPr>
      <w:r w:rsidRPr="000042DC">
        <w:rPr>
          <w:rFonts w:ascii="GHEA Grapalat" w:hAnsi="GHEA Grapalat"/>
          <w:color w:val="000000" w:themeColor="text1"/>
          <w:sz w:val="20"/>
          <w:lang w:val="hy-AM"/>
        </w:rPr>
        <w:t xml:space="preserve">    </w:t>
      </w:r>
    </w:p>
    <w:p w14:paraId="52260189" w14:textId="77777777" w:rsidR="0012056E" w:rsidRPr="000042DC" w:rsidRDefault="0012056E" w:rsidP="000042DC">
      <w:pPr>
        <w:jc w:val="center"/>
        <w:rPr>
          <w:rFonts w:ascii="GHEA Grapalat" w:hAnsi="GHEA Grapalat" w:cs="Sylfaen"/>
          <w:color w:val="000000" w:themeColor="text1"/>
          <w:sz w:val="16"/>
          <w:szCs w:val="16"/>
          <w:lang w:val="es-ES"/>
        </w:rPr>
      </w:pPr>
      <w:r w:rsidRPr="000042DC">
        <w:rPr>
          <w:rFonts w:ascii="GHEA Grapalat" w:hAnsi="GHEA Grapalat"/>
          <w:color w:val="000000" w:themeColor="text1"/>
          <w:sz w:val="20"/>
          <w:lang w:val="hy-AM"/>
        </w:rPr>
        <w:t xml:space="preserve">                                                                                                      Կ. Տ.</w:t>
      </w:r>
      <w:r w:rsidRPr="000042DC">
        <w:rPr>
          <w:rFonts w:ascii="GHEA Grapalat" w:hAnsi="GHEA Grapalat" w:cs="Sylfaen"/>
          <w:color w:val="000000" w:themeColor="text1"/>
          <w:sz w:val="20"/>
          <w:szCs w:val="20"/>
          <w:lang w:val="es-ES"/>
        </w:rPr>
        <w:t xml:space="preserve"> </w:t>
      </w:r>
      <w:r w:rsidRPr="000042DC">
        <w:rPr>
          <w:rFonts w:ascii="GHEA Grapalat" w:hAnsi="GHEA Grapalat" w:cs="Sylfaen"/>
          <w:color w:val="000000" w:themeColor="text1"/>
          <w:sz w:val="16"/>
          <w:szCs w:val="16"/>
          <w:lang w:val="es-ES"/>
        </w:rPr>
        <w:t>(առկայության դեպքում)</w:t>
      </w:r>
    </w:p>
    <w:p w14:paraId="1715D337" w14:textId="77777777" w:rsidR="0012056E" w:rsidRPr="000042DC" w:rsidRDefault="0012056E" w:rsidP="000042DC">
      <w:pPr>
        <w:jc w:val="center"/>
        <w:rPr>
          <w:rFonts w:ascii="GHEA Grapalat" w:hAnsi="GHEA Grapalat" w:cs="Sylfaen"/>
          <w:color w:val="000000" w:themeColor="text1"/>
          <w:sz w:val="16"/>
          <w:szCs w:val="16"/>
          <w:lang w:val="es-ES"/>
        </w:rPr>
      </w:pPr>
      <w:r w:rsidRPr="000042DC">
        <w:rPr>
          <w:rFonts w:ascii="GHEA Grapalat" w:hAnsi="GHEA Grapalat" w:cs="Sylfaen"/>
          <w:color w:val="000000" w:themeColor="text1"/>
          <w:sz w:val="16"/>
          <w:szCs w:val="16"/>
          <w:lang w:val="es-ES"/>
        </w:rPr>
        <w:t xml:space="preserve">                                               </w:t>
      </w:r>
    </w:p>
    <w:p w14:paraId="3B54B4C8" w14:textId="77777777" w:rsidR="0012056E" w:rsidRPr="000042DC" w:rsidRDefault="0012056E" w:rsidP="000042DC">
      <w:pPr>
        <w:jc w:val="center"/>
        <w:rPr>
          <w:rFonts w:ascii="GHEA Grapalat" w:hAnsi="GHEA Grapalat" w:cs="Sylfaen"/>
          <w:color w:val="000000" w:themeColor="text1"/>
          <w:sz w:val="16"/>
          <w:szCs w:val="16"/>
          <w:lang w:val="es-ES"/>
        </w:rPr>
      </w:pPr>
    </w:p>
    <w:p w14:paraId="7E1E2CB1" w14:textId="3BA8214B" w:rsidR="0012056E" w:rsidRPr="000042DC" w:rsidRDefault="0012056E" w:rsidP="000042DC">
      <w:pPr>
        <w:jc w:val="right"/>
        <w:rPr>
          <w:rFonts w:ascii="GHEA Grapalat" w:hAnsi="GHEA Grapalat" w:cs="GHEA Grapalat"/>
          <w:color w:val="000000" w:themeColor="text1"/>
          <w:sz w:val="22"/>
          <w:szCs w:val="22"/>
          <w:lang w:val="hy-AM"/>
        </w:rPr>
      </w:pPr>
      <w:r w:rsidRPr="000042DC">
        <w:rPr>
          <w:rFonts w:ascii="GHEA Grapalat" w:hAnsi="GHEA Grapalat" w:cs="Sylfaen"/>
          <w:color w:val="000000" w:themeColor="text1"/>
          <w:sz w:val="20"/>
          <w:szCs w:val="20"/>
          <w:lang w:val="es-ES"/>
        </w:rPr>
        <w:t>«--»         20  թ.</w:t>
      </w:r>
    </w:p>
    <w:sectPr w:rsidR="0012056E" w:rsidRPr="000042D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05233" w14:textId="77777777" w:rsidR="00D21F4A" w:rsidRDefault="00D21F4A">
      <w:r>
        <w:separator/>
      </w:r>
    </w:p>
  </w:endnote>
  <w:endnote w:type="continuationSeparator" w:id="0">
    <w:p w14:paraId="2CF2B6AD" w14:textId="77777777" w:rsidR="00D21F4A" w:rsidRDefault="00D21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CE58D" w14:textId="77777777" w:rsidR="00D21F4A" w:rsidRDefault="00D21F4A">
      <w:r>
        <w:separator/>
      </w:r>
    </w:p>
  </w:footnote>
  <w:footnote w:type="continuationSeparator" w:id="0">
    <w:p w14:paraId="6B073467" w14:textId="77777777" w:rsidR="00D21F4A" w:rsidRDefault="00D21F4A">
      <w:r>
        <w:continuationSeparator/>
      </w:r>
    </w:p>
  </w:footnote>
  <w:footnote w:id="1">
    <w:p w14:paraId="2E2F0791" w14:textId="77777777" w:rsidR="0069608B" w:rsidRPr="006B0ABF" w:rsidRDefault="0041677E" w:rsidP="006B0ABF">
      <w:pPr>
        <w:pStyle w:val="FootnoteText"/>
        <w:ind w:left="-90" w:firstLine="270"/>
        <w:jc w:val="both"/>
        <w:rPr>
          <w:rFonts w:ascii="GHEA Grapalat" w:hAnsi="GHEA Grapalat"/>
          <w:sz w:val="16"/>
          <w:szCs w:val="16"/>
          <w:lang w:val="hy-AM"/>
        </w:rPr>
      </w:pPr>
      <w:r w:rsidRPr="006B0ABF">
        <w:rPr>
          <w:rFonts w:ascii="GHEA Grapalat" w:hAnsi="GHEA Grapalat"/>
          <w:i/>
          <w:sz w:val="16"/>
          <w:szCs w:val="16"/>
          <w:lang w:val="af-ZA"/>
        </w:rPr>
        <w:t xml:space="preserve">** </w:t>
      </w:r>
      <w:r w:rsidR="0069608B" w:rsidRPr="006B0ABF">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69608B" w:rsidRPr="006B0ABF">
        <w:rPr>
          <w:rFonts w:ascii="Calibri" w:hAnsi="Calibri" w:cs="Calibri"/>
          <w:sz w:val="16"/>
          <w:szCs w:val="16"/>
          <w:lang w:val="hy-AM"/>
        </w:rPr>
        <w:t> </w:t>
      </w:r>
      <w:r w:rsidR="0069608B" w:rsidRPr="006B0ABF">
        <w:rPr>
          <w:rFonts w:ascii="GHEA Grapalat" w:hAnsi="GHEA Grapalat" w:cs="GHEA Grapalat"/>
          <w:sz w:val="16"/>
          <w:szCs w:val="16"/>
          <w:lang w:val="hy-AM"/>
        </w:rPr>
        <w:t>մասին»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օրենքի</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համաձայն՝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իրավաբանական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անձանց</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պետական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ռեգիստրի</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գործակալությունում</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գրանցած՝</w:t>
      </w:r>
      <w:r w:rsidR="0069608B" w:rsidRPr="006B0ABF">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5D42001E" w14:textId="77777777" w:rsidR="0069608B" w:rsidRPr="006B0ABF" w:rsidRDefault="0069608B" w:rsidP="006B0ABF">
      <w:pPr>
        <w:pStyle w:val="FootnoteText"/>
        <w:ind w:left="-90" w:firstLine="270"/>
        <w:jc w:val="both"/>
        <w:rPr>
          <w:rFonts w:ascii="GHEA Grapalat" w:hAnsi="GHEA Grapalat"/>
          <w:sz w:val="16"/>
          <w:szCs w:val="16"/>
          <w:lang w:val="hy-AM"/>
        </w:rPr>
      </w:pPr>
      <w:r w:rsidRPr="006B0ABF">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9424135" w14:textId="480B72D0" w:rsidR="0041677E" w:rsidRPr="006B0ABF" w:rsidRDefault="0069608B" w:rsidP="006B0ABF">
      <w:pPr>
        <w:pStyle w:val="BodyTextIndent3"/>
        <w:spacing w:line="240" w:lineRule="auto"/>
        <w:ind w:left="-90" w:firstLine="270"/>
        <w:rPr>
          <w:rFonts w:ascii="GHEA Grapalat" w:hAnsi="GHEA Grapalat"/>
          <w:i/>
          <w:sz w:val="16"/>
          <w:szCs w:val="16"/>
          <w:lang w:val="hy-AM"/>
        </w:rPr>
      </w:pPr>
      <w:r w:rsidRPr="006B0ABF">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DCC7BCC" w14:textId="77777777" w:rsidR="0041677E" w:rsidRPr="006B0ABF" w:rsidDel="006C3873" w:rsidRDefault="0041677E" w:rsidP="006B0ABF">
      <w:pPr>
        <w:ind w:left="-90" w:firstLine="270"/>
        <w:jc w:val="both"/>
        <w:rPr>
          <w:del w:id="17" w:author="User" w:date="2019-05-26T09:52:00Z"/>
          <w:rFonts w:ascii="GHEA Grapalat" w:hAnsi="GHEA Grapalat" w:cs="Sylfaen"/>
          <w:sz w:val="16"/>
          <w:szCs w:val="16"/>
          <w:lang w:val="hy-AM"/>
        </w:rPr>
      </w:pPr>
    </w:p>
  </w:footnote>
  <w:footnote w:id="2">
    <w:p w14:paraId="707088C7" w14:textId="77777777" w:rsidR="0041677E" w:rsidRPr="006B0ABF" w:rsidRDefault="0041677E" w:rsidP="006B0ABF">
      <w:pPr>
        <w:ind w:left="-90" w:firstLine="270"/>
        <w:jc w:val="both"/>
        <w:rPr>
          <w:rFonts w:ascii="GHEA Grapalat" w:hAnsi="GHEA Grapalat"/>
          <w:bCs/>
          <w:i/>
          <w:iCs/>
          <w:sz w:val="16"/>
          <w:szCs w:val="16"/>
          <w:lang w:val="es-ES"/>
        </w:rPr>
      </w:pPr>
      <w:r w:rsidRPr="006B0ABF">
        <w:rPr>
          <w:rFonts w:ascii="GHEA Grapalat" w:hAnsi="GHEA Grapalat"/>
          <w:bCs/>
          <w:i/>
          <w:sz w:val="16"/>
          <w:szCs w:val="16"/>
          <w:lang w:val="es-ES"/>
        </w:rPr>
        <w:t>**</w:t>
      </w:r>
      <w:r w:rsidRPr="006B0ABF">
        <w:rPr>
          <w:rFonts w:ascii="GHEA Grapalat" w:hAnsi="GHEA Grapalat"/>
          <w:i/>
          <w:sz w:val="16"/>
          <w:szCs w:val="16"/>
          <w:lang w:val="hy-AM"/>
        </w:rPr>
        <w:t>եթե</w:t>
      </w:r>
      <w:r w:rsidRPr="006B0ABF">
        <w:rPr>
          <w:rFonts w:ascii="GHEA Grapalat" w:hAnsi="GHEA Grapalat"/>
          <w:i/>
          <w:sz w:val="16"/>
          <w:szCs w:val="16"/>
          <w:lang w:val="af-ZA"/>
        </w:rPr>
        <w:t xml:space="preserve"> </w:t>
      </w:r>
      <w:r w:rsidRPr="006B0ABF">
        <w:rPr>
          <w:rFonts w:ascii="GHEA Grapalat" w:hAnsi="GHEA Grapalat"/>
          <w:i/>
          <w:sz w:val="16"/>
          <w:szCs w:val="16"/>
          <w:lang w:val="hy-AM"/>
        </w:rPr>
        <w:t>մասնակիցն</w:t>
      </w:r>
      <w:r w:rsidRPr="006B0ABF">
        <w:rPr>
          <w:rFonts w:ascii="GHEA Grapalat" w:hAnsi="GHEA Grapalat"/>
          <w:i/>
          <w:sz w:val="16"/>
          <w:szCs w:val="16"/>
          <w:lang w:val="af-ZA"/>
        </w:rPr>
        <w:t xml:space="preserve"> </w:t>
      </w:r>
      <w:r w:rsidRPr="006B0ABF">
        <w:rPr>
          <w:rFonts w:ascii="GHEA Grapalat" w:hAnsi="GHEA Grapalat"/>
          <w:i/>
          <w:sz w:val="16"/>
          <w:szCs w:val="16"/>
          <w:lang w:val="hy-AM"/>
        </w:rPr>
        <w:t>ավելացված</w:t>
      </w:r>
      <w:r w:rsidRPr="006B0ABF">
        <w:rPr>
          <w:rFonts w:ascii="GHEA Grapalat" w:hAnsi="GHEA Grapalat"/>
          <w:i/>
          <w:sz w:val="16"/>
          <w:szCs w:val="16"/>
          <w:lang w:val="af-ZA"/>
        </w:rPr>
        <w:t xml:space="preserve"> </w:t>
      </w:r>
      <w:r w:rsidRPr="006B0ABF">
        <w:rPr>
          <w:rFonts w:ascii="GHEA Grapalat" w:hAnsi="GHEA Grapalat"/>
          <w:i/>
          <w:sz w:val="16"/>
          <w:szCs w:val="16"/>
          <w:lang w:val="hy-AM"/>
        </w:rPr>
        <w:t>արժեքի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հարկ</w:t>
      </w:r>
      <w:r w:rsidRPr="006B0ABF">
        <w:rPr>
          <w:rFonts w:ascii="GHEA Grapalat" w:hAnsi="GHEA Grapalat"/>
          <w:i/>
          <w:sz w:val="16"/>
          <w:szCs w:val="16"/>
          <w:lang w:val="af-ZA"/>
        </w:rPr>
        <w:t xml:space="preserve"> </w:t>
      </w:r>
      <w:r w:rsidRPr="006B0ABF">
        <w:rPr>
          <w:rFonts w:ascii="GHEA Grapalat" w:hAnsi="GHEA Grapalat"/>
          <w:i/>
          <w:sz w:val="16"/>
          <w:szCs w:val="16"/>
          <w:lang w:val="hy-AM"/>
        </w:rPr>
        <w:t>վճարող</w:t>
      </w:r>
      <w:r w:rsidRPr="006B0ABF">
        <w:rPr>
          <w:rFonts w:ascii="GHEA Grapalat" w:hAnsi="GHEA Grapalat"/>
          <w:i/>
          <w:sz w:val="16"/>
          <w:szCs w:val="16"/>
          <w:lang w:val="af-ZA"/>
        </w:rPr>
        <w:t xml:space="preserve"> </w:t>
      </w:r>
      <w:r w:rsidRPr="006B0ABF">
        <w:rPr>
          <w:rFonts w:ascii="GHEA Grapalat" w:hAnsi="GHEA Grapalat"/>
          <w:i/>
          <w:sz w:val="16"/>
          <w:szCs w:val="16"/>
          <w:lang w:val="hy-AM"/>
        </w:rPr>
        <w:t>է</w:t>
      </w:r>
      <w:r w:rsidRPr="006B0ABF">
        <w:rPr>
          <w:rFonts w:ascii="GHEA Grapalat" w:hAnsi="GHEA Grapalat"/>
          <w:i/>
          <w:sz w:val="16"/>
          <w:szCs w:val="16"/>
          <w:lang w:val="af-ZA"/>
        </w:rPr>
        <w:t xml:space="preserve">, </w:t>
      </w:r>
      <w:r w:rsidRPr="006B0ABF">
        <w:rPr>
          <w:rFonts w:ascii="GHEA Grapalat" w:hAnsi="GHEA Grapalat"/>
          <w:i/>
          <w:sz w:val="16"/>
          <w:szCs w:val="16"/>
          <w:lang w:val="hy-AM"/>
        </w:rPr>
        <w:t>ապա</w:t>
      </w:r>
      <w:r w:rsidRPr="006B0ABF">
        <w:rPr>
          <w:rFonts w:ascii="GHEA Grapalat" w:hAnsi="GHEA Grapalat"/>
          <w:i/>
          <w:sz w:val="16"/>
          <w:szCs w:val="16"/>
          <w:lang w:val="af-ZA"/>
        </w:rPr>
        <w:t xml:space="preserve"> </w:t>
      </w:r>
      <w:r w:rsidRPr="006B0ABF">
        <w:rPr>
          <w:rFonts w:ascii="GHEA Grapalat" w:hAnsi="GHEA Grapalat"/>
          <w:i/>
          <w:sz w:val="16"/>
          <w:szCs w:val="16"/>
          <w:lang w:val="hy-AM"/>
        </w:rPr>
        <w:t>տվյալ</w:t>
      </w:r>
      <w:r w:rsidRPr="006B0ABF">
        <w:rPr>
          <w:rFonts w:ascii="GHEA Grapalat" w:hAnsi="GHEA Grapalat"/>
          <w:i/>
          <w:sz w:val="16"/>
          <w:szCs w:val="16"/>
          <w:lang w:val="af-ZA"/>
        </w:rPr>
        <w:t xml:space="preserve"> </w:t>
      </w:r>
      <w:r w:rsidRPr="006B0ABF">
        <w:rPr>
          <w:rFonts w:ascii="GHEA Grapalat" w:hAnsi="GHEA Grapalat"/>
          <w:i/>
          <w:sz w:val="16"/>
          <w:szCs w:val="16"/>
          <w:lang w:val="hy-AM"/>
        </w:rPr>
        <w:t>պայմանագրի</w:t>
      </w:r>
      <w:r w:rsidRPr="006B0ABF">
        <w:rPr>
          <w:rFonts w:ascii="GHEA Grapalat" w:hAnsi="GHEA Grapalat"/>
          <w:i/>
          <w:sz w:val="16"/>
          <w:szCs w:val="16"/>
          <w:lang w:val="af-ZA"/>
        </w:rPr>
        <w:t xml:space="preserve"> </w:t>
      </w:r>
      <w:r w:rsidRPr="006B0ABF">
        <w:rPr>
          <w:rFonts w:ascii="GHEA Grapalat" w:hAnsi="GHEA Grapalat"/>
          <w:i/>
          <w:sz w:val="16"/>
          <w:szCs w:val="16"/>
          <w:lang w:val="hy-AM"/>
        </w:rPr>
        <w:t>գծով</w:t>
      </w:r>
      <w:r w:rsidRPr="006B0ABF">
        <w:rPr>
          <w:rFonts w:ascii="GHEA Grapalat" w:hAnsi="GHEA Grapalat"/>
          <w:i/>
          <w:sz w:val="16"/>
          <w:szCs w:val="16"/>
          <w:lang w:val="af-ZA"/>
        </w:rPr>
        <w:t xml:space="preserve"> </w:t>
      </w:r>
      <w:r w:rsidRPr="006B0ABF">
        <w:rPr>
          <w:rFonts w:ascii="GHEA Grapalat" w:hAnsi="GHEA Grapalat"/>
          <w:i/>
          <w:sz w:val="16"/>
          <w:szCs w:val="16"/>
          <w:lang w:val="hy-AM"/>
        </w:rPr>
        <w:t>Հայաստանի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Հանրապետության</w:t>
      </w:r>
      <w:r w:rsidRPr="006B0ABF">
        <w:rPr>
          <w:rFonts w:ascii="GHEA Grapalat" w:hAnsi="GHEA Grapalat"/>
          <w:i/>
          <w:sz w:val="16"/>
          <w:szCs w:val="16"/>
          <w:lang w:val="af-ZA"/>
        </w:rPr>
        <w:t xml:space="preserve"> </w:t>
      </w:r>
      <w:r w:rsidRPr="006B0ABF">
        <w:rPr>
          <w:rFonts w:ascii="GHEA Grapalat" w:hAnsi="GHEA Grapalat"/>
          <w:i/>
          <w:sz w:val="16"/>
          <w:szCs w:val="16"/>
          <w:lang w:val="hy-AM"/>
        </w:rPr>
        <w:t>պետական</w:t>
      </w:r>
      <w:r w:rsidRPr="006B0ABF">
        <w:rPr>
          <w:rFonts w:ascii="GHEA Grapalat" w:hAnsi="GHEA Grapalat"/>
          <w:i/>
          <w:sz w:val="16"/>
          <w:szCs w:val="16"/>
          <w:lang w:val="af-ZA"/>
        </w:rPr>
        <w:t xml:space="preserve"> </w:t>
      </w:r>
      <w:r w:rsidRPr="006B0ABF">
        <w:rPr>
          <w:rFonts w:ascii="GHEA Grapalat" w:hAnsi="GHEA Grapalat"/>
          <w:i/>
          <w:sz w:val="16"/>
          <w:szCs w:val="16"/>
          <w:lang w:val="hy-AM"/>
        </w:rPr>
        <w:t>բյուջե</w:t>
      </w:r>
      <w:r w:rsidRPr="006B0ABF">
        <w:rPr>
          <w:rFonts w:ascii="GHEA Grapalat" w:hAnsi="GHEA Grapalat"/>
          <w:i/>
          <w:sz w:val="16"/>
          <w:szCs w:val="16"/>
          <w:lang w:val="af-ZA"/>
        </w:rPr>
        <w:t xml:space="preserve"> </w:t>
      </w:r>
      <w:r w:rsidRPr="006B0ABF">
        <w:rPr>
          <w:rFonts w:ascii="GHEA Grapalat" w:hAnsi="GHEA Grapalat"/>
          <w:i/>
          <w:sz w:val="16"/>
          <w:szCs w:val="16"/>
          <w:lang w:val="hy-AM"/>
        </w:rPr>
        <w:t>վճարվելիք</w:t>
      </w:r>
      <w:r w:rsidRPr="006B0ABF">
        <w:rPr>
          <w:rFonts w:ascii="GHEA Grapalat" w:hAnsi="GHEA Grapalat"/>
          <w:i/>
          <w:sz w:val="16"/>
          <w:szCs w:val="16"/>
          <w:lang w:val="af-ZA"/>
        </w:rPr>
        <w:t xml:space="preserve"> </w:t>
      </w:r>
      <w:r w:rsidRPr="006B0ABF">
        <w:rPr>
          <w:rFonts w:ascii="GHEA Grapalat" w:hAnsi="GHEA Grapalat"/>
          <w:i/>
          <w:sz w:val="16"/>
          <w:szCs w:val="16"/>
          <w:lang w:val="hy-AM"/>
        </w:rPr>
        <w:t>ավելացված</w:t>
      </w:r>
      <w:r w:rsidRPr="006B0ABF">
        <w:rPr>
          <w:rFonts w:ascii="GHEA Grapalat" w:hAnsi="GHEA Grapalat"/>
          <w:i/>
          <w:sz w:val="16"/>
          <w:szCs w:val="16"/>
          <w:lang w:val="af-ZA"/>
        </w:rPr>
        <w:t xml:space="preserve"> </w:t>
      </w:r>
      <w:r w:rsidRPr="006B0ABF">
        <w:rPr>
          <w:rFonts w:ascii="GHEA Grapalat" w:hAnsi="GHEA Grapalat"/>
          <w:i/>
          <w:sz w:val="16"/>
          <w:szCs w:val="16"/>
          <w:lang w:val="hy-AM"/>
        </w:rPr>
        <w:t>արժեքի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հարկի</w:t>
      </w:r>
      <w:r w:rsidRPr="006B0ABF">
        <w:rPr>
          <w:rFonts w:ascii="GHEA Grapalat" w:hAnsi="GHEA Grapalat"/>
          <w:i/>
          <w:sz w:val="16"/>
          <w:szCs w:val="16"/>
          <w:lang w:val="af-ZA"/>
        </w:rPr>
        <w:t xml:space="preserve"> </w:t>
      </w:r>
      <w:r w:rsidRPr="006B0ABF">
        <w:rPr>
          <w:rFonts w:ascii="GHEA Grapalat" w:hAnsi="GHEA Grapalat"/>
          <w:i/>
          <w:sz w:val="16"/>
          <w:szCs w:val="16"/>
          <w:lang w:val="hy-AM"/>
        </w:rPr>
        <w:t>գումարը</w:t>
      </w:r>
      <w:r w:rsidRPr="006B0ABF">
        <w:rPr>
          <w:rFonts w:ascii="GHEA Grapalat" w:hAnsi="GHEA Grapalat"/>
          <w:i/>
          <w:sz w:val="16"/>
          <w:szCs w:val="16"/>
          <w:lang w:val="af-ZA"/>
        </w:rPr>
        <w:t xml:space="preserve"> </w:t>
      </w:r>
      <w:r w:rsidRPr="006B0ABF">
        <w:rPr>
          <w:rFonts w:ascii="GHEA Grapalat" w:hAnsi="GHEA Grapalat"/>
          <w:i/>
          <w:sz w:val="16"/>
          <w:szCs w:val="16"/>
          <w:lang w:val="hy-AM"/>
        </w:rPr>
        <w:t>նշվում</w:t>
      </w:r>
      <w:r w:rsidRPr="006B0ABF">
        <w:rPr>
          <w:rFonts w:ascii="GHEA Grapalat" w:hAnsi="GHEA Grapalat"/>
          <w:i/>
          <w:sz w:val="16"/>
          <w:szCs w:val="16"/>
          <w:lang w:val="af-ZA"/>
        </w:rPr>
        <w:t xml:space="preserve"> </w:t>
      </w:r>
      <w:r w:rsidRPr="006B0ABF">
        <w:rPr>
          <w:rFonts w:ascii="GHEA Grapalat" w:hAnsi="GHEA Grapalat"/>
          <w:i/>
          <w:sz w:val="16"/>
          <w:szCs w:val="16"/>
          <w:lang w:val="hy-AM"/>
        </w:rPr>
        <w:t>է</w:t>
      </w:r>
      <w:r w:rsidRPr="006B0ABF">
        <w:rPr>
          <w:rFonts w:ascii="GHEA Grapalat" w:hAnsi="GHEA Grapalat"/>
          <w:i/>
          <w:sz w:val="16"/>
          <w:szCs w:val="16"/>
          <w:lang w:val="af-ZA"/>
        </w:rPr>
        <w:t xml:space="preserve"> </w:t>
      </w:r>
      <w:r w:rsidRPr="006B0ABF">
        <w:rPr>
          <w:rFonts w:ascii="GHEA Grapalat" w:hAnsi="GHEA Grapalat"/>
          <w:i/>
          <w:sz w:val="16"/>
          <w:szCs w:val="16"/>
          <w:lang w:val="hy-AM"/>
        </w:rPr>
        <w:t>4</w:t>
      </w:r>
      <w:r w:rsidRPr="006B0ABF">
        <w:rPr>
          <w:rFonts w:ascii="GHEA Grapalat" w:hAnsi="GHEA Grapalat"/>
          <w:i/>
          <w:sz w:val="16"/>
          <w:szCs w:val="16"/>
          <w:lang w:val="af-ZA"/>
        </w:rPr>
        <w:t>-</w:t>
      </w:r>
      <w:r w:rsidRPr="006B0ABF">
        <w:rPr>
          <w:rFonts w:ascii="GHEA Grapalat" w:hAnsi="GHEA Grapalat"/>
          <w:i/>
          <w:sz w:val="16"/>
          <w:szCs w:val="16"/>
          <w:lang w:val="hy-AM"/>
        </w:rPr>
        <w:t>րդ</w:t>
      </w:r>
      <w:r w:rsidRPr="006B0ABF">
        <w:rPr>
          <w:rFonts w:ascii="GHEA Grapalat" w:hAnsi="GHEA Grapalat"/>
          <w:i/>
          <w:sz w:val="16"/>
          <w:szCs w:val="16"/>
          <w:lang w:val="af-ZA"/>
        </w:rPr>
        <w:t xml:space="preserve"> </w:t>
      </w:r>
      <w:r w:rsidRPr="006B0ABF">
        <w:rPr>
          <w:rFonts w:ascii="GHEA Grapalat" w:hAnsi="GHEA Grapalat"/>
          <w:i/>
          <w:sz w:val="16"/>
          <w:szCs w:val="16"/>
          <w:lang w:val="hy-AM"/>
        </w:rPr>
        <w:t>սյունակում։</w:t>
      </w:r>
    </w:p>
    <w:p w14:paraId="283C1D0D" w14:textId="77777777" w:rsidR="0041677E" w:rsidRPr="006265F4" w:rsidDel="00856FDE" w:rsidRDefault="0041677E" w:rsidP="00B2572B">
      <w:pPr>
        <w:pStyle w:val="FootnoteText"/>
        <w:rPr>
          <w:del w:id="22" w:author="User" w:date="2019-05-26T09:57:00Z"/>
          <w:i/>
          <w:lang w:val="af-ZA"/>
        </w:rPr>
      </w:pPr>
    </w:p>
  </w:footnote>
  <w:footnote w:id="3">
    <w:p w14:paraId="39FC6E4D" w14:textId="159F1D78" w:rsidR="0041677E" w:rsidRPr="00C65A05" w:rsidRDefault="0041677E"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bookmarkStart w:id="32" w:name="_Hlk201838943"/>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bookmarkEnd w:id="32"/>
    </w:p>
  </w:footnote>
  <w:footnote w:id="4">
    <w:p w14:paraId="73F04998" w14:textId="77777777" w:rsidR="0041677E" w:rsidRPr="006265F4" w:rsidDel="002877FC" w:rsidRDefault="0041677E" w:rsidP="00071D1C">
      <w:pPr>
        <w:pStyle w:val="FootnoteText"/>
        <w:jc w:val="both"/>
        <w:rPr>
          <w:del w:id="38"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64443172" w14:textId="77777777" w:rsidR="0041677E" w:rsidRPr="006265F4" w:rsidDel="002877FC" w:rsidRDefault="0041677E" w:rsidP="00071D1C">
      <w:pPr>
        <w:pStyle w:val="FootnoteText"/>
        <w:jc w:val="both"/>
        <w:rPr>
          <w:del w:id="39"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A34E9"/>
    <w:multiLevelType w:val="hybridMultilevel"/>
    <w:tmpl w:val="AABA4204"/>
    <w:lvl w:ilvl="0" w:tplc="C6064B00">
      <w:start w:val="2"/>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0"/>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4"/>
  </w:num>
  <w:num w:numId="26">
    <w:abstractNumId w:val="19"/>
  </w:num>
  <w:num w:numId="27">
    <w:abstractNumId w:val="17"/>
  </w:num>
  <w:num w:numId="28">
    <w:abstractNumId w:val="9"/>
  </w:num>
  <w:num w:numId="29">
    <w:abstractNumId w:val="12"/>
  </w:num>
  <w:num w:numId="30">
    <w:abstractNumId w:val="22"/>
  </w:num>
  <w:num w:numId="31">
    <w:abstractNumId w:val="2"/>
  </w:num>
  <w:num w:numId="32">
    <w:abstractNumId w:val="15"/>
  </w:num>
  <w:num w:numId="33">
    <w:abstractNumId w:val="23"/>
  </w:num>
  <w:num w:numId="34">
    <w:abstractNumId w:val="13"/>
  </w:num>
  <w:num w:numId="35">
    <w:abstractNumId w:val="11"/>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2DC"/>
    <w:rsid w:val="000058CF"/>
    <w:rsid w:val="00005D30"/>
    <w:rsid w:val="000076A1"/>
    <w:rsid w:val="0000776B"/>
    <w:rsid w:val="00012347"/>
    <w:rsid w:val="00012E2C"/>
    <w:rsid w:val="00013093"/>
    <w:rsid w:val="000132F3"/>
    <w:rsid w:val="00013C24"/>
    <w:rsid w:val="000149F3"/>
    <w:rsid w:val="00014B97"/>
    <w:rsid w:val="00014D2F"/>
    <w:rsid w:val="00016AC8"/>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53E"/>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5FB6"/>
    <w:rsid w:val="00066403"/>
    <w:rsid w:val="0006704B"/>
    <w:rsid w:val="000677B2"/>
    <w:rsid w:val="000704B9"/>
    <w:rsid w:val="00070DBB"/>
    <w:rsid w:val="00071D1C"/>
    <w:rsid w:val="00073430"/>
    <w:rsid w:val="000735B0"/>
    <w:rsid w:val="00073A04"/>
    <w:rsid w:val="00073A09"/>
    <w:rsid w:val="00074278"/>
    <w:rsid w:val="0007500C"/>
    <w:rsid w:val="000758F1"/>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7B2"/>
    <w:rsid w:val="00097DE8"/>
    <w:rsid w:val="000A0D9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DFD"/>
    <w:rsid w:val="000C5A09"/>
    <w:rsid w:val="000C6F81"/>
    <w:rsid w:val="000C78C9"/>
    <w:rsid w:val="000D07E4"/>
    <w:rsid w:val="000D10F1"/>
    <w:rsid w:val="000D16B6"/>
    <w:rsid w:val="000D2054"/>
    <w:rsid w:val="000D20EC"/>
    <w:rsid w:val="000D2527"/>
    <w:rsid w:val="000D3188"/>
    <w:rsid w:val="000D34C8"/>
    <w:rsid w:val="000D3B6D"/>
    <w:rsid w:val="000D4471"/>
    <w:rsid w:val="000D52A5"/>
    <w:rsid w:val="000D5766"/>
    <w:rsid w:val="000D590A"/>
    <w:rsid w:val="000D6A89"/>
    <w:rsid w:val="000D6C21"/>
    <w:rsid w:val="000D701E"/>
    <w:rsid w:val="000D7502"/>
    <w:rsid w:val="000D77C1"/>
    <w:rsid w:val="000E0107"/>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0667"/>
    <w:rsid w:val="000F109E"/>
    <w:rsid w:val="000F332D"/>
    <w:rsid w:val="000F338E"/>
    <w:rsid w:val="000F3939"/>
    <w:rsid w:val="000F3B31"/>
    <w:rsid w:val="000F3D76"/>
    <w:rsid w:val="000F494F"/>
    <w:rsid w:val="000F4B86"/>
    <w:rsid w:val="000F4D7B"/>
    <w:rsid w:val="000F5032"/>
    <w:rsid w:val="000F5900"/>
    <w:rsid w:val="000F6E48"/>
    <w:rsid w:val="000F7026"/>
    <w:rsid w:val="000F7967"/>
    <w:rsid w:val="000F7A6D"/>
    <w:rsid w:val="000F7AE0"/>
    <w:rsid w:val="0010050E"/>
    <w:rsid w:val="00101445"/>
    <w:rsid w:val="00101C9A"/>
    <w:rsid w:val="00101F06"/>
    <w:rsid w:val="00102291"/>
    <w:rsid w:val="0010323D"/>
    <w:rsid w:val="00104861"/>
    <w:rsid w:val="00105C99"/>
    <w:rsid w:val="00106365"/>
    <w:rsid w:val="00106D12"/>
    <w:rsid w:val="00106D44"/>
    <w:rsid w:val="00106DEE"/>
    <w:rsid w:val="00106F3B"/>
    <w:rsid w:val="00110D13"/>
    <w:rsid w:val="0011131D"/>
    <w:rsid w:val="001127D8"/>
    <w:rsid w:val="00113F0D"/>
    <w:rsid w:val="00115905"/>
    <w:rsid w:val="001159FA"/>
    <w:rsid w:val="0011611E"/>
    <w:rsid w:val="00116E47"/>
    <w:rsid w:val="00117020"/>
    <w:rsid w:val="00117964"/>
    <w:rsid w:val="00117DAA"/>
    <w:rsid w:val="0012056E"/>
    <w:rsid w:val="00122684"/>
    <w:rsid w:val="001241F6"/>
    <w:rsid w:val="001242C4"/>
    <w:rsid w:val="00124461"/>
    <w:rsid w:val="001276C9"/>
    <w:rsid w:val="00130202"/>
    <w:rsid w:val="001305C6"/>
    <w:rsid w:val="00130A73"/>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156C"/>
    <w:rsid w:val="00142496"/>
    <w:rsid w:val="00143BD7"/>
    <w:rsid w:val="00143E8C"/>
    <w:rsid w:val="0014472E"/>
    <w:rsid w:val="00144F73"/>
    <w:rsid w:val="001458D6"/>
    <w:rsid w:val="00145CC3"/>
    <w:rsid w:val="00147CD0"/>
    <w:rsid w:val="00147F14"/>
    <w:rsid w:val="0015075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D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BF4"/>
    <w:rsid w:val="00177D71"/>
    <w:rsid w:val="001807D5"/>
    <w:rsid w:val="001808AF"/>
    <w:rsid w:val="00180EB9"/>
    <w:rsid w:val="00180EE9"/>
    <w:rsid w:val="00181C60"/>
    <w:rsid w:val="00181F0F"/>
    <w:rsid w:val="00181F75"/>
    <w:rsid w:val="00182C40"/>
    <w:rsid w:val="00183004"/>
    <w:rsid w:val="0018301A"/>
    <w:rsid w:val="001830FF"/>
    <w:rsid w:val="00183FEA"/>
    <w:rsid w:val="00184D18"/>
    <w:rsid w:val="00184F17"/>
    <w:rsid w:val="00185684"/>
    <w:rsid w:val="0018591C"/>
    <w:rsid w:val="00185DF9"/>
    <w:rsid w:val="0018637A"/>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5E50"/>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739"/>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882"/>
    <w:rsid w:val="00207CF7"/>
    <w:rsid w:val="002100B3"/>
    <w:rsid w:val="002101F2"/>
    <w:rsid w:val="002106E6"/>
    <w:rsid w:val="002106FC"/>
    <w:rsid w:val="00210CBE"/>
    <w:rsid w:val="00210F0C"/>
    <w:rsid w:val="00211425"/>
    <w:rsid w:val="002115A9"/>
    <w:rsid w:val="00211682"/>
    <w:rsid w:val="002137E6"/>
    <w:rsid w:val="00213EB8"/>
    <w:rsid w:val="00217710"/>
    <w:rsid w:val="00220215"/>
    <w:rsid w:val="00220491"/>
    <w:rsid w:val="00220ACB"/>
    <w:rsid w:val="00220C7C"/>
    <w:rsid w:val="002218FE"/>
    <w:rsid w:val="00222819"/>
    <w:rsid w:val="002240AB"/>
    <w:rsid w:val="002250D8"/>
    <w:rsid w:val="0022515E"/>
    <w:rsid w:val="002252CD"/>
    <w:rsid w:val="00226412"/>
    <w:rsid w:val="002273AD"/>
    <w:rsid w:val="00227661"/>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C91"/>
    <w:rsid w:val="0025145E"/>
    <w:rsid w:val="00251E84"/>
    <w:rsid w:val="00252C72"/>
    <w:rsid w:val="00252C9C"/>
    <w:rsid w:val="002542AE"/>
    <w:rsid w:val="00254A36"/>
    <w:rsid w:val="002559B9"/>
    <w:rsid w:val="00255D6A"/>
    <w:rsid w:val="00257773"/>
    <w:rsid w:val="00260317"/>
    <w:rsid w:val="00260569"/>
    <w:rsid w:val="00260667"/>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A3E"/>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5B67"/>
    <w:rsid w:val="00296466"/>
    <w:rsid w:val="00296A9F"/>
    <w:rsid w:val="00296F9E"/>
    <w:rsid w:val="002A058F"/>
    <w:rsid w:val="002A10B2"/>
    <w:rsid w:val="002A1FAC"/>
    <w:rsid w:val="002A26AE"/>
    <w:rsid w:val="002A2C2E"/>
    <w:rsid w:val="002A2EFC"/>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541"/>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447"/>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06"/>
    <w:rsid w:val="002F6FA0"/>
    <w:rsid w:val="002F7A7E"/>
    <w:rsid w:val="00301193"/>
    <w:rsid w:val="0030129D"/>
    <w:rsid w:val="00303732"/>
    <w:rsid w:val="00303E97"/>
    <w:rsid w:val="003041A8"/>
    <w:rsid w:val="00304436"/>
    <w:rsid w:val="00304D64"/>
    <w:rsid w:val="003053EF"/>
    <w:rsid w:val="00305484"/>
    <w:rsid w:val="00305E59"/>
    <w:rsid w:val="00305F6D"/>
    <w:rsid w:val="003064D4"/>
    <w:rsid w:val="00307F3C"/>
    <w:rsid w:val="003101E4"/>
    <w:rsid w:val="00310A82"/>
    <w:rsid w:val="00310ABC"/>
    <w:rsid w:val="00310B6E"/>
    <w:rsid w:val="00310ED2"/>
    <w:rsid w:val="00311076"/>
    <w:rsid w:val="003117CC"/>
    <w:rsid w:val="003141B6"/>
    <w:rsid w:val="00316381"/>
    <w:rsid w:val="003169A4"/>
    <w:rsid w:val="0032071C"/>
    <w:rsid w:val="00321A56"/>
    <w:rsid w:val="00321B20"/>
    <w:rsid w:val="00321DB5"/>
    <w:rsid w:val="003225A6"/>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3C0"/>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12"/>
    <w:rsid w:val="003755FD"/>
    <w:rsid w:val="00375D38"/>
    <w:rsid w:val="00375FD2"/>
    <w:rsid w:val="003760B7"/>
    <w:rsid w:val="00376D5B"/>
    <w:rsid w:val="00377DB5"/>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2A7E"/>
    <w:rsid w:val="003B3A13"/>
    <w:rsid w:val="003B4A74"/>
    <w:rsid w:val="003B585C"/>
    <w:rsid w:val="003B5AE9"/>
    <w:rsid w:val="003B60D5"/>
    <w:rsid w:val="003B6791"/>
    <w:rsid w:val="003B681E"/>
    <w:rsid w:val="003B7086"/>
    <w:rsid w:val="003B7D9D"/>
    <w:rsid w:val="003C05FB"/>
    <w:rsid w:val="003C11FC"/>
    <w:rsid w:val="003C1322"/>
    <w:rsid w:val="003C14BE"/>
    <w:rsid w:val="003C1A7E"/>
    <w:rsid w:val="003C29C6"/>
    <w:rsid w:val="003C2B7E"/>
    <w:rsid w:val="003C2BAE"/>
    <w:rsid w:val="003C2BDB"/>
    <w:rsid w:val="003C2BDC"/>
    <w:rsid w:val="003C2CF7"/>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6FD"/>
    <w:rsid w:val="003E093F"/>
    <w:rsid w:val="003E1421"/>
    <w:rsid w:val="003E1BE2"/>
    <w:rsid w:val="003E246C"/>
    <w:rsid w:val="003E2745"/>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AA4"/>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77E"/>
    <w:rsid w:val="00416C75"/>
    <w:rsid w:val="00416F1E"/>
    <w:rsid w:val="00417553"/>
    <w:rsid w:val="004175B6"/>
    <w:rsid w:val="004177EC"/>
    <w:rsid w:val="0042084B"/>
    <w:rsid w:val="00420F8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65"/>
    <w:rsid w:val="00437CDB"/>
    <w:rsid w:val="00440390"/>
    <w:rsid w:val="00440956"/>
    <w:rsid w:val="0044181F"/>
    <w:rsid w:val="00441C20"/>
    <w:rsid w:val="00441CC1"/>
    <w:rsid w:val="00441D04"/>
    <w:rsid w:val="00442B7C"/>
    <w:rsid w:val="00443208"/>
    <w:rsid w:val="00443B7A"/>
    <w:rsid w:val="00444069"/>
    <w:rsid w:val="00445151"/>
    <w:rsid w:val="004454D8"/>
    <w:rsid w:val="0044556F"/>
    <w:rsid w:val="004460B1"/>
    <w:rsid w:val="0044660E"/>
    <w:rsid w:val="00446FD1"/>
    <w:rsid w:val="0044725D"/>
    <w:rsid w:val="00447808"/>
    <w:rsid w:val="00447FFD"/>
    <w:rsid w:val="004504F0"/>
    <w:rsid w:val="00452896"/>
    <w:rsid w:val="004539F7"/>
    <w:rsid w:val="00454D73"/>
    <w:rsid w:val="0045525D"/>
    <w:rsid w:val="004553DE"/>
    <w:rsid w:val="004554E8"/>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4F4"/>
    <w:rsid w:val="00471867"/>
    <w:rsid w:val="004722BC"/>
    <w:rsid w:val="00472963"/>
    <w:rsid w:val="00472E68"/>
    <w:rsid w:val="00473CF5"/>
    <w:rsid w:val="004749BD"/>
    <w:rsid w:val="00475591"/>
    <w:rsid w:val="0047619C"/>
    <w:rsid w:val="00476579"/>
    <w:rsid w:val="00476912"/>
    <w:rsid w:val="00476A47"/>
    <w:rsid w:val="00477354"/>
    <w:rsid w:val="00480162"/>
    <w:rsid w:val="004813B3"/>
    <w:rsid w:val="00482EBE"/>
    <w:rsid w:val="00482F6F"/>
    <w:rsid w:val="00483944"/>
    <w:rsid w:val="0048419C"/>
    <w:rsid w:val="00484C80"/>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2D"/>
    <w:rsid w:val="004B4580"/>
    <w:rsid w:val="004B5522"/>
    <w:rsid w:val="004B61C2"/>
    <w:rsid w:val="004B6D52"/>
    <w:rsid w:val="004B7B69"/>
    <w:rsid w:val="004B7C30"/>
    <w:rsid w:val="004B7C9F"/>
    <w:rsid w:val="004C090C"/>
    <w:rsid w:val="004C17D2"/>
    <w:rsid w:val="004C1958"/>
    <w:rsid w:val="004C1D1B"/>
    <w:rsid w:val="004C1D9B"/>
    <w:rsid w:val="004C217A"/>
    <w:rsid w:val="004C3803"/>
    <w:rsid w:val="004C5CF3"/>
    <w:rsid w:val="004C6D52"/>
    <w:rsid w:val="004C77DB"/>
    <w:rsid w:val="004D0281"/>
    <w:rsid w:val="004D0AE2"/>
    <w:rsid w:val="004D1C32"/>
    <w:rsid w:val="004D1E87"/>
    <w:rsid w:val="004D2499"/>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95F"/>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6F"/>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69"/>
    <w:rsid w:val="005960B4"/>
    <w:rsid w:val="0059636E"/>
    <w:rsid w:val="005964A3"/>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2EB"/>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206"/>
    <w:rsid w:val="005E573E"/>
    <w:rsid w:val="005E6606"/>
    <w:rsid w:val="005E6D42"/>
    <w:rsid w:val="005E7286"/>
    <w:rsid w:val="005F0CA9"/>
    <w:rsid w:val="005F1793"/>
    <w:rsid w:val="005F1B96"/>
    <w:rsid w:val="005F1C06"/>
    <w:rsid w:val="005F1DBB"/>
    <w:rsid w:val="005F1F95"/>
    <w:rsid w:val="005F32AC"/>
    <w:rsid w:val="005F35FC"/>
    <w:rsid w:val="005F40D2"/>
    <w:rsid w:val="005F425D"/>
    <w:rsid w:val="005F53F2"/>
    <w:rsid w:val="005F6CAA"/>
    <w:rsid w:val="005F7C1D"/>
    <w:rsid w:val="00600DD3"/>
    <w:rsid w:val="00602096"/>
    <w:rsid w:val="0060505A"/>
    <w:rsid w:val="0060526C"/>
    <w:rsid w:val="00606328"/>
    <w:rsid w:val="0060652B"/>
    <w:rsid w:val="00606B84"/>
    <w:rsid w:val="0060715C"/>
    <w:rsid w:val="0061070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53F"/>
    <w:rsid w:val="00634DC9"/>
    <w:rsid w:val="00635D52"/>
    <w:rsid w:val="00637DAB"/>
    <w:rsid w:val="00641AD5"/>
    <w:rsid w:val="00642402"/>
    <w:rsid w:val="00642EFE"/>
    <w:rsid w:val="00644B2A"/>
    <w:rsid w:val="00644CE2"/>
    <w:rsid w:val="00647B5C"/>
    <w:rsid w:val="00647C10"/>
    <w:rsid w:val="00650073"/>
    <w:rsid w:val="00650408"/>
    <w:rsid w:val="00650458"/>
    <w:rsid w:val="006505D2"/>
    <w:rsid w:val="00651408"/>
    <w:rsid w:val="006518AE"/>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A0C"/>
    <w:rsid w:val="0067102D"/>
    <w:rsid w:val="00671A82"/>
    <w:rsid w:val="0067229B"/>
    <w:rsid w:val="0067579A"/>
    <w:rsid w:val="00675DB0"/>
    <w:rsid w:val="00676178"/>
    <w:rsid w:val="00677658"/>
    <w:rsid w:val="0067783E"/>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08B"/>
    <w:rsid w:val="006968E8"/>
    <w:rsid w:val="00697781"/>
    <w:rsid w:val="00697C38"/>
    <w:rsid w:val="006A0BA2"/>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373"/>
    <w:rsid w:val="006B0566"/>
    <w:rsid w:val="006B0843"/>
    <w:rsid w:val="006B0ABF"/>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9CB"/>
    <w:rsid w:val="006C5202"/>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836"/>
    <w:rsid w:val="0071687B"/>
    <w:rsid w:val="0071689A"/>
    <w:rsid w:val="00716F47"/>
    <w:rsid w:val="007170FC"/>
    <w:rsid w:val="007179B5"/>
    <w:rsid w:val="007204FD"/>
    <w:rsid w:val="007210AC"/>
    <w:rsid w:val="0072179E"/>
    <w:rsid w:val="00721CBC"/>
    <w:rsid w:val="007224D2"/>
    <w:rsid w:val="00722665"/>
    <w:rsid w:val="00723462"/>
    <w:rsid w:val="007248F1"/>
    <w:rsid w:val="007259B0"/>
    <w:rsid w:val="00725ED3"/>
    <w:rsid w:val="007268F5"/>
    <w:rsid w:val="00730C78"/>
    <w:rsid w:val="00731BD1"/>
    <w:rsid w:val="00731D26"/>
    <w:rsid w:val="007334FA"/>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5C8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75C"/>
    <w:rsid w:val="00771A7D"/>
    <w:rsid w:val="00771A92"/>
    <w:rsid w:val="00771C0F"/>
    <w:rsid w:val="00771DCB"/>
    <w:rsid w:val="00772280"/>
    <w:rsid w:val="00772F69"/>
    <w:rsid w:val="00773485"/>
    <w:rsid w:val="0077364F"/>
    <w:rsid w:val="00773F96"/>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B7"/>
    <w:rsid w:val="007912D3"/>
    <w:rsid w:val="00791764"/>
    <w:rsid w:val="007930CD"/>
    <w:rsid w:val="00793108"/>
    <w:rsid w:val="00793E8B"/>
    <w:rsid w:val="007942E8"/>
    <w:rsid w:val="00794790"/>
    <w:rsid w:val="00794CDD"/>
    <w:rsid w:val="0079574B"/>
    <w:rsid w:val="00796076"/>
    <w:rsid w:val="007961A6"/>
    <w:rsid w:val="007968A3"/>
    <w:rsid w:val="0079727E"/>
    <w:rsid w:val="007A153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77F"/>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44D1"/>
    <w:rsid w:val="007D6AB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18D9"/>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657"/>
    <w:rsid w:val="00821921"/>
    <w:rsid w:val="008223F5"/>
    <w:rsid w:val="008225FF"/>
    <w:rsid w:val="00822942"/>
    <w:rsid w:val="008229D3"/>
    <w:rsid w:val="00823347"/>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352"/>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C7"/>
    <w:rsid w:val="00860B3B"/>
    <w:rsid w:val="00861BEB"/>
    <w:rsid w:val="00862230"/>
    <w:rsid w:val="008626E5"/>
    <w:rsid w:val="008628CD"/>
    <w:rsid w:val="008628EC"/>
    <w:rsid w:val="00862B55"/>
    <w:rsid w:val="00866029"/>
    <w:rsid w:val="00867987"/>
    <w:rsid w:val="008702CB"/>
    <w:rsid w:val="0087155D"/>
    <w:rsid w:val="00871602"/>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22A4"/>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26B"/>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13C"/>
    <w:rsid w:val="008F527F"/>
    <w:rsid w:val="008F53BC"/>
    <w:rsid w:val="008F6893"/>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C3E"/>
    <w:rsid w:val="009160C2"/>
    <w:rsid w:val="00916A53"/>
    <w:rsid w:val="0091709F"/>
    <w:rsid w:val="00917234"/>
    <w:rsid w:val="0091775C"/>
    <w:rsid w:val="00917DA7"/>
    <w:rsid w:val="00917FAA"/>
    <w:rsid w:val="00920009"/>
    <w:rsid w:val="00922306"/>
    <w:rsid w:val="0092281A"/>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0F4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92B"/>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094"/>
    <w:rsid w:val="00A112E2"/>
    <w:rsid w:val="00A1152B"/>
    <w:rsid w:val="00A11BD0"/>
    <w:rsid w:val="00A11F49"/>
    <w:rsid w:val="00A1295D"/>
    <w:rsid w:val="00A12A5E"/>
    <w:rsid w:val="00A12C95"/>
    <w:rsid w:val="00A13783"/>
    <w:rsid w:val="00A14ED9"/>
    <w:rsid w:val="00A150A9"/>
    <w:rsid w:val="00A161E3"/>
    <w:rsid w:val="00A1623D"/>
    <w:rsid w:val="00A20B69"/>
    <w:rsid w:val="00A222D7"/>
    <w:rsid w:val="00A22548"/>
    <w:rsid w:val="00A22EB5"/>
    <w:rsid w:val="00A232D9"/>
    <w:rsid w:val="00A24827"/>
    <w:rsid w:val="00A249DB"/>
    <w:rsid w:val="00A24F80"/>
    <w:rsid w:val="00A269F8"/>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7A3"/>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33"/>
    <w:rsid w:val="00A747D4"/>
    <w:rsid w:val="00A74B2F"/>
    <w:rsid w:val="00A74D0E"/>
    <w:rsid w:val="00A76200"/>
    <w:rsid w:val="00A76C15"/>
    <w:rsid w:val="00A779D8"/>
    <w:rsid w:val="00A8134C"/>
    <w:rsid w:val="00A81620"/>
    <w:rsid w:val="00A81C5B"/>
    <w:rsid w:val="00A81DD5"/>
    <w:rsid w:val="00A8328A"/>
    <w:rsid w:val="00A83B14"/>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4FEA"/>
    <w:rsid w:val="00AF564E"/>
    <w:rsid w:val="00AF582B"/>
    <w:rsid w:val="00AF591C"/>
    <w:rsid w:val="00AF5B0F"/>
    <w:rsid w:val="00AF5CA3"/>
    <w:rsid w:val="00AF7BE8"/>
    <w:rsid w:val="00B0082D"/>
    <w:rsid w:val="00B011DF"/>
    <w:rsid w:val="00B01568"/>
    <w:rsid w:val="00B025A2"/>
    <w:rsid w:val="00B027B8"/>
    <w:rsid w:val="00B027EF"/>
    <w:rsid w:val="00B02A31"/>
    <w:rsid w:val="00B04537"/>
    <w:rsid w:val="00B04806"/>
    <w:rsid w:val="00B04817"/>
    <w:rsid w:val="00B051BE"/>
    <w:rsid w:val="00B05F1F"/>
    <w:rsid w:val="00B07942"/>
    <w:rsid w:val="00B07E76"/>
    <w:rsid w:val="00B104C7"/>
    <w:rsid w:val="00B10AF7"/>
    <w:rsid w:val="00B11297"/>
    <w:rsid w:val="00B11B38"/>
    <w:rsid w:val="00B12288"/>
    <w:rsid w:val="00B12330"/>
    <w:rsid w:val="00B12C72"/>
    <w:rsid w:val="00B14CEE"/>
    <w:rsid w:val="00B1537B"/>
    <w:rsid w:val="00B15AD9"/>
    <w:rsid w:val="00B16172"/>
    <w:rsid w:val="00B1695D"/>
    <w:rsid w:val="00B169A3"/>
    <w:rsid w:val="00B16E83"/>
    <w:rsid w:val="00B172BF"/>
    <w:rsid w:val="00B176AF"/>
    <w:rsid w:val="00B17DE5"/>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1AF3"/>
    <w:rsid w:val="00B32124"/>
    <w:rsid w:val="00B323FD"/>
    <w:rsid w:val="00B32C46"/>
    <w:rsid w:val="00B333DF"/>
    <w:rsid w:val="00B36E56"/>
    <w:rsid w:val="00B37250"/>
    <w:rsid w:val="00B40121"/>
    <w:rsid w:val="00B40233"/>
    <w:rsid w:val="00B413A8"/>
    <w:rsid w:val="00B425F0"/>
    <w:rsid w:val="00B4364F"/>
    <w:rsid w:val="00B44804"/>
    <w:rsid w:val="00B44A67"/>
    <w:rsid w:val="00B44DC4"/>
    <w:rsid w:val="00B45296"/>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4F6"/>
    <w:rsid w:val="00B66C0B"/>
    <w:rsid w:val="00B67736"/>
    <w:rsid w:val="00B67CCD"/>
    <w:rsid w:val="00B67DE5"/>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6B90"/>
    <w:rsid w:val="00B97237"/>
    <w:rsid w:val="00B975FA"/>
    <w:rsid w:val="00B9796D"/>
    <w:rsid w:val="00B97D91"/>
    <w:rsid w:val="00BA2C64"/>
    <w:rsid w:val="00BA3554"/>
    <w:rsid w:val="00BA3C26"/>
    <w:rsid w:val="00BA632C"/>
    <w:rsid w:val="00BA7FAD"/>
    <w:rsid w:val="00BB1A5D"/>
    <w:rsid w:val="00BB1C9B"/>
    <w:rsid w:val="00BB2938"/>
    <w:rsid w:val="00BB3575"/>
    <w:rsid w:val="00BB4ADD"/>
    <w:rsid w:val="00BB500A"/>
    <w:rsid w:val="00BB52F9"/>
    <w:rsid w:val="00BB5B35"/>
    <w:rsid w:val="00BB5B81"/>
    <w:rsid w:val="00BB5F0B"/>
    <w:rsid w:val="00BB682B"/>
    <w:rsid w:val="00BB69C7"/>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B99"/>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E4F"/>
    <w:rsid w:val="00BF4FFD"/>
    <w:rsid w:val="00BF5421"/>
    <w:rsid w:val="00BF58B9"/>
    <w:rsid w:val="00BF6B58"/>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FEA"/>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701"/>
    <w:rsid w:val="00C3130B"/>
    <w:rsid w:val="00C31373"/>
    <w:rsid w:val="00C316B4"/>
    <w:rsid w:val="00C324F0"/>
    <w:rsid w:val="00C3373B"/>
    <w:rsid w:val="00C34414"/>
    <w:rsid w:val="00C346B2"/>
    <w:rsid w:val="00C3484C"/>
    <w:rsid w:val="00C35169"/>
    <w:rsid w:val="00C358EA"/>
    <w:rsid w:val="00C364E8"/>
    <w:rsid w:val="00C3797F"/>
    <w:rsid w:val="00C402B5"/>
    <w:rsid w:val="00C4095B"/>
    <w:rsid w:val="00C41159"/>
    <w:rsid w:val="00C41477"/>
    <w:rsid w:val="00C43213"/>
    <w:rsid w:val="00C4327F"/>
    <w:rsid w:val="00C43524"/>
    <w:rsid w:val="00C435DD"/>
    <w:rsid w:val="00C4487D"/>
    <w:rsid w:val="00C454E6"/>
    <w:rsid w:val="00C45620"/>
    <w:rsid w:val="00C4599B"/>
    <w:rsid w:val="00C464BA"/>
    <w:rsid w:val="00C47611"/>
    <w:rsid w:val="00C4795F"/>
    <w:rsid w:val="00C47D72"/>
    <w:rsid w:val="00C50D71"/>
    <w:rsid w:val="00C51512"/>
    <w:rsid w:val="00C527F9"/>
    <w:rsid w:val="00C53926"/>
    <w:rsid w:val="00C53D1C"/>
    <w:rsid w:val="00C54CEE"/>
    <w:rsid w:val="00C55E20"/>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86B"/>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DBD"/>
    <w:rsid w:val="00CB2725"/>
    <w:rsid w:val="00CB3CB1"/>
    <w:rsid w:val="00CB41AB"/>
    <w:rsid w:val="00CB4C1E"/>
    <w:rsid w:val="00CB5290"/>
    <w:rsid w:val="00CB57BB"/>
    <w:rsid w:val="00CB5EFD"/>
    <w:rsid w:val="00CB68EF"/>
    <w:rsid w:val="00CB71A2"/>
    <w:rsid w:val="00CB759C"/>
    <w:rsid w:val="00CB79A4"/>
    <w:rsid w:val="00CB7B5D"/>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DED"/>
    <w:rsid w:val="00CD1E70"/>
    <w:rsid w:val="00CD3548"/>
    <w:rsid w:val="00CD4190"/>
    <w:rsid w:val="00CD435C"/>
    <w:rsid w:val="00CD43C8"/>
    <w:rsid w:val="00CD4898"/>
    <w:rsid w:val="00CD744D"/>
    <w:rsid w:val="00CE0D95"/>
    <w:rsid w:val="00CE0DCA"/>
    <w:rsid w:val="00CE0DE7"/>
    <w:rsid w:val="00CE2264"/>
    <w:rsid w:val="00CE3A99"/>
    <w:rsid w:val="00CE44BD"/>
    <w:rsid w:val="00CE4D1D"/>
    <w:rsid w:val="00CE7B83"/>
    <w:rsid w:val="00CE7BF1"/>
    <w:rsid w:val="00CF0D0D"/>
    <w:rsid w:val="00CF12EE"/>
    <w:rsid w:val="00CF1653"/>
    <w:rsid w:val="00CF1742"/>
    <w:rsid w:val="00CF2191"/>
    <w:rsid w:val="00CF2304"/>
    <w:rsid w:val="00CF30C0"/>
    <w:rsid w:val="00CF34D0"/>
    <w:rsid w:val="00CF3B8F"/>
    <w:rsid w:val="00D00401"/>
    <w:rsid w:val="00D004EB"/>
    <w:rsid w:val="00D0068C"/>
    <w:rsid w:val="00D008B5"/>
    <w:rsid w:val="00D00A61"/>
    <w:rsid w:val="00D00BED"/>
    <w:rsid w:val="00D01B3C"/>
    <w:rsid w:val="00D0210C"/>
    <w:rsid w:val="00D02861"/>
    <w:rsid w:val="00D028AC"/>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4A"/>
    <w:rsid w:val="00D21F8D"/>
    <w:rsid w:val="00D22464"/>
    <w:rsid w:val="00D22825"/>
    <w:rsid w:val="00D23CDE"/>
    <w:rsid w:val="00D26E4A"/>
    <w:rsid w:val="00D26FCF"/>
    <w:rsid w:val="00D2766A"/>
    <w:rsid w:val="00D27B1C"/>
    <w:rsid w:val="00D27C21"/>
    <w:rsid w:val="00D30487"/>
    <w:rsid w:val="00D30C7A"/>
    <w:rsid w:val="00D30F7E"/>
    <w:rsid w:val="00D320A2"/>
    <w:rsid w:val="00D32414"/>
    <w:rsid w:val="00D326C7"/>
    <w:rsid w:val="00D32DD8"/>
    <w:rsid w:val="00D32F51"/>
    <w:rsid w:val="00D33205"/>
    <w:rsid w:val="00D3345B"/>
    <w:rsid w:val="00D33481"/>
    <w:rsid w:val="00D338CB"/>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1B56"/>
    <w:rsid w:val="00D52BEC"/>
    <w:rsid w:val="00D52CC7"/>
    <w:rsid w:val="00D52D0B"/>
    <w:rsid w:val="00D5440E"/>
    <w:rsid w:val="00D54E6F"/>
    <w:rsid w:val="00D5541F"/>
    <w:rsid w:val="00D562B1"/>
    <w:rsid w:val="00D5674E"/>
    <w:rsid w:val="00D56D2A"/>
    <w:rsid w:val="00D57126"/>
    <w:rsid w:val="00D571F0"/>
    <w:rsid w:val="00D57286"/>
    <w:rsid w:val="00D57531"/>
    <w:rsid w:val="00D60E8B"/>
    <w:rsid w:val="00D612BC"/>
    <w:rsid w:val="00D61B60"/>
    <w:rsid w:val="00D61D87"/>
    <w:rsid w:val="00D625D1"/>
    <w:rsid w:val="00D627D0"/>
    <w:rsid w:val="00D62C0F"/>
    <w:rsid w:val="00D65BF2"/>
    <w:rsid w:val="00D65E4E"/>
    <w:rsid w:val="00D65EBA"/>
    <w:rsid w:val="00D66054"/>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9BB"/>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E75"/>
    <w:rsid w:val="00DE5B89"/>
    <w:rsid w:val="00DE65EA"/>
    <w:rsid w:val="00DE7B31"/>
    <w:rsid w:val="00DE7F8F"/>
    <w:rsid w:val="00DF02E4"/>
    <w:rsid w:val="00DF11C4"/>
    <w:rsid w:val="00DF1625"/>
    <w:rsid w:val="00DF19A1"/>
    <w:rsid w:val="00DF5182"/>
    <w:rsid w:val="00DF52B7"/>
    <w:rsid w:val="00DF68A6"/>
    <w:rsid w:val="00E01503"/>
    <w:rsid w:val="00E01DB2"/>
    <w:rsid w:val="00E020C1"/>
    <w:rsid w:val="00E02F60"/>
    <w:rsid w:val="00E038DA"/>
    <w:rsid w:val="00E040F0"/>
    <w:rsid w:val="00E0455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87A"/>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2DE"/>
    <w:rsid w:val="00E31A0F"/>
    <w:rsid w:val="00E326DD"/>
    <w:rsid w:val="00E327B8"/>
    <w:rsid w:val="00E34189"/>
    <w:rsid w:val="00E34F0D"/>
    <w:rsid w:val="00E36717"/>
    <w:rsid w:val="00E36A86"/>
    <w:rsid w:val="00E410D5"/>
    <w:rsid w:val="00E41156"/>
    <w:rsid w:val="00E41620"/>
    <w:rsid w:val="00E4239E"/>
    <w:rsid w:val="00E423E3"/>
    <w:rsid w:val="00E42FEB"/>
    <w:rsid w:val="00E430BF"/>
    <w:rsid w:val="00E43CEB"/>
    <w:rsid w:val="00E44724"/>
    <w:rsid w:val="00E449ED"/>
    <w:rsid w:val="00E44D86"/>
    <w:rsid w:val="00E45007"/>
    <w:rsid w:val="00E4527D"/>
    <w:rsid w:val="00E45ACA"/>
    <w:rsid w:val="00E45C7F"/>
    <w:rsid w:val="00E46422"/>
    <w:rsid w:val="00E46DBA"/>
    <w:rsid w:val="00E51117"/>
    <w:rsid w:val="00E51467"/>
    <w:rsid w:val="00E51EEA"/>
    <w:rsid w:val="00E5348C"/>
    <w:rsid w:val="00E54297"/>
    <w:rsid w:val="00E54B2C"/>
    <w:rsid w:val="00E5510F"/>
    <w:rsid w:val="00E56508"/>
    <w:rsid w:val="00E6008B"/>
    <w:rsid w:val="00E601A1"/>
    <w:rsid w:val="00E6044F"/>
    <w:rsid w:val="00E60526"/>
    <w:rsid w:val="00E60888"/>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DB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0F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4A58"/>
    <w:rsid w:val="00EC5776"/>
    <w:rsid w:val="00EC7188"/>
    <w:rsid w:val="00EC759E"/>
    <w:rsid w:val="00EC7897"/>
    <w:rsid w:val="00ED01B4"/>
    <w:rsid w:val="00ED0338"/>
    <w:rsid w:val="00ED0BF3"/>
    <w:rsid w:val="00ED0DE3"/>
    <w:rsid w:val="00ED1142"/>
    <w:rsid w:val="00ED1170"/>
    <w:rsid w:val="00ED2462"/>
    <w:rsid w:val="00ED36CA"/>
    <w:rsid w:val="00ED4120"/>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D9"/>
    <w:rsid w:val="00F02DBC"/>
    <w:rsid w:val="00F03B10"/>
    <w:rsid w:val="00F04FC3"/>
    <w:rsid w:val="00F05954"/>
    <w:rsid w:val="00F06F30"/>
    <w:rsid w:val="00F111C2"/>
    <w:rsid w:val="00F113BB"/>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5F84"/>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D6C"/>
    <w:rsid w:val="00F70E55"/>
    <w:rsid w:val="00F73CAB"/>
    <w:rsid w:val="00F743B3"/>
    <w:rsid w:val="00F7451F"/>
    <w:rsid w:val="00F7467F"/>
    <w:rsid w:val="00F74984"/>
    <w:rsid w:val="00F7548C"/>
    <w:rsid w:val="00F75BAF"/>
    <w:rsid w:val="00F7609B"/>
    <w:rsid w:val="00F8049A"/>
    <w:rsid w:val="00F825AC"/>
    <w:rsid w:val="00F82623"/>
    <w:rsid w:val="00F839B3"/>
    <w:rsid w:val="00F83B76"/>
    <w:rsid w:val="00F83E4D"/>
    <w:rsid w:val="00F8462A"/>
    <w:rsid w:val="00F8531F"/>
    <w:rsid w:val="00F85DFC"/>
    <w:rsid w:val="00F85F62"/>
    <w:rsid w:val="00F86162"/>
    <w:rsid w:val="00F86ED5"/>
    <w:rsid w:val="00F871C2"/>
    <w:rsid w:val="00F913EC"/>
    <w:rsid w:val="00F914CF"/>
    <w:rsid w:val="00F930CD"/>
    <w:rsid w:val="00F9314A"/>
    <w:rsid w:val="00F932ED"/>
    <w:rsid w:val="00F9448B"/>
    <w:rsid w:val="00F954E8"/>
    <w:rsid w:val="00F959A2"/>
    <w:rsid w:val="00F96621"/>
    <w:rsid w:val="00F97D3E"/>
    <w:rsid w:val="00FA0498"/>
    <w:rsid w:val="00FA0E41"/>
    <w:rsid w:val="00FA1AB3"/>
    <w:rsid w:val="00FA2BFA"/>
    <w:rsid w:val="00FA2FB6"/>
    <w:rsid w:val="00FA37C3"/>
    <w:rsid w:val="00FA3C86"/>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B48"/>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090B"/>
    <w:rsid w:val="00FE1316"/>
    <w:rsid w:val="00FE18D6"/>
    <w:rsid w:val="00FE1B9B"/>
    <w:rsid w:val="00FE20B2"/>
    <w:rsid w:val="00FE2467"/>
    <w:rsid w:val="00FE3FA0"/>
    <w:rsid w:val="00FE4310"/>
    <w:rsid w:val="00FE54DC"/>
    <w:rsid w:val="00FE5743"/>
    <w:rsid w:val="00FE626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3D7"/>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8F6893"/>
    <w:rPr>
      <w:rFonts w:ascii="Times Armenian" w:hAnsi="Times Armenian"/>
      <w:lang w:eastAsia="ru-RU"/>
    </w:rPr>
  </w:style>
  <w:style w:type="character" w:styleId="UnresolvedMention">
    <w:name w:val="Unresolved Mention"/>
    <w:basedOn w:val="DefaultParagraphFont"/>
    <w:uiPriority w:val="99"/>
    <w:semiHidden/>
    <w:unhideWhenUsed/>
    <w:rsid w:val="001415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4970373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adevosyan@promotio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a.tadevosyan@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7BDC0-E99F-441F-BD49-709841DA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57</Pages>
  <Words>20937</Words>
  <Characters>119346</Characters>
  <Application>Microsoft Office Word</Application>
  <DocSecurity>0</DocSecurity>
  <Lines>994</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140003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a.arakelyan</cp:lastModifiedBy>
  <cp:revision>21</cp:revision>
  <cp:lastPrinted>2018-02-16T07:12:00Z</cp:lastPrinted>
  <dcterms:created xsi:type="dcterms:W3CDTF">2025-03-17T12:30:00Z</dcterms:created>
  <dcterms:modified xsi:type="dcterms:W3CDTF">2026-04-06T14:09:00Z</dcterms:modified>
</cp:coreProperties>
</file>